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64C08" w14:textId="351B18DA" w:rsidR="00372E34" w:rsidRPr="00181043" w:rsidRDefault="00372E34" w:rsidP="00372E34">
      <w:pPr>
        <w:pStyle w:val="CRCoverPage"/>
        <w:outlineLvl w:val="0"/>
        <w:rPr>
          <w:b/>
          <w:sz w:val="24"/>
        </w:rPr>
      </w:pPr>
      <w:r w:rsidRPr="00692DEB">
        <w:rPr>
          <w:rFonts w:cs="Arial"/>
          <w:b/>
          <w:sz w:val="24"/>
          <w:lang w:val="en-US"/>
        </w:rPr>
        <w:t>3GPP TSG RAN WG2 Meeting #1</w:t>
      </w:r>
      <w:r>
        <w:rPr>
          <w:rFonts w:cs="Arial"/>
          <w:b/>
          <w:sz w:val="24"/>
          <w:lang w:val="en-US"/>
        </w:rPr>
        <w:t>3</w:t>
      </w:r>
      <w:r w:rsidR="00B726F0">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60157D" w:rsidRPr="0060157D">
        <w:rPr>
          <w:rFonts w:cs="Arial"/>
          <w:b/>
          <w:sz w:val="24"/>
          <w:lang w:val="en-US"/>
        </w:rPr>
        <w:t>R2-250</w:t>
      </w:r>
      <w:r w:rsidR="00315D61">
        <w:rPr>
          <w:rFonts w:cs="Arial"/>
          <w:b/>
          <w:sz w:val="24"/>
          <w:lang w:val="en-US"/>
        </w:rPr>
        <w:t>5498</w:t>
      </w:r>
      <w:r w:rsidRPr="00692DEB">
        <w:rPr>
          <w:rFonts w:cs="Arial"/>
          <w:b/>
          <w:sz w:val="24"/>
          <w:lang w:val="en-US"/>
        </w:rPr>
        <w:br/>
      </w:r>
      <w:r w:rsidR="00B726F0" w:rsidRPr="00613CC5">
        <w:rPr>
          <w:b/>
          <w:bCs/>
          <w:sz w:val="24"/>
          <w:lang w:val="en-US"/>
        </w:rPr>
        <w:t>Bengaluru, Indian, August 25 – 29, 2025</w:t>
      </w:r>
    </w:p>
    <w:p w14:paraId="5780EFF9" w14:textId="77777777" w:rsidR="00D00627" w:rsidRPr="00BF4673" w:rsidRDefault="00D00627" w:rsidP="00D00627">
      <w:pPr>
        <w:pStyle w:val="CRCoverPage"/>
        <w:outlineLvl w:val="0"/>
        <w:rPr>
          <w:b/>
          <w:sz w:val="24"/>
        </w:rPr>
      </w:pPr>
    </w:p>
    <w:p w14:paraId="08831953" w14:textId="4AE812C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1727A9E"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F66AC">
        <w:rPr>
          <w:rFonts w:ascii="AppleSystemUIFont" w:hAnsi="AppleSystemUIFont" w:cs="AppleSystemUIFont"/>
          <w:b/>
          <w:bCs/>
          <w:color w:val="auto"/>
          <w:sz w:val="26"/>
          <w:szCs w:val="26"/>
          <w:lang w:eastAsia="zh-CN"/>
        </w:rPr>
        <w:t>Remaining issues</w:t>
      </w:r>
      <w:r w:rsidR="002B1C6B" w:rsidRPr="002B1C6B">
        <w:rPr>
          <w:rFonts w:ascii="AppleSystemUIFont" w:hAnsi="AppleSystemUIFont" w:cs="AppleSystemUIFont"/>
          <w:b/>
          <w:bCs/>
          <w:color w:val="auto"/>
          <w:sz w:val="26"/>
          <w:szCs w:val="26"/>
          <w:lang w:eastAsia="zh-CN"/>
        </w:rPr>
        <w:t xml:space="preserve"> on on-demand SSB for </w:t>
      </w:r>
      <w:proofErr w:type="spellStart"/>
      <w:r w:rsidR="002B1C6B" w:rsidRPr="002B1C6B">
        <w:rPr>
          <w:rFonts w:ascii="AppleSystemUIFont" w:hAnsi="AppleSystemUIFont" w:cs="AppleSystemUIFont"/>
          <w:b/>
          <w:bCs/>
          <w:color w:val="auto"/>
          <w:sz w:val="26"/>
          <w:szCs w:val="26"/>
          <w:lang w:eastAsia="zh-CN"/>
        </w:rPr>
        <w:t>SCell</w:t>
      </w:r>
      <w:proofErr w:type="spellEnd"/>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2E0E7FD7"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345A9261">
                <wp:simplePos x="0" y="0"/>
                <wp:positionH relativeFrom="column">
                  <wp:posOffset>60960</wp:posOffset>
                </wp:positionH>
                <wp:positionV relativeFrom="paragraph">
                  <wp:posOffset>394335</wp:posOffset>
                </wp:positionV>
                <wp:extent cx="5478780" cy="1396365"/>
                <wp:effectExtent l="0" t="0" r="7620" b="13335"/>
                <wp:wrapTopAndBottom/>
                <wp:docPr id="5" name="Text Box 5"/>
                <wp:cNvGraphicFramePr/>
                <a:graphic xmlns:a="http://schemas.openxmlformats.org/drawingml/2006/main">
                  <a:graphicData uri="http://schemas.microsoft.com/office/word/2010/wordprocessingShape">
                    <wps:wsp>
                      <wps:cNvSpPr txBox="1"/>
                      <wps:spPr>
                        <a:xfrm>
                          <a:off x="0" y="0"/>
                          <a:ext cx="5478780" cy="1396365"/>
                        </a:xfrm>
                        <a:prstGeom prst="rect">
                          <a:avLst/>
                        </a:prstGeom>
                        <a:solidFill>
                          <a:schemeClr val="lt1"/>
                        </a:solidFill>
                        <a:ln w="6350">
                          <a:solidFill>
                            <a:prstClr val="black"/>
                          </a:solidFill>
                        </a:ln>
                      </wps:spPr>
                      <wps:txbx>
                        <w:txbxContent>
                          <w:p w14:paraId="19363062" w14:textId="77777777" w:rsidR="00687CC1" w:rsidRDefault="00687CC1" w:rsidP="00687CC1">
                            <w:pPr>
                              <w:numPr>
                                <w:ilvl w:val="0"/>
                                <w:numId w:val="28"/>
                              </w:numPr>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EEAE1D6" w14:textId="77777777" w:rsidR="00687CC1" w:rsidRPr="005A51E8" w:rsidRDefault="00687CC1" w:rsidP="00687CC1">
                            <w:pPr>
                              <w:numPr>
                                <w:ilvl w:val="1"/>
                                <w:numId w:val="28"/>
                              </w:numPr>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23E6BE76" w14:textId="77777777" w:rsidR="00687CC1" w:rsidRPr="00C80B1D" w:rsidRDefault="00687CC1" w:rsidP="00687CC1">
                            <w:pPr>
                              <w:numPr>
                                <w:ilvl w:val="1"/>
                                <w:numId w:val="28"/>
                              </w:numPr>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8pt;margin-top:31.05pt;width:431.4pt;height:10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" fillcolor="white [3201]" strokeweight=".5pt">
                <v:textbox>
                  <w:txbxContent>
                    <w:p w14:paraId="19363062" w14:textId="77777777" w:rsidR="00687CC1" w:rsidRDefault="00687CC1" w:rsidP="00687CC1">
                      <w:pPr>
                        <w:numPr>
                          <w:ilvl w:val="0"/>
                          <w:numId w:val="28"/>
                        </w:numPr>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EEAE1D6" w14:textId="77777777" w:rsidR="00687CC1" w:rsidRPr="005A51E8" w:rsidRDefault="00687CC1" w:rsidP="00687CC1">
                      <w:pPr>
                        <w:numPr>
                          <w:ilvl w:val="1"/>
                          <w:numId w:val="28"/>
                        </w:numPr>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23E6BE76" w14:textId="77777777" w:rsidR="00687CC1" w:rsidRPr="00C80B1D" w:rsidRDefault="00687CC1" w:rsidP="00687CC1">
                      <w:pPr>
                        <w:numPr>
                          <w:ilvl w:val="1"/>
                          <w:numId w:val="28"/>
                        </w:numPr>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43581CD7" w14:textId="77777777" w:rsidR="00011E45" w:rsidRDefault="00011E45" w:rsidP="008B7A47"/>
                  </w:txbxContent>
                </v:textbox>
                <w10:wrap type="topAndBottom"/>
              </v:shape>
            </w:pict>
          </mc:Fallback>
        </mc:AlternateContent>
      </w:r>
      <w:r w:rsidR="00517D3E">
        <w:t>The Rel-19 WID of Network Energy Savings (WID RP-</w:t>
      </w:r>
      <w:r w:rsidR="00517D3E" w:rsidRPr="004B3DAC">
        <w:t xml:space="preserve"> RP-250343</w:t>
      </w:r>
      <w:r w:rsidR="00517D3E">
        <w:t xml:space="preserve">) was updated in RAN#107 [1]. </w:t>
      </w:r>
      <w:r w:rsidR="002A3ACA">
        <w:rPr>
          <w:lang w:eastAsia="zh-CN"/>
        </w:rPr>
        <w:t>T</w:t>
      </w:r>
      <w:r w:rsidR="00011E45">
        <w:rPr>
          <w:lang w:eastAsia="zh-CN"/>
        </w:rPr>
        <w:t xml:space="preserve">he WI objective on </w:t>
      </w:r>
      <w:r w:rsidR="00687CC1">
        <w:rPr>
          <w:lang w:eastAsia="zh-CN"/>
        </w:rPr>
        <w:t>on-demand SSB</w:t>
      </w:r>
      <w:r w:rsidR="00EB4878">
        <w:rPr>
          <w:lang w:eastAsia="zh-CN"/>
        </w:rPr>
        <w:t xml:space="preserve"> (OD-SSB)</w:t>
      </w:r>
      <w:r w:rsidR="00687CC1">
        <w:rPr>
          <w:lang w:eastAsia="zh-CN"/>
        </w:rPr>
        <w:t xml:space="preserve"> </w:t>
      </w:r>
      <w:proofErr w:type="spellStart"/>
      <w:r w:rsidR="00687CC1">
        <w:rPr>
          <w:lang w:eastAsia="zh-CN"/>
        </w:rPr>
        <w:t>SCell</w:t>
      </w:r>
      <w:proofErr w:type="spellEnd"/>
      <w:r w:rsidR="00687CC1">
        <w:rPr>
          <w:lang w:eastAsia="zh-CN"/>
        </w:rPr>
        <w:t xml:space="preserve"> operation</w:t>
      </w:r>
      <w:r w:rsidR="00011E45">
        <w:rPr>
          <w:lang w:eastAsia="zh-CN"/>
        </w:rPr>
        <w:t xml:space="preserve"> is copied below: </w:t>
      </w:r>
    </w:p>
    <w:p w14:paraId="0327B620" w14:textId="3B5D5DA2" w:rsidR="00BB1076" w:rsidRPr="00BD6998" w:rsidRDefault="00DC2E00" w:rsidP="00BD6998">
      <w:pPr>
        <w:pStyle w:val="NO"/>
        <w:spacing w:before="180" w:after="187"/>
        <w:ind w:left="0" w:firstLine="0"/>
        <w:rPr>
          <w:lang w:val="en-GB"/>
        </w:rPr>
      </w:pPr>
      <w:r>
        <w:rPr>
          <w:lang w:eastAsia="zh-CN"/>
        </w:rPr>
        <w:t>By RAN2#1</w:t>
      </w:r>
      <w:r w:rsidR="001318E8">
        <w:rPr>
          <w:lang w:eastAsia="zh-CN"/>
        </w:rPr>
        <w:t>30</w:t>
      </w:r>
      <w:r w:rsidR="004F54B3">
        <w:rPr>
          <w:lang w:eastAsia="zh-CN"/>
        </w:rPr>
        <w:t xml:space="preserve"> </w:t>
      </w:r>
      <w:r>
        <w:rPr>
          <w:lang w:eastAsia="zh-CN"/>
        </w:rPr>
        <w:t xml:space="preserve">[2], </w:t>
      </w:r>
      <w:r w:rsidR="003D3381">
        <w:rPr>
          <w:lang w:eastAsia="zh-CN"/>
        </w:rPr>
        <w:t>OD-SSB</w:t>
      </w:r>
      <w:r w:rsidR="008A32E6">
        <w:rPr>
          <w:lang w:eastAsia="zh-CN"/>
        </w:rPr>
        <w:t xml:space="preserve"> </w:t>
      </w:r>
      <w:r w:rsidR="002C3AF8">
        <w:rPr>
          <w:lang w:eastAsia="zh-CN"/>
        </w:rPr>
        <w:t xml:space="preserve">made </w:t>
      </w:r>
      <w:r w:rsidR="001318E8">
        <w:rPr>
          <w:lang w:eastAsia="zh-CN"/>
        </w:rPr>
        <w:t>good</w:t>
      </w:r>
      <w:r w:rsidR="002C3AF8">
        <w:rPr>
          <w:lang w:eastAsia="zh-CN"/>
        </w:rPr>
        <w:t xml:space="preserve"> progress</w:t>
      </w:r>
      <w:r w:rsidR="00632BFD">
        <w:rPr>
          <w:lang w:eastAsia="zh-CN"/>
        </w:rPr>
        <w:t xml:space="preserve">. </w:t>
      </w:r>
      <w:r w:rsidR="00CD2D3B">
        <w:rPr>
          <w:lang w:eastAsia="zh-CN"/>
        </w:rPr>
        <w:t>In this contribution</w:t>
      </w:r>
      <w:r w:rsidR="00A66B4B">
        <w:rPr>
          <w:lang w:eastAsia="zh-CN"/>
        </w:rPr>
        <w:t xml:space="preserve">, we </w:t>
      </w:r>
      <w:r w:rsidR="00CD2D3B">
        <w:rPr>
          <w:lang w:eastAsia="zh-CN"/>
        </w:rPr>
        <w:t xml:space="preserve">continue to </w:t>
      </w:r>
      <w:r w:rsidR="00A66B4B">
        <w:rPr>
          <w:lang w:eastAsia="zh-CN"/>
        </w:rPr>
        <w:t xml:space="preserve">discuss </w:t>
      </w:r>
      <w:r w:rsidR="003926EB">
        <w:rPr>
          <w:lang w:eastAsia="zh-CN"/>
        </w:rPr>
        <w:t>remaining issues o</w:t>
      </w:r>
      <w:r w:rsidR="002E3A31">
        <w:rPr>
          <w:lang w:eastAsia="zh-CN"/>
        </w:rPr>
        <w:t>n</w:t>
      </w:r>
      <w:r w:rsidR="003926EB">
        <w:rPr>
          <w:lang w:eastAsia="zh-CN"/>
        </w:rPr>
        <w:t xml:space="preserve"> OD-SSB</w:t>
      </w:r>
      <w:r w:rsidR="00B22C6C">
        <w:rPr>
          <w:lang w:eastAsia="zh-CN"/>
        </w:rPr>
        <w:t xml:space="preserve"> identified by MAC running CR [3] and RRC running CR [4]</w:t>
      </w:r>
      <w:r w:rsidR="00A66B4B">
        <w:rPr>
          <w:lang w:eastAsia="zh-CN"/>
        </w:rPr>
        <w:t xml:space="preserve">. </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34BBEEE5" w14:textId="08F5D033" w:rsidR="00FE211F" w:rsidRDefault="00B81B89" w:rsidP="00B610A8">
      <w:pPr>
        <w:pStyle w:val="Heading2"/>
      </w:pPr>
      <w:r>
        <w:t>2.</w:t>
      </w:r>
      <w:r w:rsidR="0058511D">
        <w:t>1</w:t>
      </w:r>
      <w:r>
        <w:t xml:space="preserve"> </w:t>
      </w:r>
      <w:r w:rsidR="00BC1F33">
        <w:t xml:space="preserve">Remaining issues on </w:t>
      </w:r>
      <w:r w:rsidR="00EA618D" w:rsidRPr="00EA618D">
        <w:rPr>
          <w:lang w:val="en-US" w:eastAsia="zh-CN"/>
        </w:rPr>
        <w:t>OD-SSB MAC</w:t>
      </w:r>
      <w:r w:rsidR="00BC1F33">
        <w:rPr>
          <w:lang w:val="en-US" w:eastAsia="zh-CN"/>
        </w:rPr>
        <w:t>-</w:t>
      </w:r>
      <w:r w:rsidR="00EA618D" w:rsidRPr="00EA618D">
        <w:rPr>
          <w:lang w:val="en-US" w:eastAsia="zh-CN"/>
        </w:rPr>
        <w:t>CE</w:t>
      </w:r>
      <w:r w:rsidR="007D0E8B">
        <w:rPr>
          <w:lang w:val="en-US" w:eastAsia="zh-CN"/>
        </w:rPr>
        <w:t xml:space="preserve"> </w:t>
      </w:r>
    </w:p>
    <w:p w14:paraId="4A094987" w14:textId="5FF16DA0" w:rsidR="00343CD6" w:rsidRDefault="00090E26" w:rsidP="00090E26">
      <w:pPr>
        <w:pStyle w:val="NO"/>
        <w:ind w:left="0" w:firstLine="0"/>
        <w:rPr>
          <w:lang w:eastAsia="zh-CN"/>
        </w:rPr>
      </w:pPr>
      <w:r>
        <w:rPr>
          <w:lang w:eastAsia="zh-CN"/>
        </w:rPr>
        <w:t xml:space="preserve">Existing MAC running CR has specified </w:t>
      </w:r>
      <w:r w:rsidR="00343CD6">
        <w:rPr>
          <w:lang w:eastAsia="zh-CN"/>
        </w:rPr>
        <w:t>the OD-SSB MAC-CE format</w:t>
      </w:r>
      <w:r w:rsidR="00C91D71">
        <w:rPr>
          <w:lang w:eastAsia="zh-CN"/>
        </w:rPr>
        <w:t xml:space="preserve"> as illustrated below</w:t>
      </w:r>
      <w:r w:rsidR="0048452A">
        <w:rPr>
          <w:lang w:eastAsia="zh-CN"/>
        </w:rPr>
        <w:t xml:space="preserve"> [3]</w:t>
      </w:r>
      <w:r w:rsidR="00343CD6">
        <w:rPr>
          <w:lang w:eastAsia="zh-CN"/>
        </w:rPr>
        <w:t>:</w:t>
      </w:r>
    </w:p>
    <w:p w14:paraId="4E3E2984" w14:textId="2EAF2F75" w:rsidR="00926CCE" w:rsidRPr="002032B8" w:rsidRDefault="00730BB9" w:rsidP="00F46154">
      <w:pPr>
        <w:keepNext/>
        <w:keepLines/>
        <w:pBdr>
          <w:top w:val="single" w:sz="4" w:space="1" w:color="auto"/>
          <w:left w:val="single" w:sz="4" w:space="1" w:color="auto"/>
          <w:bottom w:val="single" w:sz="4" w:space="1" w:color="auto"/>
          <w:right w:val="single" w:sz="4" w:space="4" w:color="auto"/>
        </w:pBdr>
        <w:spacing w:before="60"/>
        <w:jc w:val="center"/>
        <w:rPr>
          <w:rFonts w:ascii="Arial" w:hAnsi="Arial" w:cs="Arial"/>
          <w:b/>
          <w:kern w:val="2"/>
          <w:lang w:eastAsia="ko-KR"/>
          <w14:ligatures w14:val="standardContextual"/>
        </w:rPr>
      </w:pPr>
      <w:r w:rsidRPr="00730BB9">
        <w:rPr>
          <w:rFonts w:ascii="Arial" w:hAnsi="Arial" w:cs="Arial"/>
          <w:b/>
          <w:noProof/>
          <w:kern w:val="2"/>
          <w:lang w:eastAsia="ko-KR"/>
          <w14:ligatures w14:val="standardContextual"/>
        </w:rPr>
        <w:drawing>
          <wp:inline distT="0" distB="0" distL="0" distR="0" wp14:anchorId="11BC6F0D" wp14:editId="42295519">
            <wp:extent cx="3161942" cy="1580971"/>
            <wp:effectExtent l="0" t="0" r="635" b="0"/>
            <wp:docPr id="1767756298" name="Picture 1" descr="A white rectangular box with black letter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756298" name="Picture 1" descr="A white rectangular box with black letters and numbers&#10;&#10;AI-generated content may be incorrect."/>
                    <pic:cNvPicPr/>
                  </pic:nvPicPr>
                  <pic:blipFill>
                    <a:blip r:embed="rId8"/>
                    <a:stretch>
                      <a:fillRect/>
                    </a:stretch>
                  </pic:blipFill>
                  <pic:spPr>
                    <a:xfrm>
                      <a:off x="0" y="0"/>
                      <a:ext cx="3189596" cy="1594798"/>
                    </a:xfrm>
                    <a:prstGeom prst="rect">
                      <a:avLst/>
                    </a:prstGeom>
                  </pic:spPr>
                </pic:pic>
              </a:graphicData>
            </a:graphic>
          </wp:inline>
        </w:drawing>
      </w:r>
    </w:p>
    <w:p w14:paraId="41CB98DA" w14:textId="77777777" w:rsidR="00926CCE" w:rsidRDefault="00926CCE" w:rsidP="00F46154">
      <w:pPr>
        <w:keepLines/>
        <w:pBdr>
          <w:top w:val="single" w:sz="4" w:space="1" w:color="auto"/>
          <w:left w:val="single" w:sz="4" w:space="1" w:color="auto"/>
          <w:bottom w:val="single" w:sz="4" w:space="1" w:color="auto"/>
          <w:right w:val="single" w:sz="4" w:space="4" w:color="auto"/>
        </w:pBdr>
        <w:spacing w:after="240"/>
        <w:jc w:val="center"/>
        <w:rPr>
          <w:rFonts w:ascii="Arial" w:hAnsi="Arial" w:cs="Arial"/>
          <w:b/>
          <w:noProof/>
          <w:kern w:val="2"/>
          <w:lang w:eastAsia="ko-KR"/>
          <w14:ligatures w14:val="standardContextual"/>
        </w:rPr>
      </w:pPr>
      <w:r w:rsidRPr="002032B8">
        <w:rPr>
          <w:rFonts w:ascii="Arial" w:hAnsi="Arial" w:cs="Arial"/>
          <w:b/>
          <w:noProof/>
          <w:kern w:val="2"/>
          <w:lang w:eastAsia="ko-KR"/>
          <w14:ligatures w14:val="standardContextual"/>
        </w:rPr>
        <w:t>Figure 6.1.3.x-1: On-demand SSB Activation/Deactivation MAC CE of one Activation/Deactivation octet</w:t>
      </w:r>
    </w:p>
    <w:p w14:paraId="634DD9B3" w14:textId="3CA58191" w:rsidR="0054416F" w:rsidRPr="002032B8" w:rsidRDefault="0054416F" w:rsidP="00F46154">
      <w:pPr>
        <w:keepLines/>
        <w:pBdr>
          <w:top w:val="single" w:sz="4" w:space="1" w:color="auto"/>
          <w:left w:val="single" w:sz="4" w:space="1" w:color="auto"/>
          <w:bottom w:val="single" w:sz="4" w:space="1" w:color="auto"/>
          <w:right w:val="single" w:sz="4" w:space="4" w:color="auto"/>
        </w:pBdr>
        <w:spacing w:after="240"/>
        <w:rPr>
          <w:rFonts w:ascii="Arial" w:hAnsi="Arial" w:cs="Arial"/>
          <w:b/>
          <w:noProof/>
          <w:kern w:val="2"/>
          <w:lang w:eastAsia="ko-KR"/>
          <w14:ligatures w14:val="standardContextual"/>
        </w:rPr>
      </w:pPr>
      <w:r w:rsidRPr="003042BE">
        <w:rPr>
          <w:highlight w:val="yellow"/>
        </w:rPr>
        <w:t xml:space="preserve">Editor’s note: the size of OD-SSB </w:t>
      </w:r>
      <w:proofErr w:type="spellStart"/>
      <w:r w:rsidRPr="003042BE">
        <w:rPr>
          <w:highlight w:val="yellow"/>
        </w:rPr>
        <w:t>ConfigIndex</w:t>
      </w:r>
      <w:r w:rsidRPr="003042BE">
        <w:rPr>
          <w:highlight w:val="yellow"/>
          <w:vertAlign w:val="subscript"/>
        </w:rPr>
        <w:t>i</w:t>
      </w:r>
      <w:proofErr w:type="spellEnd"/>
      <w:r w:rsidRPr="003042BE">
        <w:rPr>
          <w:highlight w:val="yellow"/>
        </w:rPr>
        <w:t xml:space="preserve"> is FFS</w:t>
      </w:r>
    </w:p>
    <w:p w14:paraId="577F1E48" w14:textId="15237ED9" w:rsidR="00F67C24" w:rsidRDefault="00B1378C" w:rsidP="00090E26">
      <w:pPr>
        <w:pStyle w:val="NO"/>
        <w:ind w:left="0" w:firstLine="0"/>
        <w:rPr>
          <w:rFonts w:eastAsiaTheme="minorEastAsia"/>
          <w:lang w:eastAsia="zh-CN"/>
        </w:rPr>
      </w:pPr>
      <w:r>
        <w:rPr>
          <w:rFonts w:eastAsiaTheme="minorEastAsia"/>
          <w:lang w:eastAsia="zh-CN"/>
        </w:rPr>
        <w:t xml:space="preserve">As </w:t>
      </w:r>
      <w:r w:rsidRPr="005414DC">
        <w:rPr>
          <w:rFonts w:eastAsiaTheme="minorEastAsia"/>
          <w:highlight w:val="yellow"/>
          <w:lang w:eastAsia="zh-CN"/>
        </w:rPr>
        <w:t>highlighted</w:t>
      </w:r>
      <w:r>
        <w:rPr>
          <w:rFonts w:eastAsiaTheme="minorEastAsia"/>
          <w:lang w:eastAsia="zh-CN"/>
        </w:rPr>
        <w:t xml:space="preserve"> above, o</w:t>
      </w:r>
      <w:r w:rsidR="007A3867">
        <w:rPr>
          <w:rFonts w:eastAsiaTheme="minorEastAsia"/>
          <w:lang w:eastAsia="zh-CN"/>
        </w:rPr>
        <w:t xml:space="preserve">ne remaining issue </w:t>
      </w:r>
      <w:r>
        <w:rPr>
          <w:rFonts w:eastAsiaTheme="minorEastAsia"/>
          <w:lang w:eastAsia="zh-CN"/>
        </w:rPr>
        <w:t>i</w:t>
      </w:r>
      <w:r w:rsidR="007A3867">
        <w:rPr>
          <w:rFonts w:eastAsiaTheme="minorEastAsia"/>
          <w:lang w:eastAsia="zh-CN"/>
        </w:rPr>
        <w:t>s</w:t>
      </w:r>
      <w:r>
        <w:rPr>
          <w:rFonts w:eastAsiaTheme="minorEastAsia"/>
          <w:lang w:eastAsia="zh-CN"/>
        </w:rPr>
        <w:t xml:space="preserve"> the size of OD-SSB </w:t>
      </w:r>
      <w:proofErr w:type="spellStart"/>
      <w:r>
        <w:rPr>
          <w:rFonts w:eastAsiaTheme="minorEastAsia"/>
          <w:lang w:eastAsia="zh-CN"/>
        </w:rPr>
        <w:t>ConfigIndex</w:t>
      </w:r>
      <w:proofErr w:type="spellEnd"/>
      <w:r w:rsidR="00E21BF3">
        <w:rPr>
          <w:rFonts w:eastAsiaTheme="minorEastAsia"/>
          <w:lang w:eastAsia="zh-CN"/>
        </w:rPr>
        <w:t xml:space="preserve">. </w:t>
      </w:r>
      <w:r w:rsidR="00F67C24">
        <w:rPr>
          <w:rFonts w:eastAsiaTheme="minorEastAsia"/>
          <w:lang w:eastAsia="zh-CN"/>
        </w:rPr>
        <w:t>This issue is also captured as open issue Q9 in RRC CR discussion [4]:</w:t>
      </w:r>
    </w:p>
    <w:p w14:paraId="1EC85408" w14:textId="77777777" w:rsidR="00F67C24" w:rsidRPr="00574E48" w:rsidRDefault="00F67C24" w:rsidP="00F67C24">
      <w:pPr>
        <w:pBdr>
          <w:top w:val="single" w:sz="4" w:space="1" w:color="auto"/>
          <w:left w:val="single" w:sz="4" w:space="4" w:color="auto"/>
          <w:bottom w:val="single" w:sz="4" w:space="1" w:color="auto"/>
          <w:right w:val="single" w:sz="4" w:space="4" w:color="auto"/>
        </w:pBdr>
        <w:rPr>
          <w:b/>
          <w:bCs/>
        </w:rPr>
      </w:pPr>
      <w:r w:rsidRPr="00574E48">
        <w:rPr>
          <w:b/>
          <w:bCs/>
        </w:rPr>
        <w:lastRenderedPageBreak/>
        <w:t>Q</w:t>
      </w:r>
      <w:r>
        <w:rPr>
          <w:b/>
          <w:bCs/>
        </w:rPr>
        <w:t>9</w:t>
      </w:r>
      <w:r w:rsidRPr="00574E48">
        <w:rPr>
          <w:b/>
          <w:bCs/>
        </w:rPr>
        <w:t xml:space="preserve">: </w:t>
      </w:r>
      <w:r>
        <w:rPr>
          <w:b/>
          <w:bCs/>
        </w:rPr>
        <w:t>Suggest value for this parameter or indicate if another WG needs to be liaised</w:t>
      </w:r>
      <w:r w:rsidRPr="00574E48">
        <w:rPr>
          <w:b/>
          <w:bCs/>
        </w:rPr>
        <w:t>?</w:t>
      </w:r>
    </w:p>
    <w:p w14:paraId="064C79BF" w14:textId="77777777" w:rsidR="00F67C24" w:rsidRDefault="00F67C24" w:rsidP="00F67C24">
      <w:pPr>
        <w:pStyle w:val="NO"/>
        <w:pBdr>
          <w:top w:val="single" w:sz="4" w:space="1" w:color="auto"/>
          <w:left w:val="single" w:sz="4" w:space="4" w:color="auto"/>
          <w:bottom w:val="single" w:sz="4" w:space="1" w:color="auto"/>
          <w:right w:val="single" w:sz="4" w:space="4" w:color="auto"/>
        </w:pBdr>
        <w:ind w:left="0" w:firstLine="0"/>
      </w:pPr>
      <w:r>
        <w:t xml:space="preserve">Only one company responded </w:t>
      </w:r>
      <w:proofErr w:type="spellStart"/>
      <w:r w:rsidRPr="00CD0D10">
        <w:t>maxNrofOD</w:t>
      </w:r>
      <w:proofErr w:type="spellEnd"/>
      <w:r w:rsidRPr="00CD0D10">
        <w:t>-SSB</w:t>
      </w:r>
      <w:r>
        <w:t xml:space="preserve"> can be </w:t>
      </w:r>
      <w:r>
        <w:rPr>
          <w:rFonts w:eastAsia="DengXian"/>
          <w:bCs/>
        </w:rPr>
        <w:t>16 (4bit) or 32 (5bit).</w:t>
      </w:r>
    </w:p>
    <w:p w14:paraId="3EE75443" w14:textId="77777777" w:rsidR="00F67C24" w:rsidRDefault="00F67C24" w:rsidP="00F67C24">
      <w:pPr>
        <w:pStyle w:val="NO"/>
        <w:pBdr>
          <w:top w:val="single" w:sz="4" w:space="1" w:color="auto"/>
          <w:left w:val="single" w:sz="4" w:space="4" w:color="auto"/>
          <w:bottom w:val="single" w:sz="4" w:space="1" w:color="auto"/>
          <w:right w:val="single" w:sz="4" w:space="4" w:color="auto"/>
        </w:pBdr>
        <w:ind w:left="0" w:firstLine="0"/>
      </w:pPr>
      <w:r w:rsidRPr="006A57A4">
        <w:rPr>
          <w:b/>
          <w:bCs/>
          <w:lang w:eastAsia="zh-CN"/>
        </w:rPr>
        <w:t>Conclusion:</w:t>
      </w:r>
      <w:r>
        <w:rPr>
          <w:b/>
          <w:bCs/>
          <w:lang w:eastAsia="zh-CN"/>
        </w:rPr>
        <w:t xml:space="preserve"> </w:t>
      </w:r>
      <w:r w:rsidRPr="001A3FB1">
        <w:t xml:space="preserve">value for </w:t>
      </w:r>
      <w:proofErr w:type="spellStart"/>
      <w:r w:rsidRPr="00CD0D10">
        <w:t>maxNrofOD</w:t>
      </w:r>
      <w:proofErr w:type="spellEnd"/>
      <w:r w:rsidRPr="00CD0D10">
        <w:t>-SSB</w:t>
      </w:r>
      <w:r>
        <w:t xml:space="preserve"> is an open issue</w:t>
      </w:r>
    </w:p>
    <w:p w14:paraId="0A6C8F80" w14:textId="7111EB5C" w:rsidR="007C2BD8" w:rsidRDefault="00E21BF3" w:rsidP="00090E26">
      <w:pPr>
        <w:pStyle w:val="NO"/>
        <w:ind w:left="0" w:firstLine="0"/>
        <w:rPr>
          <w:rFonts w:eastAsiaTheme="minorEastAsia"/>
          <w:lang w:eastAsia="zh-CN"/>
        </w:rPr>
      </w:pPr>
      <w:r>
        <w:rPr>
          <w:rFonts w:eastAsiaTheme="minorEastAsia"/>
          <w:lang w:eastAsia="zh-CN"/>
        </w:rPr>
        <w:t xml:space="preserve">We think it is sufficient to have </w:t>
      </w:r>
      <w:r w:rsidR="0049669F">
        <w:rPr>
          <w:rFonts w:eastAsiaTheme="minorEastAsia"/>
          <w:lang w:eastAsia="zh-CN"/>
        </w:rPr>
        <w:t>4</w:t>
      </w:r>
      <w:r>
        <w:rPr>
          <w:rFonts w:eastAsiaTheme="minorEastAsia"/>
          <w:lang w:eastAsia="zh-CN"/>
        </w:rPr>
        <w:t xml:space="preserve">bit OD-SSB </w:t>
      </w:r>
      <w:proofErr w:type="spellStart"/>
      <w:r>
        <w:rPr>
          <w:rFonts w:eastAsiaTheme="minorEastAsia"/>
          <w:lang w:eastAsia="zh-CN"/>
        </w:rPr>
        <w:t>ConfigIndex</w:t>
      </w:r>
      <w:proofErr w:type="spellEnd"/>
      <w:r>
        <w:rPr>
          <w:rFonts w:eastAsiaTheme="minorEastAsia"/>
          <w:lang w:eastAsia="zh-CN"/>
        </w:rPr>
        <w:t xml:space="preserve"> (i.e. up to </w:t>
      </w:r>
      <w:r w:rsidR="0049669F">
        <w:rPr>
          <w:rFonts w:eastAsiaTheme="minorEastAsia"/>
          <w:lang w:eastAsia="zh-CN"/>
        </w:rPr>
        <w:t>16</w:t>
      </w:r>
      <w:r>
        <w:rPr>
          <w:rFonts w:eastAsiaTheme="minorEastAsia"/>
          <w:lang w:eastAsia="zh-CN"/>
        </w:rPr>
        <w:t xml:space="preserve"> </w:t>
      </w:r>
      <w:r w:rsidR="007C2BD8">
        <w:rPr>
          <w:rFonts w:eastAsiaTheme="minorEastAsia"/>
          <w:lang w:eastAsia="zh-CN"/>
        </w:rPr>
        <w:t>OD-SSB configurations).</w:t>
      </w:r>
    </w:p>
    <w:p w14:paraId="1B869C89" w14:textId="33FC3339" w:rsidR="00BD6998" w:rsidRDefault="00FE6A1E" w:rsidP="00FE6A1E">
      <w:pPr>
        <w:rPr>
          <w:rFonts w:eastAsiaTheme="minorEastAsia"/>
          <w:b/>
          <w:bCs/>
          <w:lang w:eastAsia="zh-CN"/>
        </w:rPr>
      </w:pPr>
      <w:r w:rsidRPr="00174E51">
        <w:rPr>
          <w:b/>
          <w:bCs/>
        </w:rPr>
        <w:t>Proposal 1</w:t>
      </w:r>
      <w:r w:rsidR="00B504D1">
        <w:rPr>
          <w:b/>
          <w:bCs/>
        </w:rPr>
        <w:t xml:space="preserve"> (MAC and RRC open issue 1)</w:t>
      </w:r>
      <w:r w:rsidRPr="00174E51">
        <w:rPr>
          <w:b/>
          <w:bCs/>
        </w:rPr>
        <w:t xml:space="preserve">: Size of </w:t>
      </w:r>
      <w:r w:rsidRPr="00174E51">
        <w:rPr>
          <w:rFonts w:eastAsiaTheme="minorEastAsia"/>
          <w:b/>
          <w:bCs/>
          <w:lang w:eastAsia="zh-CN"/>
        </w:rPr>
        <w:t xml:space="preserve">OD-SSB </w:t>
      </w:r>
      <w:proofErr w:type="spellStart"/>
      <w:r w:rsidRPr="00174E51">
        <w:rPr>
          <w:rFonts w:eastAsiaTheme="minorEastAsia"/>
          <w:b/>
          <w:bCs/>
          <w:lang w:eastAsia="zh-CN"/>
        </w:rPr>
        <w:t>ConfigIndex</w:t>
      </w:r>
      <w:proofErr w:type="spellEnd"/>
      <w:r w:rsidRPr="00174E51">
        <w:rPr>
          <w:rFonts w:eastAsiaTheme="minorEastAsia"/>
          <w:b/>
          <w:bCs/>
          <w:lang w:eastAsia="zh-CN"/>
        </w:rPr>
        <w:t xml:space="preserve"> is </w:t>
      </w:r>
      <w:r w:rsidR="0049669F">
        <w:rPr>
          <w:rFonts w:eastAsiaTheme="minorEastAsia"/>
          <w:b/>
          <w:bCs/>
          <w:lang w:eastAsia="zh-CN"/>
        </w:rPr>
        <w:t>4</w:t>
      </w:r>
      <w:r w:rsidRPr="00174E51">
        <w:rPr>
          <w:rFonts w:eastAsiaTheme="minorEastAsia"/>
          <w:b/>
          <w:bCs/>
          <w:lang w:eastAsia="zh-CN"/>
        </w:rPr>
        <w:t>bit.</w:t>
      </w:r>
    </w:p>
    <w:p w14:paraId="4EE3F56D" w14:textId="77777777" w:rsidR="00BD6998" w:rsidRDefault="00BD6998" w:rsidP="00BD6998">
      <w:pPr>
        <w:pStyle w:val="Heading2"/>
      </w:pPr>
      <w:r>
        <w:t>2.2 Remaining RRC open issues:</w:t>
      </w:r>
    </w:p>
    <w:p w14:paraId="58D4BD87" w14:textId="77777777" w:rsidR="00C34556" w:rsidRDefault="00BD6998" w:rsidP="003B3F2E">
      <w:pPr>
        <w:pStyle w:val="NO"/>
        <w:ind w:left="0" w:firstLine="0"/>
        <w:rPr>
          <w:rFonts w:eastAsiaTheme="minorEastAsia"/>
          <w:lang w:eastAsia="zh-CN"/>
        </w:rPr>
      </w:pPr>
      <w:r w:rsidRPr="003B3F2E">
        <w:rPr>
          <w:rFonts w:eastAsiaTheme="minorEastAsia"/>
          <w:lang w:eastAsia="zh-CN"/>
        </w:rPr>
        <w:t>According to</w:t>
      </w:r>
      <w:r w:rsidR="003B3F2E">
        <w:rPr>
          <w:rFonts w:eastAsiaTheme="minorEastAsia"/>
          <w:lang w:eastAsia="zh-CN"/>
        </w:rPr>
        <w:t xml:space="preserve"> RRC running CR discussion [4], 3 open issues were identified: </w:t>
      </w:r>
    </w:p>
    <w:p w14:paraId="2675C5C3" w14:textId="77777777" w:rsidR="00C34556" w:rsidRDefault="00C34556" w:rsidP="00C34556">
      <w:pPr>
        <w:pStyle w:val="NO"/>
        <w:numPr>
          <w:ilvl w:val="0"/>
          <w:numId w:val="111"/>
        </w:numPr>
      </w:pPr>
      <w:r w:rsidRPr="004D3D59">
        <w:rPr>
          <w:b/>
          <w:bCs/>
        </w:rPr>
        <w:t>Issue 1:</w:t>
      </w:r>
      <w:r>
        <w:t xml:space="preserve"> Q9</w:t>
      </w:r>
    </w:p>
    <w:p w14:paraId="0F307DEB" w14:textId="77777777" w:rsidR="00C34556" w:rsidRDefault="00C34556" w:rsidP="00C34556">
      <w:pPr>
        <w:pStyle w:val="NO"/>
        <w:numPr>
          <w:ilvl w:val="0"/>
          <w:numId w:val="111"/>
        </w:numPr>
      </w:pPr>
      <w:r w:rsidRPr="004D3D59">
        <w:rPr>
          <w:b/>
          <w:bCs/>
        </w:rPr>
        <w:t>Issue 2:</w:t>
      </w:r>
      <w:r>
        <w:t xml:space="preserve"> CATT003</w:t>
      </w:r>
    </w:p>
    <w:p w14:paraId="525B5D10" w14:textId="660AF0B2" w:rsidR="00C34556" w:rsidRDefault="00C34556" w:rsidP="00C34556">
      <w:pPr>
        <w:pStyle w:val="NO"/>
        <w:numPr>
          <w:ilvl w:val="0"/>
          <w:numId w:val="111"/>
        </w:numPr>
      </w:pPr>
      <w:r w:rsidRPr="004D3D59">
        <w:rPr>
          <w:b/>
          <w:bCs/>
        </w:rPr>
        <w:t xml:space="preserve">Issue </w:t>
      </w:r>
      <w:r>
        <w:rPr>
          <w:b/>
          <w:bCs/>
        </w:rPr>
        <w:t>3</w:t>
      </w:r>
      <w:r w:rsidRPr="004D3D59">
        <w:rPr>
          <w:b/>
          <w:bCs/>
        </w:rPr>
        <w:t>:</w:t>
      </w:r>
      <w:r>
        <w:t xml:space="preserve"> Fujitsu006</w:t>
      </w:r>
      <w:r w:rsidR="00A9675C">
        <w:t xml:space="preserve"> </w:t>
      </w:r>
      <w:r w:rsidR="008F5581">
        <w:t>/ HW002</w:t>
      </w:r>
    </w:p>
    <w:p w14:paraId="12B0CECB" w14:textId="5A12C0EF" w:rsidR="00BD6998" w:rsidRPr="003B3F2E" w:rsidRDefault="00C34556" w:rsidP="00C34556">
      <w:pPr>
        <w:pStyle w:val="NO"/>
        <w:ind w:left="0" w:firstLine="0"/>
        <w:rPr>
          <w:rFonts w:eastAsiaTheme="minorEastAsia"/>
          <w:lang w:eastAsia="zh-CN"/>
        </w:rPr>
      </w:pPr>
      <w:r>
        <w:rPr>
          <w:rFonts w:eastAsiaTheme="minorEastAsia"/>
          <w:lang w:eastAsia="zh-CN"/>
        </w:rPr>
        <w:t xml:space="preserve">As issue 1 is covered by Proposal 1, we discuss issue 2 and 3 in this section. </w:t>
      </w:r>
    </w:p>
    <w:p w14:paraId="67DD149A" w14:textId="0EC4392C" w:rsidR="00C34556" w:rsidRDefault="00C34556" w:rsidP="00C34556">
      <w:pPr>
        <w:pStyle w:val="Heading3"/>
      </w:pPr>
      <w:r>
        <w:t>2.2.1 RRC open issue 2: CATT003</w:t>
      </w:r>
    </w:p>
    <w:p w14:paraId="4B0B7C6A" w14:textId="3DBA9EBF" w:rsidR="00BD6998" w:rsidRPr="007E7AC5" w:rsidRDefault="007E7AC5" w:rsidP="00FE6A1E">
      <w:pPr>
        <w:rPr>
          <w:lang w:val="en-GB" w:eastAsia="zh-CN"/>
        </w:rPr>
      </w:pPr>
      <w:r w:rsidRPr="007E7AC5">
        <w:rPr>
          <w:lang w:val="en-GB" w:eastAsia="zh-CN"/>
        </w:rPr>
        <w:t>The issue is:</w:t>
      </w: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7417"/>
        <w:gridCol w:w="1276"/>
      </w:tblGrid>
      <w:tr w:rsidR="007E7AC5" w14:paraId="34411DBF" w14:textId="77777777" w:rsidTr="007E7AC5">
        <w:trPr>
          <w:trHeight w:val="129"/>
        </w:trPr>
        <w:tc>
          <w:tcPr>
            <w:tcW w:w="1083" w:type="dxa"/>
          </w:tcPr>
          <w:p w14:paraId="1290F865" w14:textId="77777777" w:rsidR="007E7AC5" w:rsidRDefault="007E7AC5" w:rsidP="003857B4">
            <w:pPr>
              <w:pStyle w:val="BodyText"/>
              <w:keepNext/>
              <w:rPr>
                <w:rFonts w:eastAsia="DengXian"/>
                <w:bCs/>
              </w:rPr>
            </w:pPr>
            <w:r w:rsidRPr="00FA5B1B">
              <w:rPr>
                <w:rFonts w:eastAsia="DengXian" w:hint="eastAsia"/>
                <w:bCs/>
              </w:rPr>
              <w:t>CATT00</w:t>
            </w:r>
            <w:r>
              <w:rPr>
                <w:rFonts w:eastAsia="DengXian" w:hint="eastAsia"/>
                <w:bCs/>
              </w:rPr>
              <w:t>3</w:t>
            </w:r>
          </w:p>
        </w:tc>
        <w:tc>
          <w:tcPr>
            <w:tcW w:w="7417" w:type="dxa"/>
          </w:tcPr>
          <w:p w14:paraId="5E95FBF4" w14:textId="77777777" w:rsidR="007E7AC5" w:rsidRDefault="007E7AC5" w:rsidP="003857B4">
            <w:pPr>
              <w:pStyle w:val="BodyText"/>
              <w:keepNext/>
              <w:ind w:left="1200" w:hanging="400"/>
              <w:rPr>
                <w:rFonts w:eastAsiaTheme="minorEastAsia"/>
                <w:bCs/>
                <w:iCs/>
                <w:szCs w:val="22"/>
              </w:rPr>
            </w:pPr>
          </w:p>
          <w:tbl>
            <w:tblPr>
              <w:tblW w:w="5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9"/>
            </w:tblGrid>
            <w:tr w:rsidR="007E7AC5" w:rsidRPr="00A24C7F" w14:paraId="01771FC1" w14:textId="77777777" w:rsidTr="007E7AC5">
              <w:trPr>
                <w:trHeight w:val="473"/>
              </w:trPr>
              <w:tc>
                <w:tcPr>
                  <w:tcW w:w="5729" w:type="dxa"/>
                  <w:tcBorders>
                    <w:top w:val="single" w:sz="4" w:space="0" w:color="auto"/>
                    <w:left w:val="single" w:sz="4" w:space="0" w:color="auto"/>
                    <w:bottom w:val="single" w:sz="4" w:space="0" w:color="auto"/>
                    <w:right w:val="single" w:sz="4" w:space="0" w:color="auto"/>
                  </w:tcBorders>
                </w:tcPr>
                <w:p w14:paraId="3AEFA17F" w14:textId="77777777" w:rsidR="007E7AC5" w:rsidRPr="00A24C7F" w:rsidRDefault="007E7AC5" w:rsidP="007666C3">
                  <w:pPr>
                    <w:pStyle w:val="TAL"/>
                    <w:framePr w:hSpace="180" w:wrap="around" w:vAnchor="text" w:hAnchor="text" w:y="1"/>
                    <w:ind w:left="1418" w:hanging="284"/>
                    <w:suppressOverlap/>
                    <w:rPr>
                      <w:b/>
                      <w:bCs/>
                      <w:i/>
                      <w:iCs/>
                      <w:lang w:eastAsia="sv-SE"/>
                    </w:rPr>
                  </w:pPr>
                  <w:r w:rsidRPr="00A24C7F">
                    <w:rPr>
                      <w:b/>
                      <w:bCs/>
                      <w:i/>
                      <w:iCs/>
                      <w:lang w:eastAsia="sv-SE"/>
                    </w:rPr>
                    <w:t>od-</w:t>
                  </w:r>
                  <w:proofErr w:type="spellStart"/>
                  <w:r w:rsidRPr="00A24C7F">
                    <w:rPr>
                      <w:b/>
                      <w:bCs/>
                      <w:i/>
                      <w:iCs/>
                      <w:lang w:eastAsia="sv-SE"/>
                    </w:rPr>
                    <w:t>ssb</w:t>
                  </w:r>
                  <w:proofErr w:type="spellEnd"/>
                  <w:r w:rsidRPr="00A24C7F">
                    <w:rPr>
                      <w:b/>
                      <w:bCs/>
                      <w:i/>
                      <w:iCs/>
                      <w:lang w:eastAsia="sv-SE"/>
                    </w:rPr>
                    <w:t>-</w:t>
                  </w:r>
                  <w:proofErr w:type="spellStart"/>
                  <w:r w:rsidRPr="00A24C7F">
                    <w:rPr>
                      <w:b/>
                      <w:bCs/>
                      <w:i/>
                      <w:iCs/>
                      <w:lang w:eastAsia="sv-SE"/>
                    </w:rPr>
                    <w:t>nrofBurst</w:t>
                  </w:r>
                  <w:proofErr w:type="spellEnd"/>
                </w:p>
                <w:p w14:paraId="16136785" w14:textId="77777777" w:rsidR="007E7AC5" w:rsidRPr="00A24C7F" w:rsidRDefault="007E7AC5" w:rsidP="007666C3">
                  <w:pPr>
                    <w:pStyle w:val="TAL"/>
                    <w:framePr w:hSpace="180" w:wrap="around" w:vAnchor="text" w:hAnchor="text" w:y="1"/>
                    <w:suppressOverlap/>
                    <w:rPr>
                      <w:bCs/>
                      <w:iCs/>
                      <w:szCs w:val="22"/>
                      <w:lang w:eastAsia="sv-SE"/>
                    </w:rPr>
                  </w:pPr>
                  <w:r w:rsidRPr="00A24C7F">
                    <w:rPr>
                      <w:bCs/>
                      <w:iCs/>
                      <w:szCs w:val="22"/>
                      <w:lang w:eastAsia="sv-SE"/>
                    </w:rPr>
                    <w:t>Indicate</w:t>
                  </w:r>
                  <w:r>
                    <w:rPr>
                      <w:bCs/>
                      <w:iCs/>
                      <w:szCs w:val="22"/>
                      <w:lang w:eastAsia="sv-SE"/>
                    </w:rPr>
                    <w:t>s</w:t>
                  </w:r>
                  <w:r w:rsidRPr="00A24C7F">
                    <w:rPr>
                      <w:bCs/>
                      <w:iCs/>
                      <w:szCs w:val="22"/>
                      <w:lang w:eastAsia="sv-SE"/>
                    </w:rPr>
                    <w:t xml:space="preserve"> the number of OD-SSB bursts to be transmitted after </w:t>
                  </w:r>
                  <w:r>
                    <w:rPr>
                      <w:bCs/>
                      <w:iCs/>
                      <w:szCs w:val="22"/>
                      <w:lang w:eastAsia="sv-SE"/>
                    </w:rPr>
                    <w:t>OD-</w:t>
                  </w:r>
                  <w:r w:rsidRPr="00A24C7F">
                    <w:rPr>
                      <w:bCs/>
                      <w:iCs/>
                      <w:szCs w:val="22"/>
                      <w:lang w:eastAsia="sv-SE"/>
                    </w:rPr>
                    <w:t>SSB is indicated.</w:t>
                  </w:r>
                </w:p>
              </w:tc>
            </w:tr>
          </w:tbl>
          <w:p w14:paraId="5209D8B3" w14:textId="77777777" w:rsidR="007E7AC5" w:rsidRPr="0090326B" w:rsidRDefault="007E7AC5" w:rsidP="003857B4">
            <w:pPr>
              <w:pStyle w:val="BodyText"/>
              <w:keepNext/>
              <w:ind w:left="1200" w:hanging="400"/>
              <w:rPr>
                <w:rFonts w:eastAsiaTheme="minorEastAsia"/>
                <w:bCs/>
                <w:iCs/>
                <w:szCs w:val="22"/>
              </w:rPr>
            </w:pPr>
          </w:p>
          <w:p w14:paraId="5ECB1D99" w14:textId="77777777" w:rsidR="007E7AC5" w:rsidRPr="007D6A44" w:rsidRDefault="007E7AC5" w:rsidP="003857B4">
            <w:pPr>
              <w:rPr>
                <w:rFonts w:eastAsiaTheme="minorEastAsia"/>
                <w:lang w:eastAsia="zh-CN"/>
              </w:rPr>
            </w:pPr>
            <w:r w:rsidRPr="00EA2F93">
              <w:rPr>
                <w:highlight w:val="green"/>
              </w:rPr>
              <w:t>Agreement</w:t>
            </w:r>
            <w:r w:rsidRPr="007D6A44">
              <w:rPr>
                <w:rFonts w:hint="eastAsia"/>
                <w:highlight w:val="green"/>
              </w:rPr>
              <w:t xml:space="preserve"> (RAN1 #121)</w:t>
            </w:r>
          </w:p>
          <w:p w14:paraId="313B6255" w14:textId="77777777" w:rsidR="007E7AC5" w:rsidRPr="00EA1666" w:rsidRDefault="007E7AC5" w:rsidP="003857B4">
            <w:pPr>
              <w:contextualSpacing/>
              <w:jc w:val="both"/>
              <w:rPr>
                <w:lang w:eastAsia="ko-KR"/>
              </w:rPr>
            </w:pPr>
            <w:r w:rsidRPr="00EA1666">
              <w:rPr>
                <w:lang w:eastAsia="ko-KR"/>
              </w:rPr>
              <w:t xml:space="preserve">For a cell supporting on-demand SSB </w:t>
            </w:r>
            <w:proofErr w:type="spellStart"/>
            <w:r w:rsidRPr="00EA1666">
              <w:rPr>
                <w:lang w:eastAsia="ko-KR"/>
              </w:rPr>
              <w:t>SCell</w:t>
            </w:r>
            <w:proofErr w:type="spellEnd"/>
            <w:r w:rsidRPr="00EA1666">
              <w:rPr>
                <w:lang w:eastAsia="ko-KR"/>
              </w:rPr>
              <w:t xml:space="preserve"> operation,</w:t>
            </w:r>
            <w:r w:rsidRPr="00EA1666">
              <w:rPr>
                <w:rFonts w:hint="eastAsia"/>
                <w:lang w:eastAsia="ko-KR"/>
              </w:rPr>
              <w:t xml:space="preserve"> t</w:t>
            </w:r>
            <w:r w:rsidRPr="00EA1666">
              <w:rPr>
                <w:lang w:eastAsia="ko-KR"/>
              </w:rPr>
              <w:t>he following combinations are supported.</w:t>
            </w:r>
          </w:p>
          <w:p w14:paraId="4E3811FF" w14:textId="77777777" w:rsidR="007E7AC5" w:rsidRPr="00EA1666" w:rsidRDefault="007E7AC5" w:rsidP="007E7AC5">
            <w:pPr>
              <w:numPr>
                <w:ilvl w:val="0"/>
                <w:numId w:val="112"/>
              </w:numPr>
              <w:suppressAutoHyphens/>
              <w:overflowPunct/>
              <w:autoSpaceDE/>
              <w:autoSpaceDN/>
              <w:adjustRightInd/>
              <w:spacing w:after="0"/>
              <w:jc w:val="both"/>
              <w:rPr>
                <w:lang w:eastAsia="ko-KR"/>
              </w:rPr>
            </w:pPr>
            <w:r w:rsidRPr="00EA1666">
              <w:rPr>
                <w:lang w:eastAsia="ko-KR"/>
              </w:rPr>
              <w:t xml:space="preserve">For OD-SSB transmission </w:t>
            </w:r>
            <w:r w:rsidRPr="00EA1666">
              <w:rPr>
                <w:rFonts w:hint="eastAsia"/>
                <w:lang w:eastAsia="ko-KR"/>
              </w:rPr>
              <w:t>activation</w:t>
            </w:r>
            <w:r w:rsidRPr="00EA1666">
              <w:rPr>
                <w:lang w:eastAsia="ko-KR"/>
              </w:rPr>
              <w:t xml:space="preserve"> (OD-T</w:t>
            </w:r>
            <w:r w:rsidRPr="00EA1666">
              <w:rPr>
                <w:rFonts w:hint="eastAsia"/>
                <w:lang w:eastAsia="ko-KR"/>
              </w:rPr>
              <w:t>act</w:t>
            </w:r>
            <w:r w:rsidRPr="00EA1666">
              <w:rPr>
                <w:lang w:eastAsia="ko-KR"/>
              </w:rPr>
              <w:t>) and OD-SSB transmission adaptation (OD-TA),</w:t>
            </w:r>
          </w:p>
          <w:p w14:paraId="5817498A" w14:textId="77777777" w:rsidR="007E7AC5" w:rsidRPr="00EA1666" w:rsidRDefault="007E7AC5" w:rsidP="007E7AC5">
            <w:pPr>
              <w:numPr>
                <w:ilvl w:val="1"/>
                <w:numId w:val="112"/>
              </w:numPr>
              <w:suppressAutoHyphens/>
              <w:overflowPunct/>
              <w:autoSpaceDE/>
              <w:autoSpaceDN/>
              <w:adjustRightInd/>
              <w:spacing w:after="0"/>
              <w:jc w:val="both"/>
              <w:rPr>
                <w:lang w:eastAsia="ko-KR"/>
              </w:rPr>
            </w:pPr>
            <w:r w:rsidRPr="00EA1666">
              <w:rPr>
                <w:lang w:eastAsia="ko-KR"/>
              </w:rPr>
              <w:t>Case A1: RRC-based OD-T</w:t>
            </w:r>
            <w:r w:rsidRPr="00EA1666">
              <w:rPr>
                <w:rFonts w:hint="eastAsia"/>
                <w:lang w:eastAsia="ko-KR"/>
              </w:rPr>
              <w:t>act</w:t>
            </w:r>
            <w:r w:rsidRPr="00EA1666">
              <w:rPr>
                <w:lang w:eastAsia="ko-KR"/>
              </w:rPr>
              <w:t xml:space="preserve"> without N </w:t>
            </w:r>
            <w:r w:rsidRPr="00EA1666">
              <w:rPr>
                <w:rFonts w:hint="eastAsia"/>
                <w:lang w:eastAsia="ko-KR"/>
              </w:rPr>
              <w:t xml:space="preserve">(i.e., </w:t>
            </w:r>
            <w:r w:rsidRPr="00EA1666">
              <w:rPr>
                <w:i/>
                <w:iCs/>
                <w:lang w:eastAsia="ko-KR"/>
              </w:rPr>
              <w:t>od-</w:t>
            </w:r>
            <w:proofErr w:type="spellStart"/>
            <w:r w:rsidRPr="00EA1666">
              <w:rPr>
                <w:i/>
                <w:iCs/>
                <w:lang w:eastAsia="ko-KR"/>
              </w:rPr>
              <w:t>ssb</w:t>
            </w:r>
            <w:proofErr w:type="spellEnd"/>
            <w:r w:rsidRPr="00EA1666">
              <w:rPr>
                <w:i/>
                <w:iCs/>
                <w:lang w:eastAsia="ko-KR"/>
              </w:rPr>
              <w:t>-</w:t>
            </w:r>
            <w:proofErr w:type="spellStart"/>
            <w:r w:rsidRPr="00EA1666">
              <w:rPr>
                <w:i/>
                <w:iCs/>
                <w:lang w:eastAsia="ko-KR"/>
              </w:rPr>
              <w:t>nrofBurst</w:t>
            </w:r>
            <w:proofErr w:type="spellEnd"/>
            <w:r w:rsidRPr="00EA1666">
              <w:rPr>
                <w:rFonts w:hint="eastAsia"/>
                <w:lang w:eastAsia="ko-KR"/>
              </w:rPr>
              <w:t xml:space="preserve">) </w:t>
            </w:r>
            <w:r w:rsidRPr="00EA1666">
              <w:rPr>
                <w:lang w:eastAsia="ko-KR"/>
              </w:rPr>
              <w:t>configured + MAC CE-based OD-</w:t>
            </w:r>
            <w:proofErr w:type="gramStart"/>
            <w:r w:rsidRPr="00EA1666">
              <w:rPr>
                <w:lang w:eastAsia="ko-KR"/>
              </w:rPr>
              <w:t>TA;</w:t>
            </w:r>
            <w:proofErr w:type="gramEnd"/>
          </w:p>
          <w:p w14:paraId="106D0E2D" w14:textId="77777777" w:rsidR="007E7AC5" w:rsidRPr="00EA1666" w:rsidRDefault="007E7AC5" w:rsidP="007E7AC5">
            <w:pPr>
              <w:numPr>
                <w:ilvl w:val="2"/>
                <w:numId w:val="112"/>
              </w:numPr>
              <w:suppressAutoHyphens/>
              <w:overflowPunct/>
              <w:autoSpaceDE/>
              <w:autoSpaceDN/>
              <w:adjustRightInd/>
              <w:spacing w:after="0"/>
              <w:jc w:val="both"/>
              <w:rPr>
                <w:lang w:eastAsia="ko-KR"/>
              </w:rPr>
            </w:pPr>
            <w:r w:rsidRPr="00EA1666">
              <w:rPr>
                <w:rFonts w:hint="eastAsia"/>
                <w:lang w:eastAsia="ko-KR"/>
              </w:rPr>
              <w:t>Subject to UE capability</w:t>
            </w:r>
          </w:p>
          <w:p w14:paraId="42C57C0F" w14:textId="77777777" w:rsidR="007E7AC5" w:rsidRPr="00EA1666" w:rsidRDefault="007E7AC5" w:rsidP="007E7AC5">
            <w:pPr>
              <w:numPr>
                <w:ilvl w:val="1"/>
                <w:numId w:val="112"/>
              </w:numPr>
              <w:suppressAutoHyphens/>
              <w:overflowPunct/>
              <w:autoSpaceDE/>
              <w:autoSpaceDN/>
              <w:adjustRightInd/>
              <w:spacing w:after="0"/>
              <w:jc w:val="both"/>
              <w:rPr>
                <w:lang w:eastAsia="ko-KR"/>
              </w:rPr>
            </w:pPr>
            <w:r w:rsidRPr="00EA1666">
              <w:rPr>
                <w:lang w:eastAsia="ko-KR"/>
              </w:rPr>
              <w:t>Case B1: MAC CE-based OD-T</w:t>
            </w:r>
            <w:r w:rsidRPr="00EA1666">
              <w:rPr>
                <w:rFonts w:hint="eastAsia"/>
                <w:lang w:eastAsia="ko-KR"/>
              </w:rPr>
              <w:t>act</w:t>
            </w:r>
            <w:r w:rsidRPr="00EA1666">
              <w:rPr>
                <w:lang w:eastAsia="ko-KR"/>
              </w:rPr>
              <w:t xml:space="preserve"> without N configured + MAC CE-based OD-</w:t>
            </w:r>
            <w:proofErr w:type="gramStart"/>
            <w:r w:rsidRPr="00EA1666">
              <w:rPr>
                <w:lang w:eastAsia="ko-KR"/>
              </w:rPr>
              <w:t>TA;</w:t>
            </w:r>
            <w:proofErr w:type="gramEnd"/>
          </w:p>
          <w:p w14:paraId="2D352FA1" w14:textId="77777777" w:rsidR="007E7AC5" w:rsidRPr="00EA1666" w:rsidRDefault="007E7AC5" w:rsidP="007E7AC5">
            <w:pPr>
              <w:numPr>
                <w:ilvl w:val="1"/>
                <w:numId w:val="112"/>
              </w:numPr>
              <w:suppressAutoHyphens/>
              <w:overflowPunct/>
              <w:autoSpaceDE/>
              <w:autoSpaceDN/>
              <w:adjustRightInd/>
              <w:spacing w:after="0"/>
              <w:jc w:val="both"/>
              <w:rPr>
                <w:lang w:eastAsia="ko-KR"/>
              </w:rPr>
            </w:pPr>
            <w:r w:rsidRPr="00EA1666">
              <w:rPr>
                <w:lang w:eastAsia="ko-KR"/>
              </w:rPr>
              <w:t>Case B2: MAC CE-based OD-T</w:t>
            </w:r>
            <w:r w:rsidRPr="00EA1666">
              <w:rPr>
                <w:rFonts w:hint="eastAsia"/>
                <w:lang w:eastAsia="ko-KR"/>
              </w:rPr>
              <w:t>act</w:t>
            </w:r>
            <w:r w:rsidRPr="00EA1666">
              <w:rPr>
                <w:lang w:eastAsia="ko-KR"/>
              </w:rPr>
              <w:t xml:space="preserve"> with N configured + MAC CE-based OD-TA.</w:t>
            </w:r>
          </w:p>
          <w:p w14:paraId="6C7107B5" w14:textId="77777777" w:rsidR="007E7AC5" w:rsidRPr="00EA1666" w:rsidRDefault="007E7AC5" w:rsidP="007E7AC5">
            <w:pPr>
              <w:numPr>
                <w:ilvl w:val="0"/>
                <w:numId w:val="112"/>
              </w:numPr>
              <w:suppressAutoHyphens/>
              <w:overflowPunct/>
              <w:autoSpaceDE/>
              <w:autoSpaceDN/>
              <w:adjustRightInd/>
              <w:spacing w:after="0"/>
              <w:rPr>
                <w:rFonts w:eastAsia="Malgun Gothic"/>
                <w:lang w:eastAsia="zh-CN"/>
              </w:rPr>
            </w:pPr>
            <w:r w:rsidRPr="00EA1666">
              <w:rPr>
                <w:rFonts w:eastAsia="Malgun Gothic"/>
                <w:lang w:eastAsia="ko-KR"/>
              </w:rPr>
              <w:t xml:space="preserve">For OD-SSB </w:t>
            </w:r>
            <w:r w:rsidRPr="00EA1666">
              <w:rPr>
                <w:lang w:eastAsia="ko-KR"/>
              </w:rPr>
              <w:t xml:space="preserve">transmission </w:t>
            </w:r>
            <w:r w:rsidRPr="00EA1666">
              <w:rPr>
                <w:rFonts w:eastAsia="Malgun Gothic"/>
                <w:lang w:eastAsia="ko-KR"/>
              </w:rPr>
              <w:t>deactivation (OD-TD),</w:t>
            </w:r>
          </w:p>
          <w:p w14:paraId="47418AE3" w14:textId="77777777" w:rsidR="007E7AC5" w:rsidRPr="00EA1666" w:rsidRDefault="007E7AC5" w:rsidP="007E7AC5">
            <w:pPr>
              <w:numPr>
                <w:ilvl w:val="1"/>
                <w:numId w:val="112"/>
              </w:numPr>
              <w:suppressAutoHyphens/>
              <w:overflowPunct/>
              <w:autoSpaceDE/>
              <w:autoSpaceDN/>
              <w:adjustRightInd/>
              <w:spacing w:after="0"/>
              <w:rPr>
                <w:rFonts w:eastAsia="Malgun Gothic"/>
                <w:lang w:eastAsia="zh-CN"/>
              </w:rPr>
            </w:pPr>
            <w:r w:rsidRPr="00EA1666">
              <w:rPr>
                <w:rFonts w:eastAsia="Malgun Gothic"/>
                <w:lang w:eastAsia="zh-CN"/>
              </w:rPr>
              <w:t xml:space="preserve">Case X1: </w:t>
            </w:r>
            <w:r w:rsidRPr="00EA1666">
              <w:rPr>
                <w:lang w:eastAsia="ko-KR"/>
              </w:rPr>
              <w:t>RRC-based OD-T</w:t>
            </w:r>
            <w:r w:rsidRPr="00EA1666">
              <w:rPr>
                <w:rFonts w:hint="eastAsia"/>
                <w:lang w:eastAsia="ko-KR"/>
              </w:rPr>
              <w:t>act</w:t>
            </w:r>
            <w:r w:rsidRPr="00EA1666">
              <w:rPr>
                <w:lang w:eastAsia="ko-KR"/>
              </w:rPr>
              <w:t xml:space="preserve"> without N configured </w:t>
            </w:r>
            <w:r w:rsidRPr="00EA1666">
              <w:rPr>
                <w:rFonts w:eastAsia="Malgun Gothic"/>
                <w:lang w:eastAsia="zh-CN"/>
              </w:rPr>
              <w:t>+ MAC CE</w:t>
            </w:r>
            <w:r w:rsidRPr="00EA1666">
              <w:rPr>
                <w:rFonts w:eastAsia="Malgun Gothic"/>
                <w:lang w:eastAsia="ko-KR"/>
              </w:rPr>
              <w:t>-based OD-</w:t>
            </w:r>
            <w:proofErr w:type="gramStart"/>
            <w:r w:rsidRPr="00EA1666">
              <w:rPr>
                <w:rFonts w:eastAsia="Malgun Gothic"/>
                <w:lang w:eastAsia="ko-KR"/>
              </w:rPr>
              <w:t>TD</w:t>
            </w:r>
            <w:r w:rsidRPr="00EA1666">
              <w:rPr>
                <w:rFonts w:eastAsia="Malgun Gothic"/>
                <w:lang w:eastAsia="zh-CN"/>
              </w:rPr>
              <w:t>;</w:t>
            </w:r>
            <w:proofErr w:type="gramEnd"/>
          </w:p>
          <w:p w14:paraId="387A021A" w14:textId="77777777" w:rsidR="007E7AC5" w:rsidRPr="00EA1666" w:rsidRDefault="007E7AC5" w:rsidP="007E7AC5">
            <w:pPr>
              <w:numPr>
                <w:ilvl w:val="2"/>
                <w:numId w:val="112"/>
              </w:numPr>
              <w:suppressAutoHyphens/>
              <w:overflowPunct/>
              <w:autoSpaceDE/>
              <w:autoSpaceDN/>
              <w:adjustRightInd/>
              <w:spacing w:after="0"/>
              <w:jc w:val="both"/>
              <w:rPr>
                <w:lang w:eastAsia="ko-KR"/>
              </w:rPr>
            </w:pPr>
            <w:r w:rsidRPr="00EA1666">
              <w:rPr>
                <w:rFonts w:hint="eastAsia"/>
                <w:lang w:eastAsia="ko-KR"/>
              </w:rPr>
              <w:t>Subject to UE capability</w:t>
            </w:r>
          </w:p>
          <w:p w14:paraId="3BAF7EE8" w14:textId="77777777" w:rsidR="007E7AC5" w:rsidRPr="00EA1666" w:rsidRDefault="007E7AC5" w:rsidP="007E7AC5">
            <w:pPr>
              <w:numPr>
                <w:ilvl w:val="1"/>
                <w:numId w:val="112"/>
              </w:numPr>
              <w:suppressAutoHyphens/>
              <w:overflowPunct/>
              <w:autoSpaceDE/>
              <w:autoSpaceDN/>
              <w:adjustRightInd/>
              <w:spacing w:after="0"/>
              <w:rPr>
                <w:rFonts w:eastAsia="Malgun Gothic"/>
                <w:lang w:eastAsia="zh-CN"/>
              </w:rPr>
            </w:pPr>
            <w:r w:rsidRPr="00EA1666">
              <w:rPr>
                <w:rFonts w:eastAsia="Malgun Gothic"/>
                <w:lang w:eastAsia="zh-CN"/>
              </w:rPr>
              <w:t xml:space="preserve">Case Y1: </w:t>
            </w:r>
            <w:r w:rsidRPr="00EA1666">
              <w:rPr>
                <w:lang w:eastAsia="ko-KR"/>
              </w:rPr>
              <w:t>MAC CE-based OD-T</w:t>
            </w:r>
            <w:r w:rsidRPr="00EA1666">
              <w:rPr>
                <w:rFonts w:hint="eastAsia"/>
                <w:lang w:eastAsia="ko-KR"/>
              </w:rPr>
              <w:t>act</w:t>
            </w:r>
            <w:r w:rsidRPr="00EA1666">
              <w:rPr>
                <w:lang w:eastAsia="ko-KR"/>
              </w:rPr>
              <w:t xml:space="preserve"> or OD-TA without N configured</w:t>
            </w:r>
            <w:r w:rsidRPr="00EA1666">
              <w:rPr>
                <w:rFonts w:eastAsia="Malgun Gothic"/>
                <w:lang w:eastAsia="zh-CN"/>
              </w:rPr>
              <w:t xml:space="preserve"> + MAC CE</w:t>
            </w:r>
            <w:r w:rsidRPr="00EA1666">
              <w:rPr>
                <w:rFonts w:eastAsia="Malgun Gothic"/>
                <w:lang w:eastAsia="ko-KR"/>
              </w:rPr>
              <w:t>-based OD-</w:t>
            </w:r>
            <w:proofErr w:type="gramStart"/>
            <w:r w:rsidRPr="00EA1666">
              <w:rPr>
                <w:rFonts w:eastAsia="Malgun Gothic"/>
                <w:lang w:eastAsia="ko-KR"/>
              </w:rPr>
              <w:t>TD</w:t>
            </w:r>
            <w:r w:rsidRPr="00EA1666">
              <w:rPr>
                <w:rFonts w:eastAsia="Malgun Gothic"/>
                <w:lang w:eastAsia="zh-CN"/>
              </w:rPr>
              <w:t>;</w:t>
            </w:r>
            <w:proofErr w:type="gramEnd"/>
          </w:p>
          <w:p w14:paraId="56A44D7E" w14:textId="77777777" w:rsidR="007E7AC5" w:rsidRPr="00EA1666" w:rsidRDefault="007E7AC5" w:rsidP="007E7AC5">
            <w:pPr>
              <w:numPr>
                <w:ilvl w:val="1"/>
                <w:numId w:val="112"/>
              </w:numPr>
              <w:suppressAutoHyphens/>
              <w:overflowPunct/>
              <w:autoSpaceDE/>
              <w:autoSpaceDN/>
              <w:adjustRightInd/>
              <w:spacing w:after="0"/>
              <w:rPr>
                <w:rFonts w:eastAsia="Malgun Gothic"/>
                <w:lang w:eastAsia="zh-CN"/>
              </w:rPr>
            </w:pPr>
            <w:r w:rsidRPr="00EA1666">
              <w:rPr>
                <w:rFonts w:eastAsia="Malgun Gothic"/>
                <w:lang w:eastAsia="zh-CN"/>
              </w:rPr>
              <w:t xml:space="preserve">Case Y2: </w:t>
            </w:r>
            <w:r w:rsidRPr="00EA1666">
              <w:rPr>
                <w:lang w:eastAsia="ko-KR"/>
              </w:rPr>
              <w:t>MAC CE-based OD-T</w:t>
            </w:r>
            <w:r w:rsidRPr="00EA1666">
              <w:rPr>
                <w:rFonts w:hint="eastAsia"/>
                <w:lang w:eastAsia="ko-KR"/>
              </w:rPr>
              <w:t>act</w:t>
            </w:r>
            <w:r w:rsidRPr="00EA1666">
              <w:rPr>
                <w:lang w:eastAsia="ko-KR"/>
              </w:rPr>
              <w:t xml:space="preserve"> or OD-TA with N configured </w:t>
            </w:r>
            <w:r w:rsidRPr="00EA1666">
              <w:rPr>
                <w:rFonts w:eastAsia="Malgun Gothic"/>
                <w:lang w:eastAsia="zh-CN"/>
              </w:rPr>
              <w:t xml:space="preserve">+ </w:t>
            </w:r>
            <w:r w:rsidRPr="00EA1666">
              <w:rPr>
                <w:rFonts w:eastAsia="Malgun Gothic"/>
                <w:lang w:eastAsia="ko-KR"/>
              </w:rPr>
              <w:t>implicit OD-</w:t>
            </w:r>
            <w:proofErr w:type="gramStart"/>
            <w:r w:rsidRPr="00EA1666">
              <w:rPr>
                <w:rFonts w:eastAsia="Malgun Gothic"/>
                <w:lang w:eastAsia="ko-KR"/>
              </w:rPr>
              <w:t>TD</w:t>
            </w:r>
            <w:r w:rsidRPr="00EA1666">
              <w:rPr>
                <w:rFonts w:eastAsia="Malgun Gothic"/>
                <w:lang w:eastAsia="zh-CN"/>
              </w:rPr>
              <w:t>;</w:t>
            </w:r>
            <w:proofErr w:type="gramEnd"/>
          </w:p>
          <w:p w14:paraId="783DB1FD" w14:textId="77777777" w:rsidR="007E7AC5" w:rsidRPr="00EA1666" w:rsidRDefault="007E7AC5" w:rsidP="007E7AC5">
            <w:pPr>
              <w:numPr>
                <w:ilvl w:val="1"/>
                <w:numId w:val="112"/>
              </w:numPr>
              <w:suppressAutoHyphens/>
              <w:overflowPunct/>
              <w:autoSpaceDE/>
              <w:autoSpaceDN/>
              <w:adjustRightInd/>
              <w:spacing w:after="0"/>
              <w:rPr>
                <w:rFonts w:eastAsia="Malgun Gothic"/>
                <w:lang w:eastAsia="zh-CN"/>
              </w:rPr>
            </w:pPr>
            <w:r w:rsidRPr="00EA1666">
              <w:rPr>
                <w:rFonts w:eastAsia="Malgun Gothic"/>
                <w:lang w:eastAsia="zh-CN"/>
              </w:rPr>
              <w:t xml:space="preserve">Case Y3: </w:t>
            </w:r>
            <w:r w:rsidRPr="00EA1666">
              <w:rPr>
                <w:lang w:eastAsia="ko-KR"/>
              </w:rPr>
              <w:t>MAC CE-based OD-T</w:t>
            </w:r>
            <w:r w:rsidRPr="00EA1666">
              <w:rPr>
                <w:rFonts w:hint="eastAsia"/>
                <w:lang w:eastAsia="ko-KR"/>
              </w:rPr>
              <w:t>act</w:t>
            </w:r>
            <w:r w:rsidRPr="00EA1666">
              <w:rPr>
                <w:lang w:eastAsia="ko-KR"/>
              </w:rPr>
              <w:t xml:space="preserve"> or OD-TA with N configured </w:t>
            </w:r>
            <w:r w:rsidRPr="00EA1666">
              <w:rPr>
                <w:rFonts w:eastAsia="Malgun Gothic"/>
                <w:lang w:eastAsia="zh-CN"/>
              </w:rPr>
              <w:t>+ MAC CE</w:t>
            </w:r>
            <w:r w:rsidRPr="00EA1666">
              <w:rPr>
                <w:rFonts w:eastAsia="Malgun Gothic"/>
                <w:lang w:eastAsia="ko-KR"/>
              </w:rPr>
              <w:t>-based OD-TD.</w:t>
            </w:r>
          </w:p>
          <w:p w14:paraId="71E2213B" w14:textId="77777777" w:rsidR="007E7AC5" w:rsidRPr="00F77C91" w:rsidRDefault="007E7AC5" w:rsidP="007E7AC5">
            <w:pPr>
              <w:numPr>
                <w:ilvl w:val="0"/>
                <w:numId w:val="112"/>
              </w:numPr>
              <w:suppressAutoHyphens/>
              <w:overflowPunct/>
              <w:autoSpaceDE/>
              <w:autoSpaceDN/>
              <w:adjustRightInd/>
              <w:spacing w:after="0"/>
              <w:rPr>
                <w:rFonts w:eastAsia="Malgun Gothic"/>
                <w:highlight w:val="yellow"/>
                <w:lang w:eastAsia="zh-CN"/>
              </w:rPr>
            </w:pPr>
            <w:r w:rsidRPr="00F77C91">
              <w:rPr>
                <w:rFonts w:eastAsia="Malgun Gothic" w:hint="eastAsia"/>
                <w:b/>
                <w:bCs/>
                <w:highlight w:val="yellow"/>
                <w:lang w:eastAsia="ko-KR"/>
              </w:rPr>
              <w:t>Conclusion</w:t>
            </w:r>
            <w:r w:rsidRPr="00F77C91">
              <w:rPr>
                <w:rFonts w:eastAsia="Malgun Gothic" w:hint="eastAsia"/>
                <w:highlight w:val="yellow"/>
                <w:lang w:eastAsia="ko-KR"/>
              </w:rPr>
              <w:t xml:space="preserve">: There is no RAN1 consensus to support RRC activation of OD-SSB transmission configuring </w:t>
            </w:r>
            <w:r w:rsidRPr="00F77C91">
              <w:rPr>
                <w:rFonts w:eastAsia="Malgun Gothic"/>
                <w:i/>
                <w:iCs/>
                <w:highlight w:val="yellow"/>
                <w:lang w:eastAsia="ko-KR"/>
              </w:rPr>
              <w:t>od-</w:t>
            </w:r>
            <w:proofErr w:type="spellStart"/>
            <w:r w:rsidRPr="00F77C91">
              <w:rPr>
                <w:rFonts w:eastAsia="Malgun Gothic"/>
                <w:i/>
                <w:iCs/>
                <w:highlight w:val="yellow"/>
                <w:lang w:eastAsia="ko-KR"/>
              </w:rPr>
              <w:t>ssb</w:t>
            </w:r>
            <w:proofErr w:type="spellEnd"/>
            <w:r w:rsidRPr="00F77C91">
              <w:rPr>
                <w:rFonts w:eastAsia="Malgun Gothic"/>
                <w:i/>
                <w:iCs/>
                <w:highlight w:val="yellow"/>
                <w:lang w:eastAsia="ko-KR"/>
              </w:rPr>
              <w:t>-</w:t>
            </w:r>
            <w:proofErr w:type="spellStart"/>
            <w:r w:rsidRPr="00F77C91">
              <w:rPr>
                <w:rFonts w:eastAsia="Malgun Gothic"/>
                <w:i/>
                <w:iCs/>
                <w:highlight w:val="yellow"/>
                <w:lang w:eastAsia="ko-KR"/>
              </w:rPr>
              <w:t>nrofBurst</w:t>
            </w:r>
            <w:proofErr w:type="spellEnd"/>
            <w:r w:rsidRPr="00F77C91">
              <w:rPr>
                <w:rFonts w:eastAsia="Malgun Gothic" w:hint="eastAsia"/>
                <w:i/>
                <w:iCs/>
                <w:highlight w:val="yellow"/>
                <w:lang w:eastAsia="ko-KR"/>
              </w:rPr>
              <w:t>.</w:t>
            </w:r>
          </w:p>
          <w:p w14:paraId="0B21CB0C" w14:textId="77777777" w:rsidR="007E7AC5" w:rsidRPr="00EA1666" w:rsidRDefault="007E7AC5" w:rsidP="007E7AC5">
            <w:pPr>
              <w:numPr>
                <w:ilvl w:val="0"/>
                <w:numId w:val="112"/>
              </w:numPr>
              <w:suppressAutoHyphens/>
              <w:overflowPunct/>
              <w:autoSpaceDE/>
              <w:autoSpaceDN/>
              <w:adjustRightInd/>
              <w:spacing w:after="0"/>
              <w:rPr>
                <w:rFonts w:eastAsia="Malgun Gothic"/>
                <w:lang w:eastAsia="zh-CN"/>
              </w:rPr>
            </w:pPr>
            <w:r w:rsidRPr="00EA1666">
              <w:rPr>
                <w:rFonts w:eastAsia="Malgun Gothic"/>
                <w:lang w:eastAsia="ko-KR"/>
              </w:rPr>
              <w:t xml:space="preserve">Note: “Implicit OD-TD” above implies that the on-demand SSB is deactivated based on the value for </w:t>
            </w:r>
            <w:r w:rsidRPr="00EA1666">
              <w:rPr>
                <w:rFonts w:eastAsia="Malgun Gothic"/>
                <w:i/>
                <w:iCs/>
                <w:lang w:eastAsia="zh-CN"/>
              </w:rPr>
              <w:t>od-</w:t>
            </w:r>
            <w:proofErr w:type="spellStart"/>
            <w:r w:rsidRPr="00EA1666">
              <w:rPr>
                <w:rFonts w:eastAsia="Malgun Gothic"/>
                <w:i/>
                <w:iCs/>
                <w:lang w:eastAsia="zh-CN"/>
              </w:rPr>
              <w:t>ssb</w:t>
            </w:r>
            <w:proofErr w:type="spellEnd"/>
            <w:r w:rsidRPr="00EA1666">
              <w:rPr>
                <w:rFonts w:eastAsia="Malgun Gothic"/>
                <w:i/>
                <w:iCs/>
                <w:lang w:eastAsia="zh-CN"/>
              </w:rPr>
              <w:t>-</w:t>
            </w:r>
            <w:proofErr w:type="spellStart"/>
            <w:r w:rsidRPr="00EA1666">
              <w:rPr>
                <w:rFonts w:eastAsia="Malgun Gothic"/>
                <w:i/>
                <w:iCs/>
                <w:lang w:eastAsia="zh-CN"/>
              </w:rPr>
              <w:t>nrofBurst</w:t>
            </w:r>
            <w:proofErr w:type="spellEnd"/>
            <w:r w:rsidRPr="00EA1666">
              <w:rPr>
                <w:rFonts w:eastAsia="Malgun Gothic"/>
                <w:lang w:eastAsia="ko-KR"/>
              </w:rPr>
              <w:t xml:space="preserve"> according to NW indication.</w:t>
            </w:r>
          </w:p>
          <w:p w14:paraId="2A775384" w14:textId="77777777" w:rsidR="007E7AC5" w:rsidRDefault="007E7AC5" w:rsidP="003857B4">
            <w:pPr>
              <w:pStyle w:val="BodyText"/>
              <w:keepNext/>
              <w:ind w:left="1200" w:hanging="400"/>
              <w:rPr>
                <w:rFonts w:eastAsiaTheme="minorEastAsia"/>
                <w:bCs/>
              </w:rPr>
            </w:pPr>
          </w:p>
          <w:p w14:paraId="3ECBC5B8" w14:textId="77777777" w:rsidR="007E7AC5" w:rsidRDefault="007E7AC5" w:rsidP="003857B4">
            <w:pPr>
              <w:jc w:val="both"/>
              <w:rPr>
                <w:rFonts w:eastAsia="DengXian"/>
                <w:color w:val="FF0000"/>
                <w:lang w:eastAsia="zh-CN"/>
              </w:rPr>
            </w:pPr>
            <w:r w:rsidRPr="00A41D10">
              <w:rPr>
                <w:rFonts w:eastAsiaTheme="minorEastAsia"/>
                <w:bCs/>
              </w:rPr>
              <w:t xml:space="preserve">According to the conclusion of RAN1, </w:t>
            </w:r>
            <w:r w:rsidRPr="00A41D10">
              <w:rPr>
                <w:rFonts w:eastAsia="Malgun Gothic"/>
                <w:i/>
                <w:iCs/>
              </w:rPr>
              <w:t>od-</w:t>
            </w:r>
            <w:proofErr w:type="spellStart"/>
            <w:r w:rsidRPr="00A41D10">
              <w:rPr>
                <w:rFonts w:eastAsia="Malgun Gothic"/>
                <w:i/>
                <w:iCs/>
              </w:rPr>
              <w:t>ssb</w:t>
            </w:r>
            <w:proofErr w:type="spellEnd"/>
            <w:r w:rsidRPr="00A41D10">
              <w:rPr>
                <w:rFonts w:eastAsia="Malgun Gothic"/>
                <w:i/>
                <w:iCs/>
              </w:rPr>
              <w:t>-</w:t>
            </w:r>
            <w:proofErr w:type="spellStart"/>
            <w:r w:rsidRPr="00A41D10">
              <w:rPr>
                <w:rFonts w:eastAsia="Malgun Gothic"/>
                <w:i/>
                <w:iCs/>
              </w:rPr>
              <w:t>nrofBurst</w:t>
            </w:r>
            <w:proofErr w:type="spellEnd"/>
            <w:r w:rsidRPr="00A41D10">
              <w:rPr>
                <w:rFonts w:eastAsia="Malgun Gothic"/>
                <w:lang w:eastAsia="ko-KR"/>
              </w:rPr>
              <w:t xml:space="preserve"> </w:t>
            </w:r>
            <w:r w:rsidRPr="00A41D10">
              <w:rPr>
                <w:rFonts w:eastAsiaTheme="minorEastAsia"/>
                <w:bCs/>
              </w:rPr>
              <w:t xml:space="preserve">can only be configured by RRC and activated </w:t>
            </w:r>
            <w:r>
              <w:rPr>
                <w:rFonts w:eastAsiaTheme="minorEastAsia" w:hint="eastAsia"/>
                <w:bCs/>
              </w:rPr>
              <w:t>by</w:t>
            </w:r>
            <w:r w:rsidRPr="00A41D10">
              <w:rPr>
                <w:rFonts w:eastAsiaTheme="minorEastAsia"/>
                <w:bCs/>
              </w:rPr>
              <w:t xml:space="preserve"> MAC CE</w:t>
            </w:r>
            <w:r>
              <w:rPr>
                <w:rFonts w:eastAsiaTheme="minorEastAsia" w:hint="eastAsia"/>
                <w:bCs/>
              </w:rPr>
              <w:t xml:space="preserve">, </w:t>
            </w:r>
            <w:r w:rsidRPr="00E07F6D">
              <w:rPr>
                <w:rFonts w:eastAsiaTheme="minorEastAsia"/>
                <w:bCs/>
              </w:rPr>
              <w:t xml:space="preserve">and RAN2 has not discussed this issue. </w:t>
            </w:r>
            <w:r>
              <w:rPr>
                <w:rFonts w:eastAsiaTheme="minorEastAsia" w:hint="eastAsia"/>
                <w:bCs/>
              </w:rPr>
              <w:t xml:space="preserve">The </w:t>
            </w:r>
            <w:r w:rsidRPr="00A41D10">
              <w:rPr>
                <w:rFonts w:eastAsia="Malgun Gothic"/>
                <w:i/>
                <w:iCs/>
              </w:rPr>
              <w:t>od-</w:t>
            </w:r>
            <w:proofErr w:type="spellStart"/>
            <w:r w:rsidRPr="00A41D10">
              <w:rPr>
                <w:rFonts w:eastAsia="Malgun Gothic"/>
                <w:i/>
                <w:iCs/>
              </w:rPr>
              <w:t>ssb</w:t>
            </w:r>
            <w:proofErr w:type="spellEnd"/>
            <w:r w:rsidRPr="00A41D10">
              <w:rPr>
                <w:rFonts w:eastAsia="Malgun Gothic"/>
                <w:i/>
                <w:iCs/>
              </w:rPr>
              <w:t>-</w:t>
            </w:r>
            <w:proofErr w:type="spellStart"/>
            <w:r w:rsidRPr="00A41D10">
              <w:rPr>
                <w:rFonts w:eastAsia="Malgun Gothic"/>
                <w:i/>
                <w:iCs/>
              </w:rPr>
              <w:t>nrofBurst</w:t>
            </w:r>
            <w:proofErr w:type="spellEnd"/>
            <w:r w:rsidRPr="00E07F6D">
              <w:rPr>
                <w:rFonts w:eastAsiaTheme="minorEastAsia"/>
                <w:bCs/>
              </w:rPr>
              <w:t xml:space="preserve"> </w:t>
            </w:r>
            <w:r>
              <w:rPr>
                <w:rFonts w:eastAsiaTheme="minorEastAsia"/>
                <w:bCs/>
              </w:rPr>
              <w:lastRenderedPageBreak/>
              <w:t>is configured in parallel with</w:t>
            </w:r>
            <w:r>
              <w:t xml:space="preserve"> </w:t>
            </w:r>
            <w:r w:rsidRPr="00E07F6D">
              <w:rPr>
                <w:rFonts w:eastAsiaTheme="minorEastAsia"/>
                <w:bCs/>
              </w:rPr>
              <w:t>od-</w:t>
            </w:r>
            <w:proofErr w:type="spellStart"/>
            <w:r w:rsidRPr="00E07F6D">
              <w:rPr>
                <w:rFonts w:eastAsiaTheme="minorEastAsia"/>
                <w:bCs/>
              </w:rPr>
              <w:t>ssb</w:t>
            </w:r>
            <w:proofErr w:type="spellEnd"/>
            <w:r w:rsidRPr="00E07F6D">
              <w:rPr>
                <w:rFonts w:eastAsiaTheme="minorEastAsia"/>
                <w:bCs/>
              </w:rPr>
              <w:t>-</w:t>
            </w:r>
            <w:proofErr w:type="spellStart"/>
            <w:r w:rsidRPr="00E07F6D">
              <w:rPr>
                <w:rFonts w:eastAsiaTheme="minorEastAsia"/>
                <w:bCs/>
              </w:rPr>
              <w:t>ActivationStatus</w:t>
            </w:r>
            <w:proofErr w:type="spellEnd"/>
            <w:r w:rsidRPr="00E07F6D">
              <w:rPr>
                <w:rFonts w:eastAsiaTheme="minorEastAsia"/>
                <w:bCs/>
              </w:rPr>
              <w:t xml:space="preserve"> in OD-SSB-Config</w:t>
            </w:r>
            <w:r>
              <w:rPr>
                <w:rFonts w:eastAsiaTheme="minorEastAsia" w:hint="eastAsia"/>
                <w:bCs/>
              </w:rPr>
              <w:t xml:space="preserve">, so </w:t>
            </w:r>
            <w:r w:rsidRPr="00A41D10">
              <w:rPr>
                <w:rFonts w:eastAsia="Malgun Gothic"/>
                <w:i/>
                <w:iCs/>
              </w:rPr>
              <w:t>od-</w:t>
            </w:r>
            <w:proofErr w:type="spellStart"/>
            <w:r w:rsidRPr="00A41D10">
              <w:rPr>
                <w:rFonts w:eastAsia="Malgun Gothic"/>
                <w:i/>
                <w:iCs/>
              </w:rPr>
              <w:t>ssb</w:t>
            </w:r>
            <w:proofErr w:type="spellEnd"/>
            <w:r w:rsidRPr="00A41D10">
              <w:rPr>
                <w:rFonts w:eastAsia="Malgun Gothic"/>
                <w:i/>
                <w:iCs/>
              </w:rPr>
              <w:t>-</w:t>
            </w:r>
            <w:proofErr w:type="spellStart"/>
            <w:r w:rsidRPr="00A41D10">
              <w:rPr>
                <w:rFonts w:eastAsia="Malgun Gothic"/>
                <w:i/>
                <w:iCs/>
              </w:rPr>
              <w:t>nrofBurst</w:t>
            </w:r>
            <w:proofErr w:type="spellEnd"/>
            <w:r w:rsidRPr="00E07F6D">
              <w:rPr>
                <w:rFonts w:eastAsiaTheme="minorEastAsia"/>
                <w:bCs/>
              </w:rPr>
              <w:t xml:space="preserve"> should be able to be configured and activated through RRC</w:t>
            </w:r>
            <w:r>
              <w:rPr>
                <w:rFonts w:eastAsiaTheme="minorEastAsia" w:hint="eastAsia"/>
                <w:bCs/>
              </w:rPr>
              <w:t xml:space="preserve">? </w:t>
            </w:r>
            <w:r>
              <w:t xml:space="preserve"> </w:t>
            </w:r>
            <w:r w:rsidRPr="00E07F6D">
              <w:rPr>
                <w:rFonts w:eastAsiaTheme="minorEastAsia"/>
                <w:bCs/>
              </w:rPr>
              <w:t>We think we need to make a clarification</w:t>
            </w:r>
            <w:r>
              <w:rPr>
                <w:rFonts w:eastAsiaTheme="minorEastAsia" w:hint="eastAsia"/>
                <w:bCs/>
              </w:rPr>
              <w:t>.</w:t>
            </w:r>
          </w:p>
        </w:tc>
        <w:tc>
          <w:tcPr>
            <w:tcW w:w="1276" w:type="dxa"/>
          </w:tcPr>
          <w:p w14:paraId="2A6D0AB9" w14:textId="77777777" w:rsidR="007E7AC5" w:rsidRDefault="007E7AC5" w:rsidP="003857B4">
            <w:pPr>
              <w:pStyle w:val="BodyText"/>
              <w:keepNext/>
              <w:rPr>
                <w:bCs/>
              </w:rPr>
            </w:pPr>
            <w:r>
              <w:rPr>
                <w:bCs/>
              </w:rPr>
              <w:lastRenderedPageBreak/>
              <w:t>Open issue</w:t>
            </w:r>
          </w:p>
        </w:tc>
      </w:tr>
    </w:tbl>
    <w:p w14:paraId="70D4E33A" w14:textId="77777777" w:rsidR="00D472D3" w:rsidRDefault="00D472D3" w:rsidP="00FE6A1E">
      <w:pPr>
        <w:rPr>
          <w:lang w:val="en-GB" w:eastAsia="zh-CN"/>
        </w:rPr>
      </w:pPr>
    </w:p>
    <w:p w14:paraId="1DB48C55" w14:textId="759FB4BD" w:rsidR="00D472D3" w:rsidRDefault="00D472D3" w:rsidP="00D472D3">
      <w:pPr>
        <w:rPr>
          <w:lang w:val="en-GB" w:eastAsia="zh-CN"/>
        </w:rPr>
      </w:pPr>
      <w:r>
        <w:rPr>
          <w:lang w:val="en-GB" w:eastAsia="zh-CN"/>
        </w:rPr>
        <w:t xml:space="preserve">We think CATT005 discuss the following new case: </w:t>
      </w:r>
    </w:p>
    <w:p w14:paraId="4CD8104A" w14:textId="16C5F499" w:rsidR="00D472D3" w:rsidRPr="00D472D3" w:rsidRDefault="00D472D3" w:rsidP="00D472D3">
      <w:pPr>
        <w:pStyle w:val="ListParagraph"/>
        <w:numPr>
          <w:ilvl w:val="0"/>
          <w:numId w:val="113"/>
        </w:numPr>
        <w:ind w:firstLineChars="0"/>
        <w:rPr>
          <w:lang w:val="en-GB" w:eastAsia="zh-CN"/>
        </w:rPr>
      </w:pPr>
      <w:r w:rsidRPr="00EA1666">
        <w:rPr>
          <w:lang w:eastAsia="ko-KR"/>
        </w:rPr>
        <w:t>RRC-based OD-T</w:t>
      </w:r>
      <w:r w:rsidRPr="00EA1666">
        <w:rPr>
          <w:rFonts w:hint="eastAsia"/>
          <w:lang w:eastAsia="ko-KR"/>
        </w:rPr>
        <w:t>act</w:t>
      </w:r>
      <w:r w:rsidRPr="00EA1666">
        <w:rPr>
          <w:lang w:eastAsia="ko-KR"/>
        </w:rPr>
        <w:t xml:space="preserve"> w N </w:t>
      </w:r>
      <w:r w:rsidRPr="00EA1666">
        <w:rPr>
          <w:rFonts w:hint="eastAsia"/>
          <w:lang w:eastAsia="ko-KR"/>
        </w:rPr>
        <w:t xml:space="preserve">(i.e., </w:t>
      </w:r>
      <w:r w:rsidRPr="00D472D3">
        <w:rPr>
          <w:i/>
          <w:iCs/>
          <w:lang w:eastAsia="ko-KR"/>
        </w:rPr>
        <w:t>od-</w:t>
      </w:r>
      <w:proofErr w:type="spellStart"/>
      <w:r w:rsidRPr="00D472D3">
        <w:rPr>
          <w:i/>
          <w:iCs/>
          <w:lang w:eastAsia="ko-KR"/>
        </w:rPr>
        <w:t>ssb</w:t>
      </w:r>
      <w:proofErr w:type="spellEnd"/>
      <w:r w:rsidRPr="00D472D3">
        <w:rPr>
          <w:i/>
          <w:iCs/>
          <w:lang w:eastAsia="ko-KR"/>
        </w:rPr>
        <w:t>-</w:t>
      </w:r>
      <w:proofErr w:type="spellStart"/>
      <w:r w:rsidRPr="00D472D3">
        <w:rPr>
          <w:i/>
          <w:iCs/>
          <w:lang w:eastAsia="ko-KR"/>
        </w:rPr>
        <w:t>nrofBurst</w:t>
      </w:r>
      <w:proofErr w:type="spellEnd"/>
      <w:r w:rsidRPr="00EA1666">
        <w:rPr>
          <w:rFonts w:hint="eastAsia"/>
          <w:lang w:eastAsia="ko-KR"/>
        </w:rPr>
        <w:t xml:space="preserve">) </w:t>
      </w:r>
      <w:r w:rsidRPr="00EA1666">
        <w:rPr>
          <w:lang w:eastAsia="ko-KR"/>
        </w:rPr>
        <w:t xml:space="preserve">configured + </w:t>
      </w:r>
      <w:r>
        <w:rPr>
          <w:lang w:eastAsia="ko-KR"/>
        </w:rPr>
        <w:t xml:space="preserve">RRC </w:t>
      </w:r>
      <w:r w:rsidRPr="00EA1666">
        <w:rPr>
          <w:lang w:eastAsia="ko-KR"/>
        </w:rPr>
        <w:t>based OD-TA</w:t>
      </w:r>
      <w:r>
        <w:rPr>
          <w:lang w:eastAsia="ko-KR"/>
        </w:rPr>
        <w:t xml:space="preserve">. </w:t>
      </w:r>
    </w:p>
    <w:p w14:paraId="6F8381FC" w14:textId="4E548CD8" w:rsidR="00D472D3" w:rsidRDefault="00D472D3" w:rsidP="00FE6A1E">
      <w:pPr>
        <w:rPr>
          <w:lang w:val="en-GB" w:eastAsia="zh-CN"/>
        </w:rPr>
      </w:pPr>
      <w:r w:rsidRPr="00D472D3">
        <w:rPr>
          <w:lang w:val="en-GB" w:eastAsia="zh-CN"/>
        </w:rPr>
        <w:t>As</w:t>
      </w:r>
      <w:r>
        <w:rPr>
          <w:lang w:val="en-GB" w:eastAsia="zh-CN"/>
        </w:rPr>
        <w:t xml:space="preserve"> this case </w:t>
      </w:r>
      <w:r w:rsidR="000441E2">
        <w:rPr>
          <w:lang w:val="en-GB" w:eastAsia="zh-CN"/>
        </w:rPr>
        <w:t>has no RAN1 consensus</w:t>
      </w:r>
      <w:r>
        <w:rPr>
          <w:lang w:val="en-GB" w:eastAsia="zh-CN"/>
        </w:rPr>
        <w:t xml:space="preserve">, we tend to follow RAN1 </w:t>
      </w:r>
      <w:r w:rsidR="002F080E">
        <w:rPr>
          <w:lang w:val="en-GB" w:eastAsia="zh-CN"/>
        </w:rPr>
        <w:t>conclusion</w:t>
      </w:r>
      <w:r>
        <w:rPr>
          <w:lang w:val="en-GB" w:eastAsia="zh-CN"/>
        </w:rPr>
        <w:t>. Thus, we propose:</w:t>
      </w:r>
    </w:p>
    <w:p w14:paraId="01DC798F" w14:textId="456CD08D" w:rsidR="00D472D3" w:rsidRPr="00D472D3" w:rsidRDefault="00D472D3" w:rsidP="00D472D3">
      <w:pPr>
        <w:rPr>
          <w:b/>
          <w:bCs/>
          <w:lang w:val="en-GB" w:eastAsia="zh-CN"/>
        </w:rPr>
      </w:pPr>
      <w:r w:rsidRPr="00D472D3">
        <w:rPr>
          <w:b/>
          <w:bCs/>
        </w:rPr>
        <w:t>Proposal 2</w:t>
      </w:r>
      <w:r w:rsidR="00B504D1">
        <w:rPr>
          <w:b/>
          <w:bCs/>
        </w:rPr>
        <w:t xml:space="preserve"> (RRC open issue 2)</w:t>
      </w:r>
      <w:r w:rsidRPr="00D472D3">
        <w:rPr>
          <w:b/>
          <w:bCs/>
        </w:rPr>
        <w:t xml:space="preserve">: Following RAN1#121 </w:t>
      </w:r>
      <w:r w:rsidR="00AB1EEA">
        <w:rPr>
          <w:b/>
          <w:bCs/>
        </w:rPr>
        <w:t>conclusion</w:t>
      </w:r>
      <w:r w:rsidRPr="00D472D3">
        <w:rPr>
          <w:b/>
          <w:bCs/>
        </w:rPr>
        <w:t xml:space="preserve">, RAN2 clarify that </w:t>
      </w:r>
      <w:r w:rsidR="002C55B5">
        <w:rPr>
          <w:b/>
          <w:bCs/>
        </w:rPr>
        <w:t>“</w:t>
      </w:r>
      <w:r w:rsidRPr="00D472D3">
        <w:rPr>
          <w:b/>
          <w:bCs/>
        </w:rPr>
        <w:t xml:space="preserve">only MAC-CE can activate OD-SSB when </w:t>
      </w:r>
      <w:r w:rsidR="002C55B5">
        <w:rPr>
          <w:b/>
          <w:bCs/>
        </w:rPr>
        <w:t>this field is present</w:t>
      </w:r>
      <w:r w:rsidR="002C55B5">
        <w:rPr>
          <w:b/>
          <w:bCs/>
          <w:i/>
          <w:iCs/>
          <w:lang w:eastAsia="ko-KR"/>
        </w:rPr>
        <w:t>”</w:t>
      </w:r>
      <w:r w:rsidRPr="00D472D3">
        <w:rPr>
          <w:b/>
          <w:bCs/>
          <w:i/>
          <w:iCs/>
          <w:lang w:eastAsia="ko-KR"/>
        </w:rPr>
        <w:t xml:space="preserve"> </w:t>
      </w:r>
      <w:r w:rsidRPr="00D472D3">
        <w:rPr>
          <w:b/>
          <w:bCs/>
          <w:lang w:eastAsia="ko-KR"/>
        </w:rPr>
        <w:t>in</w:t>
      </w:r>
      <w:r w:rsidRPr="00D472D3">
        <w:rPr>
          <w:b/>
          <w:bCs/>
          <w:lang w:val="en-GB" w:eastAsia="zh-CN"/>
        </w:rPr>
        <w:t xml:space="preserve"> field description of </w:t>
      </w:r>
      <w:r w:rsidRPr="00D472D3">
        <w:rPr>
          <w:b/>
          <w:bCs/>
          <w:i/>
          <w:iCs/>
          <w:lang w:eastAsia="ko-KR"/>
        </w:rPr>
        <w:t>od-</w:t>
      </w:r>
      <w:proofErr w:type="spellStart"/>
      <w:r w:rsidRPr="00D472D3">
        <w:rPr>
          <w:b/>
          <w:bCs/>
          <w:i/>
          <w:iCs/>
          <w:lang w:eastAsia="ko-KR"/>
        </w:rPr>
        <w:t>ssb</w:t>
      </w:r>
      <w:proofErr w:type="spellEnd"/>
      <w:r w:rsidRPr="00D472D3">
        <w:rPr>
          <w:b/>
          <w:bCs/>
          <w:i/>
          <w:iCs/>
          <w:lang w:eastAsia="ko-KR"/>
        </w:rPr>
        <w:t>-</w:t>
      </w:r>
      <w:proofErr w:type="spellStart"/>
      <w:r w:rsidRPr="00D472D3">
        <w:rPr>
          <w:b/>
          <w:bCs/>
          <w:i/>
          <w:iCs/>
          <w:lang w:eastAsia="ko-KR"/>
        </w:rPr>
        <w:t>nrofBurst</w:t>
      </w:r>
      <w:proofErr w:type="spellEnd"/>
      <w:r w:rsidRPr="00D472D3">
        <w:rPr>
          <w:b/>
          <w:bCs/>
          <w:i/>
          <w:iCs/>
          <w:lang w:eastAsia="ko-KR"/>
        </w:rPr>
        <w:t xml:space="preserve"> </w:t>
      </w:r>
      <w:r w:rsidRPr="00D472D3">
        <w:rPr>
          <w:b/>
          <w:bCs/>
          <w:lang w:eastAsia="ko-KR"/>
        </w:rPr>
        <w:t>(i.e.</w:t>
      </w:r>
      <w:r w:rsidRPr="00D472D3">
        <w:rPr>
          <w:b/>
          <w:bCs/>
          <w:i/>
          <w:iCs/>
          <w:lang w:eastAsia="ko-KR"/>
        </w:rPr>
        <w:t xml:space="preserve"> </w:t>
      </w:r>
      <w:r w:rsidRPr="00D472D3">
        <w:rPr>
          <w:b/>
          <w:bCs/>
          <w:lang w:eastAsia="ko-KR"/>
        </w:rPr>
        <w:t>RRC-based OD-T</w:t>
      </w:r>
      <w:r w:rsidRPr="00D472D3">
        <w:rPr>
          <w:rFonts w:hint="eastAsia"/>
          <w:b/>
          <w:bCs/>
          <w:lang w:eastAsia="ko-KR"/>
        </w:rPr>
        <w:t>act</w:t>
      </w:r>
      <w:r w:rsidRPr="00D472D3">
        <w:rPr>
          <w:b/>
          <w:bCs/>
          <w:lang w:eastAsia="ko-KR"/>
        </w:rPr>
        <w:t xml:space="preserve"> w</w:t>
      </w:r>
      <w:r>
        <w:rPr>
          <w:b/>
          <w:bCs/>
          <w:lang w:eastAsia="ko-KR"/>
        </w:rPr>
        <w:t>ith</w:t>
      </w:r>
      <w:r w:rsidRPr="00D472D3">
        <w:rPr>
          <w:b/>
          <w:bCs/>
          <w:lang w:eastAsia="ko-KR"/>
        </w:rPr>
        <w:t xml:space="preserve"> </w:t>
      </w:r>
      <w:r w:rsidRPr="00D472D3">
        <w:rPr>
          <w:b/>
          <w:bCs/>
          <w:i/>
          <w:iCs/>
          <w:lang w:eastAsia="ko-KR"/>
        </w:rPr>
        <w:t>od-</w:t>
      </w:r>
      <w:proofErr w:type="spellStart"/>
      <w:r w:rsidRPr="00D472D3">
        <w:rPr>
          <w:b/>
          <w:bCs/>
          <w:i/>
          <w:iCs/>
          <w:lang w:eastAsia="ko-KR"/>
        </w:rPr>
        <w:t>ssb</w:t>
      </w:r>
      <w:proofErr w:type="spellEnd"/>
      <w:r w:rsidRPr="00D472D3">
        <w:rPr>
          <w:b/>
          <w:bCs/>
          <w:i/>
          <w:iCs/>
          <w:lang w:eastAsia="ko-KR"/>
        </w:rPr>
        <w:t>-</w:t>
      </w:r>
      <w:proofErr w:type="spellStart"/>
      <w:r w:rsidRPr="00D472D3">
        <w:rPr>
          <w:b/>
          <w:bCs/>
          <w:i/>
          <w:iCs/>
          <w:lang w:eastAsia="ko-KR"/>
        </w:rPr>
        <w:t>nrofBurst</w:t>
      </w:r>
      <w:proofErr w:type="spellEnd"/>
      <w:r w:rsidRPr="00D472D3">
        <w:rPr>
          <w:rFonts w:hint="eastAsia"/>
          <w:b/>
          <w:bCs/>
          <w:lang w:eastAsia="ko-KR"/>
        </w:rPr>
        <w:t xml:space="preserve"> </w:t>
      </w:r>
      <w:r w:rsidRPr="00D472D3">
        <w:rPr>
          <w:b/>
          <w:bCs/>
          <w:lang w:eastAsia="ko-KR"/>
        </w:rPr>
        <w:t>configured + RRC based OD-TA is not allowed)</w:t>
      </w:r>
      <w:r w:rsidRPr="00D472D3">
        <w:rPr>
          <w:b/>
          <w:bCs/>
          <w:i/>
          <w:iCs/>
          <w:lang w:eastAsia="ko-KR"/>
        </w:rPr>
        <w:t>.</w:t>
      </w:r>
      <w:r w:rsidRPr="00D472D3">
        <w:rPr>
          <w:b/>
          <w:bCs/>
          <w:lang w:val="en-GB" w:eastAsia="zh-CN"/>
        </w:rPr>
        <w:t xml:space="preserve">   </w:t>
      </w:r>
    </w:p>
    <w:p w14:paraId="31D0AA6F" w14:textId="496B410F" w:rsidR="00664D65" w:rsidRDefault="00664D65" w:rsidP="00664D65">
      <w:pPr>
        <w:pStyle w:val="Heading3"/>
      </w:pPr>
      <w:r>
        <w:t>2.2.2 RRC open issue 3: Fujitsu006</w:t>
      </w:r>
    </w:p>
    <w:p w14:paraId="72498F13" w14:textId="77777777" w:rsidR="00756846" w:rsidRPr="007E7AC5" w:rsidRDefault="00756846" w:rsidP="00756846">
      <w:pPr>
        <w:rPr>
          <w:lang w:val="en-GB" w:eastAsia="zh-CN"/>
        </w:rPr>
      </w:pPr>
      <w:r w:rsidRPr="007E7AC5">
        <w:rPr>
          <w:lang w:val="en-GB" w:eastAsia="zh-CN"/>
        </w:rPr>
        <w:t>The issue is:</w:t>
      </w:r>
    </w:p>
    <w:tbl>
      <w:tblPr>
        <w:tblpPr w:leftFromText="180" w:rightFromText="180" w:vertAnchor="text" w:horzAnchor="margin" w:tblpY="89"/>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7587"/>
        <w:gridCol w:w="1701"/>
      </w:tblGrid>
      <w:tr w:rsidR="00FB5F4F" w14:paraId="1C08E19F" w14:textId="77777777" w:rsidTr="00FB5F4F">
        <w:trPr>
          <w:trHeight w:val="127"/>
        </w:trPr>
        <w:tc>
          <w:tcPr>
            <w:tcW w:w="772" w:type="dxa"/>
          </w:tcPr>
          <w:p w14:paraId="5E408CEB" w14:textId="77777777" w:rsidR="00FB5F4F" w:rsidRDefault="00FB5F4F" w:rsidP="00FB5F4F">
            <w:pPr>
              <w:pStyle w:val="BodyText"/>
              <w:keepNext/>
              <w:rPr>
                <w:rFonts w:eastAsia="DengXian"/>
                <w:bCs/>
              </w:rPr>
            </w:pPr>
            <w:r>
              <w:rPr>
                <w:rFonts w:eastAsiaTheme="minorEastAsia" w:hint="eastAsia"/>
                <w:bCs/>
              </w:rPr>
              <w:t>Fujitsu 006</w:t>
            </w:r>
          </w:p>
        </w:tc>
        <w:tc>
          <w:tcPr>
            <w:tcW w:w="7587" w:type="dxa"/>
          </w:tcPr>
          <w:p w14:paraId="6D6B0CFA" w14:textId="77777777" w:rsidR="00FB5F4F" w:rsidRPr="000A2E32" w:rsidRDefault="00FB5F4F" w:rsidP="00FB5F4F">
            <w:pPr>
              <w:pStyle w:val="BodyText"/>
              <w:keepNext/>
              <w:rPr>
                <w:rFonts w:eastAsiaTheme="minorEastAsia"/>
                <w:noProof/>
                <w:sz w:val="21"/>
                <w:szCs w:val="21"/>
              </w:rPr>
            </w:pPr>
            <w:r w:rsidRPr="000A2E32">
              <w:rPr>
                <w:sz w:val="21"/>
                <w:szCs w:val="21"/>
              </w:rPr>
              <w:t>–</w:t>
            </w:r>
            <w:r w:rsidRPr="000A2E32">
              <w:rPr>
                <w:sz w:val="21"/>
                <w:szCs w:val="21"/>
              </w:rPr>
              <w:tab/>
            </w:r>
            <w:r w:rsidRPr="000A2E32">
              <w:rPr>
                <w:i/>
                <w:sz w:val="21"/>
                <w:szCs w:val="21"/>
              </w:rPr>
              <w:t>OD-SSB-Config</w:t>
            </w:r>
          </w:p>
          <w:tbl>
            <w:tblPr>
              <w:tblStyle w:val="TableGrid"/>
              <w:tblW w:w="6852" w:type="dxa"/>
              <w:tblInd w:w="100" w:type="dxa"/>
              <w:tblLayout w:type="fixed"/>
              <w:tblLook w:val="04A0" w:firstRow="1" w:lastRow="0" w:firstColumn="1" w:lastColumn="0" w:noHBand="0" w:noVBand="1"/>
            </w:tblPr>
            <w:tblGrid>
              <w:gridCol w:w="3426"/>
              <w:gridCol w:w="3426"/>
            </w:tblGrid>
            <w:tr w:rsidR="00FB5F4F" w:rsidRPr="0044569D" w14:paraId="047CE3A2" w14:textId="77777777" w:rsidTr="00FB5F4F">
              <w:trPr>
                <w:trHeight w:val="239"/>
              </w:trPr>
              <w:tc>
                <w:tcPr>
                  <w:tcW w:w="3426" w:type="dxa"/>
                </w:tcPr>
                <w:p w14:paraId="3EDDCB75" w14:textId="77777777" w:rsidR="00FB5F4F" w:rsidRPr="0044569D" w:rsidRDefault="00FB5F4F" w:rsidP="007666C3">
                  <w:pPr>
                    <w:framePr w:hSpace="180" w:wrap="around" w:vAnchor="text" w:hAnchor="margin" w:y="89"/>
                    <w:suppressOverlap/>
                    <w:jc w:val="both"/>
                    <w:rPr>
                      <w:rFonts w:ascii="Arial" w:hAnsi="Arial"/>
                      <w:noProof/>
                    </w:rPr>
                  </w:pPr>
                  <w:r w:rsidRPr="00031E4A">
                    <w:rPr>
                      <w:rFonts w:ascii="Arial" w:hAnsi="Arial"/>
                      <w:noProof/>
                    </w:rPr>
                    <w:t xml:space="preserve">RAN2 confirms the working consumption that when AO-SSB and OD-SSB have different center frequency, introduce a new servingCellMO in </w:t>
                  </w:r>
                  <w:r w:rsidRPr="00107E3B">
                    <w:rPr>
                      <w:rFonts w:ascii="Arial" w:hAnsi="Arial"/>
                      <w:noProof/>
                      <w:highlight w:val="yellow"/>
                    </w:rPr>
                    <w:t>ServingCellConfig</w:t>
                  </w:r>
                  <w:r w:rsidRPr="00031E4A">
                    <w:rPr>
                      <w:rFonts w:ascii="Arial" w:hAnsi="Arial"/>
                      <w:noProof/>
                    </w:rPr>
                    <w:t xml:space="preserve"> to indicate MO of OD-SSB, as agreement.</w:t>
                  </w:r>
                </w:p>
              </w:tc>
              <w:tc>
                <w:tcPr>
                  <w:tcW w:w="3426" w:type="dxa"/>
                  <w:vAlign w:val="center"/>
                </w:tcPr>
                <w:p w14:paraId="5DD30BE9" w14:textId="77777777" w:rsidR="00FB5F4F" w:rsidRPr="0044569D" w:rsidRDefault="00FB5F4F" w:rsidP="007666C3">
                  <w:pPr>
                    <w:framePr w:hSpace="180" w:wrap="around" w:vAnchor="text" w:hAnchor="margin" w:y="89"/>
                    <w:suppressOverlap/>
                    <w:jc w:val="center"/>
                    <w:rPr>
                      <w:rFonts w:ascii="Arial" w:hAnsi="Arial"/>
                      <w:noProof/>
                    </w:rPr>
                  </w:pPr>
                  <w:r>
                    <w:rPr>
                      <w:rFonts w:ascii="Arial" w:hAnsi="Arial"/>
                      <w:noProof/>
                    </w:rPr>
                    <w:t xml:space="preserve">Field </w:t>
                  </w:r>
                  <w:r w:rsidRPr="00802F2B">
                    <w:rPr>
                      <w:rFonts w:ascii="Arial" w:hAnsi="Arial"/>
                      <w:i/>
                      <w:iCs/>
                      <w:noProof/>
                    </w:rPr>
                    <w:t>servingCellMO</w:t>
                  </w:r>
                  <w:r>
                    <w:rPr>
                      <w:rFonts w:ascii="Arial" w:hAnsi="Arial"/>
                      <w:noProof/>
                    </w:rPr>
                    <w:t xml:space="preserve"> is introduced in IE </w:t>
                  </w:r>
                  <w:r w:rsidRPr="003D16A1">
                    <w:rPr>
                      <w:rFonts w:ascii="Arial" w:hAnsi="Arial"/>
                      <w:i/>
                      <w:iCs/>
                      <w:noProof/>
                    </w:rPr>
                    <w:t>OD-SSB-Config</w:t>
                  </w:r>
                  <w:r>
                    <w:rPr>
                      <w:rFonts w:ascii="Arial" w:hAnsi="Arial"/>
                      <w:i/>
                      <w:iCs/>
                      <w:noProof/>
                    </w:rPr>
                    <w:t xml:space="preserve">. </w:t>
                  </w:r>
                  <w:r>
                    <w:rPr>
                      <w:rFonts w:ascii="Arial" w:hAnsi="Arial"/>
                      <w:noProof/>
                    </w:rPr>
                    <w:t xml:space="preserve"> </w:t>
                  </w:r>
                  <w:r>
                    <w:rPr>
                      <w:rFonts w:ascii="Arial" w:hAnsi="Arial"/>
                      <w:noProof/>
                    </w:rPr>
                    <w:br/>
                    <w:t>In this way it is possible to keep the same field name an hence all the procedural text intact.</w:t>
                  </w:r>
                </w:p>
              </w:tc>
            </w:tr>
          </w:tbl>
          <w:p w14:paraId="4635663D" w14:textId="77777777" w:rsidR="00FB5F4F" w:rsidRDefault="00FB5F4F" w:rsidP="00FB5F4F">
            <w:pPr>
              <w:pStyle w:val="BodyText"/>
              <w:keepNext/>
              <w:rPr>
                <w:rFonts w:eastAsiaTheme="minorEastAsia"/>
                <w:noProof/>
              </w:rPr>
            </w:pPr>
          </w:p>
          <w:p w14:paraId="09A00855" w14:textId="77777777" w:rsidR="00FB5F4F" w:rsidRDefault="00FB5F4F" w:rsidP="00FB5F4F">
            <w:pPr>
              <w:rPr>
                <w:rFonts w:eastAsiaTheme="minorEastAsia"/>
                <w:noProof/>
              </w:rPr>
            </w:pPr>
            <w:r>
              <w:rPr>
                <w:rFonts w:eastAsiaTheme="minorEastAsia" w:hint="eastAsia"/>
                <w:noProof/>
              </w:rPr>
              <w:t xml:space="preserve">[Fujitsu] </w:t>
            </w:r>
            <w:r w:rsidRPr="00107E3B">
              <w:rPr>
                <w:rFonts w:eastAsiaTheme="minorEastAsia"/>
                <w:noProof/>
              </w:rPr>
              <w:t xml:space="preserve">RAN2 agreed to introduce a new servingCellMO in </w:t>
            </w:r>
            <w:r w:rsidRPr="00107E3B">
              <w:rPr>
                <w:rFonts w:eastAsiaTheme="minorEastAsia"/>
                <w:noProof/>
                <w:highlight w:val="yellow"/>
              </w:rPr>
              <w:t>ServingCellConfig</w:t>
            </w:r>
            <w:r w:rsidRPr="00107E3B">
              <w:rPr>
                <w:rFonts w:eastAsiaTheme="minorEastAsia"/>
                <w:noProof/>
              </w:rPr>
              <w:t xml:space="preserve"> in RAN2#130. </w:t>
            </w:r>
            <w:r>
              <w:rPr>
                <w:rFonts w:eastAsiaTheme="minorEastAsia" w:hint="eastAsia"/>
                <w:noProof/>
              </w:rPr>
              <w:t>Although t</w:t>
            </w:r>
            <w:r w:rsidRPr="00107E3B">
              <w:rPr>
                <w:rFonts w:eastAsiaTheme="minorEastAsia"/>
                <w:noProof/>
              </w:rPr>
              <w:t xml:space="preserve">he current CR </w:t>
            </w:r>
            <w:r>
              <w:rPr>
                <w:rFonts w:eastAsiaTheme="minorEastAsia" w:hint="eastAsia"/>
                <w:noProof/>
              </w:rPr>
              <w:t>may</w:t>
            </w:r>
            <w:r w:rsidRPr="00107E3B">
              <w:rPr>
                <w:rFonts w:eastAsiaTheme="minorEastAsia"/>
                <w:noProof/>
              </w:rPr>
              <w:t xml:space="preserve"> work</w:t>
            </w:r>
            <w:r>
              <w:rPr>
                <w:rFonts w:eastAsiaTheme="minorEastAsia" w:hint="eastAsia"/>
                <w:noProof/>
              </w:rPr>
              <w:t>,</w:t>
            </w:r>
            <w:r w:rsidRPr="00107E3B">
              <w:rPr>
                <w:rFonts w:eastAsiaTheme="minorEastAsia"/>
                <w:noProof/>
              </w:rPr>
              <w:t xml:space="preserve"> we think the original agreement is simpler for implementation</w:t>
            </w:r>
            <w:r>
              <w:rPr>
                <w:rFonts w:eastAsiaTheme="minorEastAsia" w:hint="eastAsia"/>
                <w:noProof/>
              </w:rPr>
              <w:t>, because it can keep the same message structure. We also think even if it is introcuded in ServingCellConfig, the current procedural text is not changed (similar to servingCellMO-r17)</w:t>
            </w:r>
            <w:r w:rsidRPr="00107E3B">
              <w:rPr>
                <w:rFonts w:eastAsiaTheme="minorEastAsia"/>
                <w:noProof/>
              </w:rPr>
              <w:t xml:space="preserve">. We would like to </w:t>
            </w:r>
            <w:r>
              <w:rPr>
                <w:rFonts w:eastAsiaTheme="minorEastAsia" w:hint="eastAsia"/>
                <w:noProof/>
              </w:rPr>
              <w:t xml:space="preserve">add it into open issue list and </w:t>
            </w:r>
            <w:r w:rsidRPr="00107E3B">
              <w:rPr>
                <w:rFonts w:eastAsiaTheme="minorEastAsia"/>
                <w:noProof/>
              </w:rPr>
              <w:t>ask other company’s views.</w:t>
            </w:r>
          </w:p>
          <w:p w14:paraId="5B6C5402" w14:textId="77777777" w:rsidR="00FB5F4F" w:rsidRDefault="00FB5F4F" w:rsidP="00FB5F4F">
            <w:pPr>
              <w:rPr>
                <w:rFonts w:eastAsia="MS Mincho"/>
              </w:rPr>
            </w:pPr>
            <w:r w:rsidRPr="00F017B1">
              <w:rPr>
                <w:rFonts w:eastAsia="MS Mincho"/>
                <w:color w:val="ED7D31" w:themeColor="accent2"/>
              </w:rPr>
              <w:t xml:space="preserve">[Apple] We have same view as </w:t>
            </w:r>
            <w:proofErr w:type="spellStart"/>
            <w:r w:rsidRPr="00F017B1">
              <w:rPr>
                <w:rFonts w:eastAsia="MS Mincho"/>
                <w:color w:val="ED7D31" w:themeColor="accent2"/>
              </w:rPr>
              <w:t>Fujisu</w:t>
            </w:r>
            <w:proofErr w:type="spellEnd"/>
            <w:r w:rsidRPr="00F017B1">
              <w:rPr>
                <w:rFonts w:eastAsia="MS Mincho"/>
                <w:color w:val="ED7D31" w:themeColor="accent2"/>
              </w:rPr>
              <w:t>.</w:t>
            </w:r>
          </w:p>
        </w:tc>
        <w:tc>
          <w:tcPr>
            <w:tcW w:w="1701" w:type="dxa"/>
          </w:tcPr>
          <w:p w14:paraId="65DFB43B" w14:textId="77777777" w:rsidR="00FB5F4F" w:rsidRDefault="00FB5F4F" w:rsidP="00FB5F4F">
            <w:pPr>
              <w:pStyle w:val="BodyText"/>
              <w:keepNext/>
              <w:rPr>
                <w:rFonts w:eastAsia="Malgun Gothic"/>
                <w:bCs/>
                <w:lang w:eastAsia="ko-KR"/>
              </w:rPr>
            </w:pPr>
            <w:r>
              <w:rPr>
                <w:rFonts w:eastAsia="Malgun Gothic"/>
                <w:bCs/>
                <w:lang w:eastAsia="ko-KR"/>
              </w:rPr>
              <w:t>Open issue.</w:t>
            </w:r>
          </w:p>
          <w:p w14:paraId="52121DAA" w14:textId="77777777" w:rsidR="00FB5F4F" w:rsidRDefault="00FB5F4F" w:rsidP="00FB5F4F">
            <w:pPr>
              <w:pStyle w:val="BodyText"/>
              <w:keepNext/>
              <w:rPr>
                <w:bCs/>
              </w:rPr>
            </w:pPr>
          </w:p>
        </w:tc>
      </w:tr>
    </w:tbl>
    <w:p w14:paraId="06EFCE0A" w14:textId="4361EDF1" w:rsidR="00756846" w:rsidRDefault="00756846" w:rsidP="00756846"/>
    <w:p w14:paraId="4260A0BB" w14:textId="6E818974" w:rsidR="008A0DA4" w:rsidRDefault="008A0DA4" w:rsidP="00FE6A1E">
      <w:pPr>
        <w:rPr>
          <w:rFonts w:eastAsiaTheme="minorEastAsia"/>
          <w:noProof/>
        </w:rPr>
      </w:pPr>
      <w:r>
        <w:rPr>
          <w:lang w:val="en-GB" w:eastAsia="zh-CN"/>
        </w:rPr>
        <w:t xml:space="preserve">Current RRC Rapporteur implementation is to include </w:t>
      </w:r>
      <w:r w:rsidRPr="00C12429">
        <w:rPr>
          <w:rFonts w:eastAsiaTheme="minorEastAsia"/>
          <w:noProof/>
          <w:highlight w:val="yellow"/>
        </w:rPr>
        <w:t xml:space="preserve">new </w:t>
      </w:r>
      <w:proofErr w:type="spellStart"/>
      <w:r w:rsidRPr="00C12429">
        <w:rPr>
          <w:i/>
          <w:iCs/>
          <w:highlight w:val="yellow"/>
          <w:lang w:val="en-GB" w:eastAsia="zh-CN"/>
        </w:rPr>
        <w:t>servingCellMO</w:t>
      </w:r>
      <w:proofErr w:type="spellEnd"/>
      <w:r w:rsidRPr="00BF1101">
        <w:rPr>
          <w:lang w:val="en-GB" w:eastAsia="zh-CN"/>
        </w:rPr>
        <w:t xml:space="preserve"> under </w:t>
      </w:r>
      <w:r w:rsidR="00BF1101" w:rsidRPr="00BF1101">
        <w:rPr>
          <w:i/>
          <w:iCs/>
          <w:lang w:val="en-GB" w:eastAsia="zh-CN"/>
        </w:rPr>
        <w:t>OD-SSB-Config-r19</w:t>
      </w:r>
      <w:r w:rsidR="00BF1101" w:rsidRPr="00BF1101">
        <w:rPr>
          <w:lang w:val="en-GB" w:eastAsia="zh-CN"/>
        </w:rPr>
        <w:t>:</w:t>
      </w:r>
    </w:p>
    <w:p w14:paraId="4065B205" w14:textId="3BA81620" w:rsidR="00B82C02" w:rsidRPr="00B82C02" w:rsidRDefault="00B82C02" w:rsidP="00B82C02">
      <w:pPr>
        <w:pStyle w:val="PL"/>
        <w:shd w:val="clear" w:color="auto" w:fill="E7E6E6" w:themeFill="background2"/>
        <w:rPr>
          <w:sz w:val="13"/>
          <w:szCs w:val="16"/>
        </w:rPr>
      </w:pPr>
      <w:r w:rsidRPr="00B82C02">
        <w:rPr>
          <w:sz w:val="13"/>
          <w:szCs w:val="16"/>
        </w:rPr>
        <w:t>od-SSB-ConfigToAddModList-r19            SEQUENCE (SIZE (1.. maxNrofOD-SSB-r19)) OF OD-SSB-Config-r19    OPTIONAL,   -- Need N</w:t>
      </w:r>
    </w:p>
    <w:p w14:paraId="6B97053F" w14:textId="31C39757" w:rsidR="00B82C02" w:rsidRPr="00B82C02" w:rsidRDefault="00B82C02" w:rsidP="00B82C02">
      <w:pPr>
        <w:pStyle w:val="PL"/>
        <w:shd w:val="clear" w:color="auto" w:fill="E7E6E6" w:themeFill="background2"/>
        <w:rPr>
          <w:sz w:val="13"/>
          <w:szCs w:val="16"/>
        </w:rPr>
      </w:pPr>
      <w:r w:rsidRPr="00B82C02">
        <w:rPr>
          <w:sz w:val="13"/>
          <w:szCs w:val="16"/>
        </w:rPr>
        <w:t>od-SSB-ConfigToReleaseList-r19          SEQUENCE (SIZE (1.. maxNrofOD-SSB-r19)) OF OD-SSB-ConfigId-r19    OPTIONAL   -- Need N</w:t>
      </w:r>
    </w:p>
    <w:p w14:paraId="1BB123BF" w14:textId="77777777" w:rsidR="00B82C02" w:rsidRPr="00B82C02" w:rsidRDefault="00B82C02" w:rsidP="00B82C02">
      <w:pPr>
        <w:pStyle w:val="PL"/>
        <w:shd w:val="clear" w:color="auto" w:fill="E7E6E6" w:themeFill="background2"/>
        <w:rPr>
          <w:sz w:val="13"/>
          <w:szCs w:val="16"/>
        </w:rPr>
      </w:pPr>
    </w:p>
    <w:p w14:paraId="75B51267" w14:textId="77777777" w:rsidR="00B82C02" w:rsidRPr="00B82C02" w:rsidRDefault="00B82C02" w:rsidP="00B82C02">
      <w:pPr>
        <w:pStyle w:val="PL"/>
        <w:shd w:val="clear" w:color="auto" w:fill="E7E6E6" w:themeFill="background2"/>
        <w:rPr>
          <w:sz w:val="13"/>
          <w:szCs w:val="16"/>
        </w:rPr>
      </w:pPr>
      <w:r w:rsidRPr="00B82C02">
        <w:rPr>
          <w:sz w:val="13"/>
          <w:szCs w:val="16"/>
        </w:rPr>
        <w:t xml:space="preserve">OD-SSB-Config-r19 ::= SEQUENCE {   </w:t>
      </w:r>
    </w:p>
    <w:p w14:paraId="3E8FE637" w14:textId="77777777" w:rsidR="00B82C02" w:rsidRPr="00B82C02" w:rsidRDefault="00B82C02" w:rsidP="00B82C02">
      <w:pPr>
        <w:pStyle w:val="PL"/>
        <w:shd w:val="clear" w:color="auto" w:fill="E7E6E6" w:themeFill="background2"/>
        <w:rPr>
          <w:sz w:val="13"/>
          <w:szCs w:val="16"/>
        </w:rPr>
      </w:pPr>
      <w:r w:rsidRPr="00B82C02">
        <w:rPr>
          <w:sz w:val="13"/>
          <w:szCs w:val="16"/>
        </w:rPr>
        <w:t xml:space="preserve">    od-ssb-ConfigId-r19                    OD-SSB-ConfigId-r19,</w:t>
      </w:r>
    </w:p>
    <w:p w14:paraId="317F9BEE" w14:textId="77777777" w:rsidR="00B82C02" w:rsidRPr="00B82C02" w:rsidRDefault="00B82C02" w:rsidP="00B82C02">
      <w:pPr>
        <w:pStyle w:val="PL"/>
        <w:shd w:val="clear" w:color="auto" w:fill="E7E6E6" w:themeFill="background2"/>
        <w:rPr>
          <w:sz w:val="13"/>
          <w:szCs w:val="16"/>
        </w:rPr>
      </w:pPr>
      <w:r w:rsidRPr="00B82C02">
        <w:rPr>
          <w:sz w:val="13"/>
          <w:szCs w:val="16"/>
        </w:rPr>
        <w:t xml:space="preserve">    od-ssb-ActivationStatus-r19            </w:t>
      </w:r>
      <w:r w:rsidRPr="00B82C02">
        <w:rPr>
          <w:color w:val="993366"/>
          <w:sz w:val="13"/>
          <w:szCs w:val="16"/>
        </w:rPr>
        <w:t>ENUMERATED</w:t>
      </w:r>
      <w:r w:rsidRPr="00B82C02">
        <w:rPr>
          <w:sz w:val="13"/>
          <w:szCs w:val="16"/>
        </w:rPr>
        <w:t xml:space="preserve"> {activated},                                                 </w:t>
      </w:r>
    </w:p>
    <w:p w14:paraId="078DCC09" w14:textId="77777777" w:rsidR="00B82C02" w:rsidRPr="00B82C02" w:rsidRDefault="00B82C02" w:rsidP="00B82C02">
      <w:pPr>
        <w:pStyle w:val="PL"/>
        <w:shd w:val="clear" w:color="auto" w:fill="E7E6E6" w:themeFill="background2"/>
        <w:rPr>
          <w:color w:val="808080"/>
          <w:sz w:val="13"/>
          <w:szCs w:val="16"/>
        </w:rPr>
      </w:pPr>
      <w:r w:rsidRPr="00B82C02">
        <w:rPr>
          <w:sz w:val="13"/>
          <w:szCs w:val="16"/>
        </w:rPr>
        <w:t xml:space="preserve">    od-ssb-Periodicity-r19                </w:t>
      </w:r>
      <w:r w:rsidRPr="00B82C02">
        <w:rPr>
          <w:color w:val="993366"/>
          <w:sz w:val="13"/>
          <w:szCs w:val="16"/>
        </w:rPr>
        <w:t xml:space="preserve"> ENUMERATED</w:t>
      </w:r>
      <w:r w:rsidRPr="00B82C02">
        <w:rPr>
          <w:sz w:val="13"/>
          <w:szCs w:val="16"/>
        </w:rPr>
        <w:t xml:space="preserve"> { ms5, ms10, ms20, ms40, ms80, ms160, spare2, spare1 }       </w:t>
      </w:r>
      <w:r w:rsidRPr="00B82C02">
        <w:rPr>
          <w:color w:val="993366"/>
          <w:sz w:val="13"/>
          <w:szCs w:val="16"/>
        </w:rPr>
        <w:t>OPTIONAL</w:t>
      </w:r>
      <w:r w:rsidRPr="00B82C02">
        <w:rPr>
          <w:sz w:val="13"/>
          <w:szCs w:val="16"/>
        </w:rPr>
        <w:t xml:space="preserve">, </w:t>
      </w:r>
      <w:r w:rsidRPr="00B82C02">
        <w:rPr>
          <w:color w:val="808080"/>
          <w:sz w:val="13"/>
          <w:szCs w:val="16"/>
        </w:rPr>
        <w:t xml:space="preserve">-- Cond ODssbAOssb  </w:t>
      </w:r>
    </w:p>
    <w:p w14:paraId="65D92F30" w14:textId="04CD19E2" w:rsidR="00B82C02" w:rsidRPr="00A42A54" w:rsidRDefault="00B82C02" w:rsidP="00B82C02">
      <w:pPr>
        <w:pStyle w:val="PL"/>
        <w:shd w:val="clear" w:color="auto" w:fill="E7E6E6" w:themeFill="background2"/>
        <w:rPr>
          <w:sz w:val="13"/>
          <w:szCs w:val="16"/>
          <w:highlight w:val="cyan"/>
        </w:rPr>
      </w:pPr>
      <w:r w:rsidRPr="00B82C02">
        <w:rPr>
          <w:color w:val="808080"/>
          <w:sz w:val="13"/>
          <w:szCs w:val="16"/>
        </w:rPr>
        <w:t xml:space="preserve">   </w:t>
      </w:r>
      <w:r w:rsidRPr="00B82C02">
        <w:rPr>
          <w:sz w:val="13"/>
          <w:szCs w:val="16"/>
        </w:rPr>
        <w:t xml:space="preserve"> </w:t>
      </w:r>
      <w:r w:rsidRPr="00A42A54">
        <w:rPr>
          <w:sz w:val="13"/>
          <w:szCs w:val="16"/>
          <w:highlight w:val="cyan"/>
        </w:rPr>
        <w:t xml:space="preserve">od-ssb-sfn-Offset-r19                   </w:t>
      </w:r>
      <w:r w:rsidRPr="00A42A54">
        <w:rPr>
          <w:color w:val="993366"/>
          <w:sz w:val="13"/>
          <w:szCs w:val="16"/>
          <w:highlight w:val="cyan"/>
        </w:rPr>
        <w:t xml:space="preserve">INTEGER </w:t>
      </w:r>
      <w:r w:rsidRPr="00A42A54">
        <w:rPr>
          <w:sz w:val="13"/>
          <w:szCs w:val="16"/>
          <w:highlight w:val="cyan"/>
        </w:rPr>
        <w:t xml:space="preserve">(0..15)                                                </w:t>
      </w:r>
      <w:r w:rsidRPr="00A42A54">
        <w:rPr>
          <w:color w:val="993366"/>
          <w:sz w:val="13"/>
          <w:szCs w:val="16"/>
          <w:highlight w:val="cyan"/>
        </w:rPr>
        <w:t>OPTIONAL</w:t>
      </w:r>
      <w:r w:rsidRPr="00A42A54">
        <w:rPr>
          <w:sz w:val="13"/>
          <w:szCs w:val="16"/>
          <w:highlight w:val="cyan"/>
        </w:rPr>
        <w:t xml:space="preserve">, </w:t>
      </w:r>
      <w:r w:rsidRPr="00A42A54">
        <w:rPr>
          <w:color w:val="808080"/>
          <w:sz w:val="13"/>
          <w:szCs w:val="16"/>
          <w:highlight w:val="cyan"/>
        </w:rPr>
        <w:t xml:space="preserve">-- Cond ODssbAOssb   </w:t>
      </w:r>
      <w:r w:rsidRPr="00A42A54">
        <w:rPr>
          <w:sz w:val="13"/>
          <w:szCs w:val="16"/>
          <w:highlight w:val="cyan"/>
        </w:rPr>
        <w:t xml:space="preserve">    </w:t>
      </w:r>
    </w:p>
    <w:p w14:paraId="57F42DEF" w14:textId="4F476A93" w:rsidR="00B82C02" w:rsidRPr="00A42A54" w:rsidRDefault="00B82C02" w:rsidP="00B82C02">
      <w:pPr>
        <w:pStyle w:val="PL"/>
        <w:shd w:val="clear" w:color="auto" w:fill="E7E6E6" w:themeFill="background2"/>
        <w:rPr>
          <w:sz w:val="13"/>
          <w:szCs w:val="16"/>
          <w:highlight w:val="cyan"/>
        </w:rPr>
      </w:pPr>
      <w:r w:rsidRPr="00A42A54">
        <w:rPr>
          <w:sz w:val="13"/>
          <w:szCs w:val="16"/>
          <w:highlight w:val="cyan"/>
        </w:rPr>
        <w:t xml:space="preserve">    od-ssb-halfFrameIndex-r19              </w:t>
      </w:r>
      <w:r w:rsidRPr="00A42A54">
        <w:rPr>
          <w:color w:val="993366"/>
          <w:sz w:val="13"/>
          <w:szCs w:val="16"/>
          <w:highlight w:val="cyan"/>
        </w:rPr>
        <w:t>ENUMERATED</w:t>
      </w:r>
      <w:r w:rsidRPr="00A42A54">
        <w:rPr>
          <w:sz w:val="13"/>
          <w:szCs w:val="16"/>
          <w:highlight w:val="cyan"/>
        </w:rPr>
        <w:t xml:space="preserve"> {zero, one}                                        </w:t>
      </w:r>
      <w:r w:rsidRPr="00A42A54">
        <w:rPr>
          <w:color w:val="993366"/>
          <w:sz w:val="13"/>
          <w:szCs w:val="16"/>
          <w:highlight w:val="cyan"/>
        </w:rPr>
        <w:t>OPTIONAL</w:t>
      </w:r>
      <w:r w:rsidRPr="00A42A54">
        <w:rPr>
          <w:sz w:val="13"/>
          <w:szCs w:val="16"/>
          <w:highlight w:val="cyan"/>
        </w:rPr>
        <w:t xml:space="preserve">, </w:t>
      </w:r>
      <w:r w:rsidRPr="00A42A54">
        <w:rPr>
          <w:color w:val="808080"/>
          <w:sz w:val="13"/>
          <w:szCs w:val="16"/>
          <w:highlight w:val="cyan"/>
        </w:rPr>
        <w:t xml:space="preserve">-- Cond ODssbAOssb   </w:t>
      </w:r>
      <w:r w:rsidRPr="00A42A54">
        <w:rPr>
          <w:sz w:val="13"/>
          <w:szCs w:val="16"/>
          <w:highlight w:val="cyan"/>
        </w:rPr>
        <w:t xml:space="preserve">    </w:t>
      </w:r>
    </w:p>
    <w:p w14:paraId="4D93206F" w14:textId="034BA77E" w:rsidR="00B82C02" w:rsidRPr="00B82C02" w:rsidRDefault="00B82C02" w:rsidP="00B82C02">
      <w:pPr>
        <w:pStyle w:val="PL"/>
        <w:shd w:val="clear" w:color="auto" w:fill="E7E6E6" w:themeFill="background2"/>
        <w:rPr>
          <w:sz w:val="13"/>
          <w:szCs w:val="16"/>
        </w:rPr>
      </w:pPr>
      <w:r w:rsidRPr="00A42A54">
        <w:rPr>
          <w:sz w:val="13"/>
          <w:szCs w:val="16"/>
          <w:highlight w:val="cyan"/>
        </w:rPr>
        <w:t xml:space="preserve">    od-ssb-absoluteFrequency-r19           ARFCN-ValueNR                                                  </w:t>
      </w:r>
      <w:r w:rsidRPr="00A42A54">
        <w:rPr>
          <w:color w:val="993366"/>
          <w:sz w:val="13"/>
          <w:szCs w:val="16"/>
          <w:highlight w:val="cyan"/>
        </w:rPr>
        <w:t>OPTIONAL</w:t>
      </w:r>
      <w:r w:rsidRPr="00A42A54">
        <w:rPr>
          <w:sz w:val="13"/>
          <w:szCs w:val="16"/>
          <w:highlight w:val="cyan"/>
        </w:rPr>
        <w:t xml:space="preserve">, </w:t>
      </w:r>
      <w:r w:rsidRPr="00A42A54">
        <w:rPr>
          <w:color w:val="808080"/>
          <w:sz w:val="13"/>
          <w:szCs w:val="16"/>
          <w:highlight w:val="cyan"/>
        </w:rPr>
        <w:t>-- Cond ODssbAOssb</w:t>
      </w:r>
      <w:r w:rsidRPr="00B82C02">
        <w:rPr>
          <w:color w:val="808080"/>
          <w:sz w:val="13"/>
          <w:szCs w:val="16"/>
        </w:rPr>
        <w:t xml:space="preserve">   </w:t>
      </w:r>
      <w:r w:rsidRPr="00B82C02">
        <w:rPr>
          <w:sz w:val="13"/>
          <w:szCs w:val="16"/>
        </w:rPr>
        <w:t xml:space="preserve">    </w:t>
      </w:r>
    </w:p>
    <w:p w14:paraId="205030C5" w14:textId="77777777" w:rsidR="00B82C02" w:rsidRPr="00B82C02" w:rsidRDefault="00B82C02" w:rsidP="00B82C02">
      <w:pPr>
        <w:pStyle w:val="PL"/>
        <w:shd w:val="clear" w:color="auto" w:fill="E7E6E6" w:themeFill="background2"/>
        <w:rPr>
          <w:sz w:val="13"/>
          <w:szCs w:val="16"/>
        </w:rPr>
      </w:pPr>
      <w:r w:rsidRPr="00B82C02">
        <w:rPr>
          <w:sz w:val="13"/>
          <w:szCs w:val="16"/>
        </w:rPr>
        <w:t xml:space="preserve">    od-ssb-PositionsInBurst-r19            </w:t>
      </w:r>
      <w:r w:rsidRPr="00B82C02">
        <w:rPr>
          <w:color w:val="993366"/>
          <w:sz w:val="13"/>
          <w:szCs w:val="16"/>
        </w:rPr>
        <w:t>CHOICE</w:t>
      </w:r>
      <w:r w:rsidRPr="00B82C02">
        <w:rPr>
          <w:sz w:val="13"/>
          <w:szCs w:val="16"/>
        </w:rPr>
        <w:t xml:space="preserve"> {</w:t>
      </w:r>
    </w:p>
    <w:p w14:paraId="3F6BC55E" w14:textId="77777777" w:rsidR="00B82C02" w:rsidRPr="00B82C02" w:rsidRDefault="00B82C02" w:rsidP="00B82C02">
      <w:pPr>
        <w:pStyle w:val="PL"/>
        <w:shd w:val="clear" w:color="auto" w:fill="E7E6E6" w:themeFill="background2"/>
        <w:rPr>
          <w:sz w:val="13"/>
          <w:szCs w:val="16"/>
        </w:rPr>
      </w:pPr>
      <w:r w:rsidRPr="00B82C02">
        <w:rPr>
          <w:sz w:val="13"/>
          <w:szCs w:val="16"/>
        </w:rPr>
        <w:t xml:space="preserve">        shortBitmap                            </w:t>
      </w:r>
      <w:r w:rsidRPr="00B82C02">
        <w:rPr>
          <w:color w:val="993366"/>
          <w:sz w:val="13"/>
          <w:szCs w:val="16"/>
        </w:rPr>
        <w:t>BIT</w:t>
      </w:r>
      <w:r w:rsidRPr="00B82C02">
        <w:rPr>
          <w:sz w:val="13"/>
          <w:szCs w:val="16"/>
        </w:rPr>
        <w:t xml:space="preserve"> </w:t>
      </w:r>
      <w:r w:rsidRPr="00B82C02">
        <w:rPr>
          <w:color w:val="993366"/>
          <w:sz w:val="13"/>
          <w:szCs w:val="16"/>
        </w:rPr>
        <w:t>STRING</w:t>
      </w:r>
      <w:r w:rsidRPr="00B82C02">
        <w:rPr>
          <w:sz w:val="13"/>
          <w:szCs w:val="16"/>
        </w:rPr>
        <w:t xml:space="preserve"> (</w:t>
      </w:r>
      <w:r w:rsidRPr="00B82C02">
        <w:rPr>
          <w:color w:val="993366"/>
          <w:sz w:val="13"/>
          <w:szCs w:val="16"/>
        </w:rPr>
        <w:t>SIZE</w:t>
      </w:r>
      <w:r w:rsidRPr="00B82C02">
        <w:rPr>
          <w:sz w:val="13"/>
          <w:szCs w:val="16"/>
        </w:rPr>
        <w:t xml:space="preserve"> (4)),</w:t>
      </w:r>
    </w:p>
    <w:p w14:paraId="247F6BC9" w14:textId="77777777" w:rsidR="00B82C02" w:rsidRPr="00B82C02" w:rsidRDefault="00B82C02" w:rsidP="00B82C02">
      <w:pPr>
        <w:pStyle w:val="PL"/>
        <w:shd w:val="clear" w:color="auto" w:fill="E7E6E6" w:themeFill="background2"/>
        <w:rPr>
          <w:sz w:val="13"/>
          <w:szCs w:val="16"/>
        </w:rPr>
      </w:pPr>
      <w:r w:rsidRPr="00B82C02">
        <w:rPr>
          <w:sz w:val="13"/>
          <w:szCs w:val="16"/>
        </w:rPr>
        <w:t xml:space="preserve">        mediumBitmap                           </w:t>
      </w:r>
      <w:r w:rsidRPr="00B82C02">
        <w:rPr>
          <w:color w:val="993366"/>
          <w:sz w:val="13"/>
          <w:szCs w:val="16"/>
        </w:rPr>
        <w:t>BIT STRING</w:t>
      </w:r>
      <w:r w:rsidRPr="00B82C02">
        <w:rPr>
          <w:sz w:val="13"/>
          <w:szCs w:val="16"/>
        </w:rPr>
        <w:t xml:space="preserve"> (</w:t>
      </w:r>
      <w:r w:rsidRPr="00B82C02">
        <w:rPr>
          <w:color w:val="993366"/>
          <w:sz w:val="13"/>
          <w:szCs w:val="16"/>
        </w:rPr>
        <w:t>SIZE</w:t>
      </w:r>
      <w:r w:rsidRPr="00B82C02">
        <w:rPr>
          <w:sz w:val="13"/>
          <w:szCs w:val="16"/>
        </w:rPr>
        <w:t xml:space="preserve"> (8)),</w:t>
      </w:r>
    </w:p>
    <w:p w14:paraId="4756C02E" w14:textId="77777777" w:rsidR="00B82C02" w:rsidRPr="00B82C02" w:rsidRDefault="00B82C02" w:rsidP="00B82C02">
      <w:pPr>
        <w:pStyle w:val="PL"/>
        <w:shd w:val="clear" w:color="auto" w:fill="E7E6E6" w:themeFill="background2"/>
        <w:rPr>
          <w:sz w:val="13"/>
          <w:szCs w:val="16"/>
        </w:rPr>
      </w:pPr>
      <w:r w:rsidRPr="00B82C02">
        <w:rPr>
          <w:sz w:val="13"/>
          <w:szCs w:val="16"/>
        </w:rPr>
        <w:t xml:space="preserve">        longBitmap                             </w:t>
      </w:r>
      <w:r w:rsidRPr="00B82C02">
        <w:rPr>
          <w:color w:val="993366"/>
          <w:sz w:val="13"/>
          <w:szCs w:val="16"/>
        </w:rPr>
        <w:t>BIT STRING</w:t>
      </w:r>
      <w:r w:rsidRPr="00B82C02">
        <w:rPr>
          <w:sz w:val="13"/>
          <w:szCs w:val="16"/>
        </w:rPr>
        <w:t xml:space="preserve"> (</w:t>
      </w:r>
      <w:r w:rsidRPr="00B82C02">
        <w:rPr>
          <w:color w:val="993366"/>
          <w:sz w:val="13"/>
          <w:szCs w:val="16"/>
        </w:rPr>
        <w:t>SIZE</w:t>
      </w:r>
      <w:r w:rsidRPr="00B82C02">
        <w:rPr>
          <w:sz w:val="13"/>
          <w:szCs w:val="16"/>
        </w:rPr>
        <w:t xml:space="preserve"> (64))       </w:t>
      </w:r>
    </w:p>
    <w:p w14:paraId="66178D75" w14:textId="6FAFCF6B" w:rsidR="00B82C02" w:rsidRPr="00B82C02" w:rsidRDefault="00B82C02" w:rsidP="00B82C02">
      <w:pPr>
        <w:pStyle w:val="PL"/>
        <w:shd w:val="clear" w:color="auto" w:fill="E7E6E6" w:themeFill="background2"/>
        <w:rPr>
          <w:color w:val="808080"/>
          <w:sz w:val="13"/>
          <w:szCs w:val="16"/>
        </w:rPr>
      </w:pPr>
      <w:r w:rsidRPr="00B82C02">
        <w:rPr>
          <w:sz w:val="13"/>
          <w:szCs w:val="16"/>
        </w:rPr>
        <w:t xml:space="preserve">    }                                                                                                          </w:t>
      </w:r>
      <w:r w:rsidRPr="00B82C02">
        <w:rPr>
          <w:color w:val="993366"/>
          <w:sz w:val="13"/>
          <w:szCs w:val="16"/>
        </w:rPr>
        <w:t>OPTIONAL</w:t>
      </w:r>
      <w:r w:rsidRPr="00B82C02">
        <w:rPr>
          <w:sz w:val="13"/>
          <w:szCs w:val="16"/>
        </w:rPr>
        <w:t xml:space="preserve">, </w:t>
      </w:r>
      <w:r w:rsidRPr="00B82C02">
        <w:rPr>
          <w:color w:val="808080"/>
          <w:sz w:val="13"/>
          <w:szCs w:val="16"/>
        </w:rPr>
        <w:t xml:space="preserve">-- Cond ODssbAOssb   </w:t>
      </w:r>
      <w:r w:rsidRPr="00B82C02">
        <w:rPr>
          <w:sz w:val="13"/>
          <w:szCs w:val="16"/>
        </w:rPr>
        <w:t xml:space="preserve">    </w:t>
      </w:r>
    </w:p>
    <w:p w14:paraId="309ABF29" w14:textId="1E730054" w:rsidR="00B82C02" w:rsidRPr="00A42A54" w:rsidRDefault="00B82C02" w:rsidP="00B82C02">
      <w:pPr>
        <w:pStyle w:val="PL"/>
        <w:shd w:val="clear" w:color="auto" w:fill="E7E6E6" w:themeFill="background2"/>
        <w:rPr>
          <w:sz w:val="13"/>
          <w:szCs w:val="16"/>
          <w:highlight w:val="cyan"/>
        </w:rPr>
      </w:pPr>
      <w:r w:rsidRPr="00B82C02">
        <w:rPr>
          <w:sz w:val="13"/>
          <w:szCs w:val="16"/>
        </w:rPr>
        <w:t xml:space="preserve">    </w:t>
      </w:r>
      <w:r w:rsidRPr="00A42A54">
        <w:rPr>
          <w:sz w:val="13"/>
          <w:szCs w:val="16"/>
          <w:highlight w:val="cyan"/>
        </w:rPr>
        <w:t xml:space="preserve">od-ssbSubcarrierSpacing-r19            SubcarrierSpacing                                           </w:t>
      </w:r>
      <w:r w:rsidRPr="00A42A54">
        <w:rPr>
          <w:color w:val="993366"/>
          <w:sz w:val="13"/>
          <w:szCs w:val="16"/>
          <w:highlight w:val="cyan"/>
        </w:rPr>
        <w:t>OPTIONAL</w:t>
      </w:r>
      <w:r w:rsidRPr="00A42A54">
        <w:rPr>
          <w:sz w:val="13"/>
          <w:szCs w:val="16"/>
          <w:highlight w:val="cyan"/>
        </w:rPr>
        <w:t xml:space="preserve">, </w:t>
      </w:r>
      <w:r w:rsidRPr="00A42A54">
        <w:rPr>
          <w:color w:val="808080"/>
          <w:sz w:val="13"/>
          <w:szCs w:val="16"/>
          <w:highlight w:val="cyan"/>
        </w:rPr>
        <w:t>-- Cond ODssbOnly</w:t>
      </w:r>
    </w:p>
    <w:p w14:paraId="3BA452D3" w14:textId="64D778F4" w:rsidR="00B82C02" w:rsidRPr="00B82C02" w:rsidRDefault="00B82C02" w:rsidP="00B82C02">
      <w:pPr>
        <w:pStyle w:val="PL"/>
        <w:shd w:val="clear" w:color="auto" w:fill="E7E6E6" w:themeFill="background2"/>
        <w:rPr>
          <w:sz w:val="13"/>
          <w:szCs w:val="16"/>
        </w:rPr>
      </w:pPr>
      <w:r w:rsidRPr="00A42A54">
        <w:rPr>
          <w:sz w:val="13"/>
          <w:szCs w:val="16"/>
          <w:highlight w:val="cyan"/>
        </w:rPr>
        <w:t xml:space="preserve">    od-ss-PBCH-BlockPower-r19              </w:t>
      </w:r>
      <w:r w:rsidRPr="00A42A54">
        <w:rPr>
          <w:color w:val="993366"/>
          <w:sz w:val="13"/>
          <w:szCs w:val="16"/>
          <w:highlight w:val="cyan"/>
        </w:rPr>
        <w:t>INTEGER</w:t>
      </w:r>
      <w:r w:rsidRPr="00A42A54">
        <w:rPr>
          <w:sz w:val="13"/>
          <w:szCs w:val="16"/>
          <w:highlight w:val="cyan"/>
        </w:rPr>
        <w:t xml:space="preserve"> (-60..50)                                            </w:t>
      </w:r>
      <w:r w:rsidRPr="00A42A54">
        <w:rPr>
          <w:color w:val="993366"/>
          <w:sz w:val="13"/>
          <w:szCs w:val="16"/>
          <w:highlight w:val="cyan"/>
        </w:rPr>
        <w:t>OPTIONAL</w:t>
      </w:r>
      <w:r w:rsidRPr="00A42A54">
        <w:rPr>
          <w:sz w:val="13"/>
          <w:szCs w:val="16"/>
          <w:highlight w:val="cyan"/>
        </w:rPr>
        <w:t xml:space="preserve">, </w:t>
      </w:r>
      <w:r w:rsidRPr="00A42A54">
        <w:rPr>
          <w:color w:val="808080"/>
          <w:sz w:val="13"/>
          <w:szCs w:val="16"/>
          <w:highlight w:val="cyan"/>
        </w:rPr>
        <w:t>-- Cond ODssbOnly</w:t>
      </w:r>
    </w:p>
    <w:p w14:paraId="2A0A34B5" w14:textId="72DF0457" w:rsidR="00B82C02" w:rsidRPr="00B82C02" w:rsidRDefault="00B82C02" w:rsidP="00B82C02">
      <w:pPr>
        <w:pStyle w:val="PL"/>
        <w:shd w:val="clear" w:color="auto" w:fill="E7E6E6" w:themeFill="background2"/>
        <w:rPr>
          <w:sz w:val="13"/>
          <w:szCs w:val="16"/>
        </w:rPr>
      </w:pPr>
      <w:r w:rsidRPr="00B82C02">
        <w:rPr>
          <w:sz w:val="13"/>
          <w:szCs w:val="16"/>
        </w:rPr>
        <w:t xml:space="preserve">    od-ssb-nrofBurst-r19                   </w:t>
      </w:r>
      <w:r w:rsidRPr="00B82C02">
        <w:rPr>
          <w:color w:val="993366"/>
          <w:sz w:val="13"/>
          <w:szCs w:val="16"/>
        </w:rPr>
        <w:t xml:space="preserve">INTEGER </w:t>
      </w:r>
      <w:r w:rsidRPr="00B82C02">
        <w:rPr>
          <w:sz w:val="13"/>
          <w:szCs w:val="16"/>
        </w:rPr>
        <w:t xml:space="preserve">(1..8) </w:t>
      </w:r>
      <w:r w:rsidRPr="00B82C02">
        <w:rPr>
          <w:color w:val="993366"/>
          <w:sz w:val="13"/>
          <w:szCs w:val="16"/>
        </w:rPr>
        <w:t xml:space="preserve">                                                OPTIONAL</w:t>
      </w:r>
      <w:r w:rsidRPr="00B82C02">
        <w:rPr>
          <w:sz w:val="13"/>
          <w:szCs w:val="16"/>
        </w:rPr>
        <w:t xml:space="preserve">, </w:t>
      </w:r>
      <w:r w:rsidRPr="00B82C02">
        <w:rPr>
          <w:color w:val="808080"/>
          <w:sz w:val="13"/>
          <w:szCs w:val="16"/>
        </w:rPr>
        <w:t>-- Need R</w:t>
      </w:r>
    </w:p>
    <w:p w14:paraId="6494C53D" w14:textId="2088F78F" w:rsidR="00B82C02" w:rsidRPr="00B82C02" w:rsidRDefault="00B82C02" w:rsidP="00B82C02">
      <w:pPr>
        <w:pStyle w:val="PL"/>
        <w:shd w:val="clear" w:color="auto" w:fill="E7E6E6" w:themeFill="background2"/>
        <w:rPr>
          <w:sz w:val="13"/>
          <w:szCs w:val="16"/>
        </w:rPr>
      </w:pPr>
      <w:r w:rsidRPr="00B82C02">
        <w:rPr>
          <w:sz w:val="13"/>
          <w:szCs w:val="16"/>
        </w:rPr>
        <w:t xml:space="preserve">    </w:t>
      </w:r>
      <w:r w:rsidRPr="003131A4">
        <w:rPr>
          <w:sz w:val="13"/>
          <w:szCs w:val="16"/>
          <w:highlight w:val="yellow"/>
        </w:rPr>
        <w:t xml:space="preserve">servingCellMO-r19                      MeasObjectId                                                    </w:t>
      </w:r>
      <w:r w:rsidRPr="003131A4">
        <w:rPr>
          <w:color w:val="993366"/>
          <w:sz w:val="13"/>
          <w:szCs w:val="16"/>
          <w:highlight w:val="yellow"/>
        </w:rPr>
        <w:t>OPTIONAL</w:t>
      </w:r>
      <w:r w:rsidRPr="003131A4">
        <w:rPr>
          <w:sz w:val="13"/>
          <w:szCs w:val="16"/>
          <w:highlight w:val="yellow"/>
        </w:rPr>
        <w:t xml:space="preserve">, </w:t>
      </w:r>
      <w:r w:rsidRPr="003131A4">
        <w:rPr>
          <w:color w:val="808080"/>
          <w:sz w:val="13"/>
          <w:szCs w:val="16"/>
          <w:highlight w:val="yellow"/>
        </w:rPr>
        <w:t>-- Cond InterFreq</w:t>
      </w:r>
    </w:p>
    <w:p w14:paraId="3A5FABEC" w14:textId="5B65C030" w:rsidR="00B82C02" w:rsidRPr="00B82C02" w:rsidRDefault="00B82C02" w:rsidP="00B82C02">
      <w:pPr>
        <w:pStyle w:val="PL"/>
        <w:shd w:val="clear" w:color="auto" w:fill="E7E6E6" w:themeFill="background2"/>
        <w:rPr>
          <w:sz w:val="13"/>
          <w:szCs w:val="16"/>
        </w:rPr>
      </w:pPr>
      <w:r w:rsidRPr="00B82C02">
        <w:rPr>
          <w:sz w:val="13"/>
          <w:szCs w:val="16"/>
        </w:rPr>
        <w:t xml:space="preserve">    </w:t>
      </w:r>
      <w:r w:rsidRPr="004B14A8">
        <w:rPr>
          <w:sz w:val="13"/>
          <w:szCs w:val="16"/>
          <w:highlight w:val="green"/>
        </w:rPr>
        <w:t xml:space="preserve">smtc1-r19                            SSB-MTC                                                              </w:t>
      </w:r>
      <w:r w:rsidRPr="004B14A8">
        <w:rPr>
          <w:color w:val="993366"/>
          <w:sz w:val="13"/>
          <w:szCs w:val="16"/>
          <w:highlight w:val="green"/>
        </w:rPr>
        <w:t>OPTIONAL</w:t>
      </w:r>
      <w:r w:rsidRPr="004B14A8">
        <w:rPr>
          <w:sz w:val="13"/>
          <w:szCs w:val="16"/>
          <w:highlight w:val="green"/>
        </w:rPr>
        <w:t xml:space="preserve">, </w:t>
      </w:r>
      <w:r w:rsidRPr="004B14A8">
        <w:rPr>
          <w:color w:val="808080"/>
          <w:sz w:val="13"/>
          <w:szCs w:val="16"/>
          <w:highlight w:val="green"/>
        </w:rPr>
        <w:t>-- Cond IntraFreq</w:t>
      </w:r>
    </w:p>
    <w:p w14:paraId="035352C2" w14:textId="77777777" w:rsidR="00B82C02" w:rsidRPr="00B82C02" w:rsidRDefault="00B82C02" w:rsidP="00B82C02">
      <w:pPr>
        <w:pStyle w:val="PL"/>
        <w:shd w:val="clear" w:color="auto" w:fill="E7E6E6" w:themeFill="background2"/>
        <w:rPr>
          <w:sz w:val="13"/>
          <w:szCs w:val="16"/>
        </w:rPr>
      </w:pPr>
      <w:r w:rsidRPr="00B82C02">
        <w:rPr>
          <w:sz w:val="13"/>
          <w:szCs w:val="16"/>
        </w:rPr>
        <w:t xml:space="preserve">   ...</w:t>
      </w:r>
    </w:p>
    <w:p w14:paraId="2E9A7DAC" w14:textId="77777777" w:rsidR="00B82C02" w:rsidRPr="00B82C02" w:rsidRDefault="00B82C02" w:rsidP="00B82C02">
      <w:pPr>
        <w:pStyle w:val="PL"/>
        <w:shd w:val="clear" w:color="auto" w:fill="E7E6E6" w:themeFill="background2"/>
        <w:rPr>
          <w:sz w:val="13"/>
          <w:szCs w:val="16"/>
        </w:rPr>
      </w:pPr>
      <w:r w:rsidRPr="00B82C02">
        <w:rPr>
          <w:sz w:val="13"/>
          <w:szCs w:val="16"/>
        </w:rPr>
        <w:t>}</w:t>
      </w:r>
    </w:p>
    <w:p w14:paraId="77D3F4DE" w14:textId="77777777" w:rsidR="00B82C02" w:rsidRPr="00B82C02" w:rsidRDefault="00B82C02" w:rsidP="00B82C02">
      <w:pPr>
        <w:pStyle w:val="PL"/>
        <w:shd w:val="clear" w:color="auto" w:fill="E7E6E6" w:themeFill="background2"/>
        <w:rPr>
          <w:sz w:val="13"/>
          <w:szCs w:val="16"/>
        </w:rPr>
      </w:pPr>
    </w:p>
    <w:p w14:paraId="1965E123" w14:textId="77777777" w:rsidR="00B82C02" w:rsidRPr="00B82C02" w:rsidRDefault="00B82C02" w:rsidP="00B82C02">
      <w:pPr>
        <w:pStyle w:val="PL"/>
        <w:shd w:val="clear" w:color="auto" w:fill="E7E6E6" w:themeFill="background2"/>
        <w:rPr>
          <w:sz w:val="13"/>
          <w:szCs w:val="16"/>
        </w:rPr>
      </w:pPr>
    </w:p>
    <w:p w14:paraId="747AB22F" w14:textId="77777777" w:rsidR="00B82C02" w:rsidRPr="00B82C02" w:rsidRDefault="00B82C02" w:rsidP="00B82C02">
      <w:pPr>
        <w:pStyle w:val="PL"/>
        <w:shd w:val="clear" w:color="auto" w:fill="E7E6E6" w:themeFill="background2"/>
        <w:rPr>
          <w:sz w:val="13"/>
          <w:szCs w:val="16"/>
        </w:rPr>
      </w:pPr>
      <w:r w:rsidRPr="00B82C02">
        <w:rPr>
          <w:sz w:val="13"/>
          <w:szCs w:val="16"/>
        </w:rPr>
        <w:t xml:space="preserve">OD-SSB-ConfigId-r19   ::= </w:t>
      </w:r>
      <w:r w:rsidRPr="00B82C02">
        <w:rPr>
          <w:color w:val="993366"/>
          <w:sz w:val="13"/>
          <w:szCs w:val="16"/>
        </w:rPr>
        <w:t>INTEGER</w:t>
      </w:r>
      <w:r w:rsidRPr="00B82C02">
        <w:rPr>
          <w:sz w:val="13"/>
          <w:szCs w:val="16"/>
        </w:rPr>
        <w:t xml:space="preserve"> (0.. maxNrofOD-SSB-1-r19)                                       </w:t>
      </w:r>
    </w:p>
    <w:p w14:paraId="2212B74D" w14:textId="77777777" w:rsidR="00B82C02" w:rsidRPr="00D839FF" w:rsidRDefault="00B82C02" w:rsidP="00B82C02">
      <w:pPr>
        <w:pStyle w:val="PL"/>
      </w:pPr>
    </w:p>
    <w:p w14:paraId="56402667" w14:textId="15698F0A" w:rsidR="001B7CDE" w:rsidRDefault="00B504D1" w:rsidP="00FE6A1E">
      <w:pPr>
        <w:rPr>
          <w:lang w:val="en-GB" w:eastAsia="zh-CN"/>
        </w:rPr>
      </w:pPr>
      <w:r>
        <w:rPr>
          <w:lang w:val="en-GB" w:eastAsia="zh-CN"/>
        </w:rPr>
        <w:t>We support Fujitsu’s suggestion</w:t>
      </w:r>
      <w:r w:rsidR="001B7CDE">
        <w:rPr>
          <w:lang w:val="en-GB" w:eastAsia="zh-CN"/>
        </w:rPr>
        <w:t xml:space="preserve"> due to the following 2 justifications:</w:t>
      </w:r>
    </w:p>
    <w:p w14:paraId="74029AA9" w14:textId="521100E5" w:rsidR="00531F72" w:rsidRPr="00531F72" w:rsidRDefault="00BF1101" w:rsidP="00531F72">
      <w:pPr>
        <w:pStyle w:val="ListParagraph"/>
        <w:numPr>
          <w:ilvl w:val="0"/>
          <w:numId w:val="113"/>
        </w:numPr>
        <w:ind w:firstLineChars="0"/>
        <w:rPr>
          <w:lang w:val="en-GB" w:eastAsia="zh-CN"/>
        </w:rPr>
      </w:pPr>
      <w:bookmarkStart w:id="1" w:name="OLE_LINK1"/>
      <w:r>
        <w:rPr>
          <w:lang w:val="en-GB" w:eastAsia="zh-CN"/>
        </w:rPr>
        <w:lastRenderedPageBreak/>
        <w:t xml:space="preserve">One serving cell can include a list of </w:t>
      </w:r>
      <w:r w:rsidRPr="00BF1101">
        <w:rPr>
          <w:i/>
          <w:iCs/>
          <w:lang w:val="en-GB" w:eastAsia="zh-CN"/>
        </w:rPr>
        <w:t>OD-SSB-Config-r19</w:t>
      </w:r>
      <w:r w:rsidR="00567A01">
        <w:rPr>
          <w:i/>
          <w:iCs/>
          <w:lang w:val="en-GB" w:eastAsia="zh-CN"/>
        </w:rPr>
        <w:t xml:space="preserve">, </w:t>
      </w:r>
      <w:r w:rsidR="00567A01" w:rsidRPr="00D445D2">
        <w:rPr>
          <w:lang w:val="en-GB" w:eastAsia="zh-CN"/>
        </w:rPr>
        <w:t>which means existing RRC implementation allows multiple</w:t>
      </w:r>
      <w:r w:rsidR="00567A01">
        <w:rPr>
          <w:i/>
          <w:iCs/>
          <w:lang w:val="en-GB" w:eastAsia="zh-CN"/>
        </w:rPr>
        <w:t xml:space="preserve"> </w:t>
      </w:r>
      <w:proofErr w:type="spellStart"/>
      <w:r w:rsidR="00567A01" w:rsidRPr="00BF0358">
        <w:rPr>
          <w:i/>
          <w:iCs/>
          <w:lang w:val="en-GB" w:eastAsia="zh-CN"/>
        </w:rPr>
        <w:t>servingCellMO</w:t>
      </w:r>
      <w:r w:rsidR="00567A01">
        <w:rPr>
          <w:i/>
          <w:iCs/>
          <w:lang w:val="en-GB" w:eastAsia="zh-CN"/>
        </w:rPr>
        <w:t>s</w:t>
      </w:r>
      <w:proofErr w:type="spellEnd"/>
      <w:r w:rsidR="00567A01">
        <w:rPr>
          <w:i/>
          <w:iCs/>
          <w:lang w:val="en-GB" w:eastAsia="zh-CN"/>
        </w:rPr>
        <w:t xml:space="preserve"> </w:t>
      </w:r>
      <w:r w:rsidR="00567A01" w:rsidRPr="00D445D2">
        <w:rPr>
          <w:lang w:val="en-GB" w:eastAsia="zh-CN"/>
        </w:rPr>
        <w:t>for one serving cell</w:t>
      </w:r>
      <w:r>
        <w:rPr>
          <w:i/>
          <w:iCs/>
          <w:lang w:val="en-GB" w:eastAsia="zh-CN"/>
        </w:rPr>
        <w:t xml:space="preserve">. </w:t>
      </w:r>
      <w:r w:rsidR="00531F72" w:rsidRPr="00531F72">
        <w:rPr>
          <w:lang w:val="en-GB" w:eastAsia="zh-CN"/>
        </w:rPr>
        <w:t xml:space="preserve">However, we only agreed to introduce </w:t>
      </w:r>
      <w:r w:rsidR="000218AF">
        <w:rPr>
          <w:lang w:val="en-GB" w:eastAsia="zh-CN"/>
        </w:rPr>
        <w:t>up to one</w:t>
      </w:r>
      <w:r w:rsidR="00531F72" w:rsidRPr="00531F72">
        <w:rPr>
          <w:lang w:val="en-GB" w:eastAsia="zh-CN"/>
        </w:rPr>
        <w:t xml:space="preserve"> </w:t>
      </w:r>
      <w:proofErr w:type="spellStart"/>
      <w:r w:rsidR="00531F72" w:rsidRPr="00BF0358">
        <w:rPr>
          <w:i/>
          <w:iCs/>
          <w:lang w:val="en-GB" w:eastAsia="zh-CN"/>
        </w:rPr>
        <w:t>servingCellMO</w:t>
      </w:r>
      <w:proofErr w:type="spellEnd"/>
      <w:r w:rsidR="00531F72" w:rsidRPr="00531F72">
        <w:rPr>
          <w:lang w:val="en-GB" w:eastAsia="zh-CN"/>
        </w:rPr>
        <w:t xml:space="preserve"> for </w:t>
      </w:r>
      <w:bookmarkEnd w:id="1"/>
      <w:r w:rsidR="00BB79F2">
        <w:rPr>
          <w:lang w:val="en-GB" w:eastAsia="zh-CN"/>
        </w:rPr>
        <w:t>one SCell</w:t>
      </w:r>
      <w:r w:rsidR="00531F72" w:rsidRPr="00531F72">
        <w:rPr>
          <w:lang w:val="en-GB" w:eastAsia="zh-CN"/>
        </w:rPr>
        <w:t xml:space="preserve">, it should be per </w:t>
      </w:r>
      <w:proofErr w:type="spellStart"/>
      <w:r w:rsidR="00531F72" w:rsidRPr="00531F72">
        <w:rPr>
          <w:lang w:val="en-GB" w:eastAsia="zh-CN"/>
        </w:rPr>
        <w:t>SCell</w:t>
      </w:r>
      <w:proofErr w:type="spellEnd"/>
      <w:r w:rsidR="00BF0358">
        <w:rPr>
          <w:lang w:val="en-GB" w:eastAsia="zh-CN"/>
        </w:rPr>
        <w:t xml:space="preserve"> configuration</w:t>
      </w:r>
      <w:r w:rsidR="00531F72" w:rsidRPr="00531F72">
        <w:rPr>
          <w:lang w:val="en-GB" w:eastAsia="zh-CN"/>
        </w:rPr>
        <w:t>, not per OD-SSB config</w:t>
      </w:r>
      <w:r w:rsidR="00D84D54">
        <w:rPr>
          <w:lang w:val="en-GB" w:eastAsia="zh-CN"/>
        </w:rPr>
        <w:t>uration</w:t>
      </w:r>
      <w:r w:rsidR="00531F72" w:rsidRPr="00531F72">
        <w:rPr>
          <w:lang w:val="en-GB" w:eastAsia="zh-CN"/>
        </w:rPr>
        <w:t>.</w:t>
      </w:r>
    </w:p>
    <w:p w14:paraId="2C8D344B" w14:textId="7A10F391" w:rsidR="009A7BA3" w:rsidRDefault="00B504D1" w:rsidP="009A7BA3">
      <w:pPr>
        <w:pStyle w:val="ListParagraph"/>
        <w:numPr>
          <w:ilvl w:val="0"/>
          <w:numId w:val="113"/>
        </w:numPr>
        <w:ind w:firstLineChars="0"/>
        <w:rPr>
          <w:lang w:val="en-GB" w:eastAsia="zh-CN"/>
        </w:rPr>
      </w:pPr>
      <w:r w:rsidRPr="009A7BA3">
        <w:rPr>
          <w:lang w:val="en-GB" w:eastAsia="zh-CN"/>
        </w:rPr>
        <w:t>In existing RRC spec [</w:t>
      </w:r>
      <w:r w:rsidR="00B32813">
        <w:rPr>
          <w:lang w:val="en-GB" w:eastAsia="zh-CN"/>
        </w:rPr>
        <w:t>5</w:t>
      </w:r>
      <w:r w:rsidRPr="009A7BA3">
        <w:rPr>
          <w:lang w:val="en-GB" w:eastAsia="zh-CN"/>
        </w:rPr>
        <w:t xml:space="preserve">], legacy </w:t>
      </w:r>
      <w:proofErr w:type="spellStart"/>
      <w:r w:rsidRPr="009A7BA3">
        <w:rPr>
          <w:i/>
          <w:iCs/>
          <w:lang w:val="en-GB" w:eastAsia="zh-CN"/>
        </w:rPr>
        <w:t>servingCellMO</w:t>
      </w:r>
      <w:proofErr w:type="spellEnd"/>
      <w:r w:rsidRPr="009A7BA3">
        <w:rPr>
          <w:lang w:val="en-GB" w:eastAsia="zh-CN"/>
        </w:rPr>
        <w:t xml:space="preserve"> is included in </w:t>
      </w:r>
      <w:r w:rsidRPr="009A7BA3">
        <w:rPr>
          <w:rFonts w:eastAsiaTheme="minorEastAsia"/>
          <w:i/>
          <w:iCs/>
          <w:noProof/>
        </w:rPr>
        <w:t xml:space="preserve">ServingCellConfig. </w:t>
      </w:r>
      <w:r w:rsidRPr="009A7BA3">
        <w:rPr>
          <w:rFonts w:eastAsiaTheme="minorEastAsia"/>
          <w:noProof/>
        </w:rPr>
        <w:t>We think it is more readable to introudcce new</w:t>
      </w:r>
      <w:r w:rsidRPr="009A7BA3">
        <w:rPr>
          <w:lang w:val="en-GB" w:eastAsia="zh-CN"/>
        </w:rPr>
        <w:t xml:space="preserve"> </w:t>
      </w:r>
      <w:proofErr w:type="spellStart"/>
      <w:r w:rsidRPr="009A7BA3">
        <w:rPr>
          <w:i/>
          <w:iCs/>
          <w:lang w:val="en-GB" w:eastAsia="zh-CN"/>
        </w:rPr>
        <w:t>servingCellMO</w:t>
      </w:r>
      <w:proofErr w:type="spellEnd"/>
      <w:r w:rsidRPr="009A7BA3">
        <w:rPr>
          <w:lang w:val="en-GB" w:eastAsia="zh-CN"/>
        </w:rPr>
        <w:t xml:space="preserve"> for OD-SSB under the same place. </w:t>
      </w:r>
    </w:p>
    <w:p w14:paraId="7B571C8F" w14:textId="4F9547C0" w:rsidR="00AE674E" w:rsidRPr="00955163" w:rsidRDefault="00AE674E" w:rsidP="009A7BA3">
      <w:pPr>
        <w:rPr>
          <w:b/>
          <w:bCs/>
          <w:lang w:val="en-GB" w:eastAsia="zh-CN"/>
        </w:rPr>
      </w:pPr>
      <w:r w:rsidRPr="00955163">
        <w:rPr>
          <w:b/>
          <w:bCs/>
        </w:rPr>
        <w:t xml:space="preserve">Observation 1: </w:t>
      </w:r>
      <w:r w:rsidR="00955163" w:rsidRPr="00955163">
        <w:rPr>
          <w:b/>
          <w:bCs/>
          <w:lang w:val="en-GB" w:eastAsia="zh-CN"/>
        </w:rPr>
        <w:t xml:space="preserve">Current RRC implementation is to include </w:t>
      </w:r>
      <w:r w:rsidR="00955163" w:rsidRPr="00955163">
        <w:rPr>
          <w:rFonts w:eastAsiaTheme="minorEastAsia"/>
          <w:b/>
          <w:bCs/>
          <w:noProof/>
        </w:rPr>
        <w:t xml:space="preserve">new </w:t>
      </w:r>
      <w:proofErr w:type="spellStart"/>
      <w:r w:rsidR="00955163" w:rsidRPr="00955163">
        <w:rPr>
          <w:b/>
          <w:bCs/>
          <w:i/>
          <w:iCs/>
          <w:lang w:val="en-GB" w:eastAsia="zh-CN"/>
        </w:rPr>
        <w:t>servingCellMO</w:t>
      </w:r>
      <w:proofErr w:type="spellEnd"/>
      <w:r w:rsidR="00955163" w:rsidRPr="00955163">
        <w:rPr>
          <w:b/>
          <w:bCs/>
          <w:lang w:val="en-GB" w:eastAsia="zh-CN"/>
        </w:rPr>
        <w:t xml:space="preserve"> under </w:t>
      </w:r>
      <w:r w:rsidR="00955163" w:rsidRPr="00955163">
        <w:rPr>
          <w:b/>
          <w:bCs/>
          <w:i/>
          <w:iCs/>
          <w:lang w:val="en-GB" w:eastAsia="zh-CN"/>
        </w:rPr>
        <w:t xml:space="preserve">OD-SSB-Config-r19. </w:t>
      </w:r>
      <w:r w:rsidR="00955163" w:rsidRPr="00955163">
        <w:rPr>
          <w:b/>
          <w:bCs/>
          <w:lang w:val="en-GB" w:eastAsia="zh-CN"/>
        </w:rPr>
        <w:t>As</w:t>
      </w:r>
      <w:r w:rsidR="00955163" w:rsidRPr="00955163">
        <w:rPr>
          <w:b/>
          <w:bCs/>
          <w:i/>
          <w:iCs/>
          <w:lang w:val="en-GB" w:eastAsia="zh-CN"/>
        </w:rPr>
        <w:t xml:space="preserve"> </w:t>
      </w:r>
      <w:r w:rsidR="00955163" w:rsidRPr="00955163">
        <w:rPr>
          <w:b/>
          <w:bCs/>
          <w:lang w:val="en-GB" w:eastAsia="zh-CN"/>
        </w:rPr>
        <w:t xml:space="preserve">one serving cell can include a list of </w:t>
      </w:r>
      <w:r w:rsidR="00955163" w:rsidRPr="00955163">
        <w:rPr>
          <w:b/>
          <w:bCs/>
          <w:i/>
          <w:iCs/>
          <w:lang w:val="en-GB" w:eastAsia="zh-CN"/>
        </w:rPr>
        <w:t xml:space="preserve">OD-SSB-Config-r19, </w:t>
      </w:r>
      <w:r w:rsidR="00955163" w:rsidRPr="00955163">
        <w:rPr>
          <w:b/>
          <w:bCs/>
          <w:lang w:val="en-GB" w:eastAsia="zh-CN"/>
        </w:rPr>
        <w:t>it means existing RRC implementation allows multiple</w:t>
      </w:r>
      <w:r w:rsidR="00955163" w:rsidRPr="00955163">
        <w:rPr>
          <w:b/>
          <w:bCs/>
          <w:i/>
          <w:iCs/>
          <w:lang w:val="en-GB" w:eastAsia="zh-CN"/>
        </w:rPr>
        <w:t xml:space="preserve"> </w:t>
      </w:r>
      <w:proofErr w:type="spellStart"/>
      <w:r w:rsidR="00955163" w:rsidRPr="00955163">
        <w:rPr>
          <w:b/>
          <w:bCs/>
          <w:i/>
          <w:iCs/>
          <w:lang w:val="en-GB" w:eastAsia="zh-CN"/>
        </w:rPr>
        <w:t>servingCellMOs</w:t>
      </w:r>
      <w:proofErr w:type="spellEnd"/>
      <w:r w:rsidR="00955163" w:rsidRPr="00955163">
        <w:rPr>
          <w:b/>
          <w:bCs/>
          <w:i/>
          <w:iCs/>
          <w:lang w:val="en-GB" w:eastAsia="zh-CN"/>
        </w:rPr>
        <w:t xml:space="preserve"> </w:t>
      </w:r>
      <w:r w:rsidR="00955163" w:rsidRPr="00955163">
        <w:rPr>
          <w:b/>
          <w:bCs/>
          <w:lang w:val="en-GB" w:eastAsia="zh-CN"/>
        </w:rPr>
        <w:t>for one serving cell</w:t>
      </w:r>
      <w:r w:rsidR="00955163" w:rsidRPr="00955163">
        <w:rPr>
          <w:b/>
          <w:bCs/>
          <w:i/>
          <w:iCs/>
          <w:lang w:val="en-GB" w:eastAsia="zh-CN"/>
        </w:rPr>
        <w:t xml:space="preserve">. </w:t>
      </w:r>
      <w:r w:rsidR="00955163" w:rsidRPr="00955163">
        <w:rPr>
          <w:b/>
          <w:bCs/>
          <w:lang w:val="en-GB" w:eastAsia="zh-CN"/>
        </w:rPr>
        <w:t xml:space="preserve">However, we only agreed to introduce </w:t>
      </w:r>
      <w:r w:rsidR="00C25836">
        <w:rPr>
          <w:b/>
          <w:bCs/>
          <w:lang w:val="en-GB" w:eastAsia="zh-CN"/>
        </w:rPr>
        <w:t xml:space="preserve">up to </w:t>
      </w:r>
      <w:r w:rsidR="00955163" w:rsidRPr="00955163">
        <w:rPr>
          <w:b/>
          <w:bCs/>
          <w:lang w:val="en-GB" w:eastAsia="zh-CN"/>
        </w:rPr>
        <w:t xml:space="preserve">one </w:t>
      </w:r>
      <w:proofErr w:type="spellStart"/>
      <w:r w:rsidR="00955163" w:rsidRPr="00955163">
        <w:rPr>
          <w:b/>
          <w:bCs/>
          <w:i/>
          <w:iCs/>
          <w:lang w:val="en-GB" w:eastAsia="zh-CN"/>
        </w:rPr>
        <w:t>servingCellMO</w:t>
      </w:r>
      <w:proofErr w:type="spellEnd"/>
      <w:r w:rsidR="00955163" w:rsidRPr="00955163">
        <w:rPr>
          <w:b/>
          <w:bCs/>
          <w:lang w:val="en-GB" w:eastAsia="zh-CN"/>
        </w:rPr>
        <w:t xml:space="preserve"> for </w:t>
      </w:r>
      <w:r w:rsidR="00A57920">
        <w:rPr>
          <w:b/>
          <w:bCs/>
          <w:lang w:val="en-GB" w:eastAsia="zh-CN"/>
        </w:rPr>
        <w:t>1</w:t>
      </w:r>
      <w:r w:rsidR="00C25836">
        <w:rPr>
          <w:b/>
          <w:bCs/>
          <w:lang w:val="en-GB" w:eastAsia="zh-CN"/>
        </w:rPr>
        <w:t xml:space="preserve"> </w:t>
      </w:r>
      <w:proofErr w:type="spellStart"/>
      <w:r w:rsidR="00C25836">
        <w:rPr>
          <w:b/>
          <w:bCs/>
          <w:lang w:val="en-GB" w:eastAsia="zh-CN"/>
        </w:rPr>
        <w:t>SCell</w:t>
      </w:r>
      <w:proofErr w:type="spellEnd"/>
      <w:r w:rsidR="00955163" w:rsidRPr="00955163">
        <w:rPr>
          <w:b/>
          <w:bCs/>
          <w:lang w:val="en-GB" w:eastAsia="zh-CN"/>
        </w:rPr>
        <w:t>.</w:t>
      </w:r>
    </w:p>
    <w:p w14:paraId="2C003009" w14:textId="09C590F7" w:rsidR="00B504D1" w:rsidRPr="009A7BA3" w:rsidRDefault="00B504D1" w:rsidP="009A7BA3">
      <w:pPr>
        <w:rPr>
          <w:lang w:val="en-GB" w:eastAsia="zh-CN"/>
        </w:rPr>
      </w:pPr>
      <w:r w:rsidRPr="009A7BA3">
        <w:rPr>
          <w:lang w:val="en-GB" w:eastAsia="zh-CN"/>
        </w:rPr>
        <w:t>Thus, we propose:</w:t>
      </w:r>
    </w:p>
    <w:p w14:paraId="5B7248B0" w14:textId="34BDFA2E" w:rsidR="00C34556" w:rsidRDefault="00B504D1" w:rsidP="00FE6A1E">
      <w:pPr>
        <w:rPr>
          <w:b/>
          <w:bCs/>
        </w:rPr>
      </w:pPr>
      <w:r w:rsidRPr="0078788A">
        <w:rPr>
          <w:b/>
          <w:bCs/>
        </w:rPr>
        <w:t xml:space="preserve">Proposal </w:t>
      </w:r>
      <w:r w:rsidR="0078788A" w:rsidRPr="0078788A">
        <w:rPr>
          <w:b/>
          <w:bCs/>
        </w:rPr>
        <w:t>3 (RRC open issue 3)</w:t>
      </w:r>
      <w:r w:rsidRPr="0078788A">
        <w:rPr>
          <w:b/>
          <w:bCs/>
        </w:rPr>
        <w:t>: Following RAN</w:t>
      </w:r>
      <w:r w:rsidR="0078788A" w:rsidRPr="0078788A">
        <w:rPr>
          <w:b/>
          <w:bCs/>
        </w:rPr>
        <w:t>2</w:t>
      </w:r>
      <w:r w:rsidRPr="0078788A">
        <w:rPr>
          <w:b/>
          <w:bCs/>
        </w:rPr>
        <w:t>#1</w:t>
      </w:r>
      <w:r w:rsidR="0078788A" w:rsidRPr="0078788A">
        <w:rPr>
          <w:b/>
          <w:bCs/>
        </w:rPr>
        <w:t>30</w:t>
      </w:r>
      <w:r w:rsidRPr="0078788A">
        <w:rPr>
          <w:b/>
          <w:bCs/>
        </w:rPr>
        <w:t xml:space="preserve"> </w:t>
      </w:r>
      <w:r w:rsidR="0078788A" w:rsidRPr="0078788A">
        <w:rPr>
          <w:b/>
          <w:bCs/>
        </w:rPr>
        <w:t>agreement</w:t>
      </w:r>
      <w:r w:rsidRPr="0078788A">
        <w:rPr>
          <w:b/>
          <w:bCs/>
        </w:rPr>
        <w:t>,</w:t>
      </w:r>
      <w:r w:rsidR="0078788A" w:rsidRPr="0078788A">
        <w:rPr>
          <w:b/>
          <w:bCs/>
        </w:rPr>
        <w:t xml:space="preserve"> move </w:t>
      </w:r>
      <w:r w:rsidR="0078788A" w:rsidRPr="0078788A">
        <w:rPr>
          <w:rFonts w:eastAsiaTheme="minorEastAsia"/>
          <w:b/>
          <w:bCs/>
          <w:noProof/>
        </w:rPr>
        <w:t>new</w:t>
      </w:r>
      <w:r w:rsidR="0078788A" w:rsidRPr="0078788A">
        <w:rPr>
          <w:b/>
          <w:bCs/>
          <w:lang w:val="en-GB" w:eastAsia="zh-CN"/>
        </w:rPr>
        <w:t xml:space="preserve"> </w:t>
      </w:r>
      <w:proofErr w:type="spellStart"/>
      <w:r w:rsidR="0078788A" w:rsidRPr="0078788A">
        <w:rPr>
          <w:b/>
          <w:bCs/>
          <w:i/>
          <w:iCs/>
          <w:lang w:val="en-GB" w:eastAsia="zh-CN"/>
        </w:rPr>
        <w:t>servingCellMO</w:t>
      </w:r>
      <w:proofErr w:type="spellEnd"/>
      <w:r w:rsidR="0078788A" w:rsidRPr="0078788A">
        <w:rPr>
          <w:b/>
          <w:bCs/>
          <w:lang w:val="en-GB" w:eastAsia="zh-CN"/>
        </w:rPr>
        <w:t xml:space="preserve"> for OD-SSB under </w:t>
      </w:r>
      <w:r w:rsidR="0078788A" w:rsidRPr="0078788A">
        <w:rPr>
          <w:rFonts w:eastAsiaTheme="minorEastAsia"/>
          <w:b/>
          <w:bCs/>
          <w:i/>
          <w:iCs/>
          <w:noProof/>
        </w:rPr>
        <w:t>ServingCellConfig</w:t>
      </w:r>
      <w:r w:rsidR="0078788A" w:rsidRPr="0078788A">
        <w:rPr>
          <w:rFonts w:eastAsiaTheme="minorEastAsia"/>
          <w:b/>
          <w:bCs/>
          <w:noProof/>
        </w:rPr>
        <w:t xml:space="preserve"> (i.e. </w:t>
      </w:r>
      <w:proofErr w:type="spellStart"/>
      <w:r w:rsidR="0078788A" w:rsidRPr="0078788A">
        <w:rPr>
          <w:b/>
          <w:bCs/>
          <w:i/>
          <w:iCs/>
          <w:lang w:val="en-GB" w:eastAsia="zh-CN"/>
        </w:rPr>
        <w:t>servingCellMO</w:t>
      </w:r>
      <w:proofErr w:type="spellEnd"/>
      <w:r w:rsidR="00D84D54">
        <w:rPr>
          <w:b/>
          <w:bCs/>
          <w:i/>
          <w:iCs/>
          <w:lang w:val="en-GB" w:eastAsia="zh-CN"/>
        </w:rPr>
        <w:t xml:space="preserve"> </w:t>
      </w:r>
      <w:r w:rsidR="00D84D54" w:rsidRPr="002A0126">
        <w:rPr>
          <w:b/>
          <w:bCs/>
          <w:lang w:val="en-GB" w:eastAsia="zh-CN"/>
        </w:rPr>
        <w:t xml:space="preserve">is per </w:t>
      </w:r>
      <w:proofErr w:type="spellStart"/>
      <w:r w:rsidR="00D84D54" w:rsidRPr="002A0126">
        <w:rPr>
          <w:b/>
          <w:bCs/>
          <w:lang w:val="en-GB" w:eastAsia="zh-CN"/>
        </w:rPr>
        <w:t>SCell</w:t>
      </w:r>
      <w:proofErr w:type="spellEnd"/>
      <w:r w:rsidR="00D84D54" w:rsidRPr="002A0126">
        <w:rPr>
          <w:b/>
          <w:bCs/>
          <w:lang w:val="en-GB" w:eastAsia="zh-CN"/>
        </w:rPr>
        <w:t xml:space="preserve"> </w:t>
      </w:r>
      <w:r w:rsidR="002A0126" w:rsidRPr="002A0126">
        <w:rPr>
          <w:b/>
          <w:bCs/>
          <w:lang w:val="en-GB" w:eastAsia="zh-CN"/>
        </w:rPr>
        <w:t>configuration</w:t>
      </w:r>
      <w:r w:rsidR="00D84D54" w:rsidRPr="002A0126">
        <w:rPr>
          <w:b/>
          <w:bCs/>
          <w:lang w:val="en-GB" w:eastAsia="zh-CN"/>
        </w:rPr>
        <w:t xml:space="preserve"> rather than</w:t>
      </w:r>
      <w:r w:rsidR="00D84D54">
        <w:rPr>
          <w:b/>
          <w:bCs/>
          <w:i/>
          <w:iCs/>
          <w:lang w:val="en-GB" w:eastAsia="zh-CN"/>
        </w:rPr>
        <w:t xml:space="preserve"> </w:t>
      </w:r>
      <w:r w:rsidR="002A0126" w:rsidRPr="002A0126">
        <w:rPr>
          <w:b/>
          <w:bCs/>
          <w:lang w:val="en-GB" w:eastAsia="zh-CN"/>
        </w:rPr>
        <w:t>per OD-SSB configuration</w:t>
      </w:r>
      <w:r w:rsidR="0078788A" w:rsidRPr="002A0126">
        <w:rPr>
          <w:b/>
          <w:bCs/>
          <w:lang w:val="en-GB" w:eastAsia="zh-CN"/>
        </w:rPr>
        <w:t>)</w:t>
      </w:r>
      <w:r w:rsidR="00524627" w:rsidRPr="002A0126">
        <w:rPr>
          <w:b/>
          <w:bCs/>
          <w:lang w:val="en-GB" w:eastAsia="zh-CN"/>
        </w:rPr>
        <w:t>.</w:t>
      </w:r>
      <w:r w:rsidR="0078788A" w:rsidRPr="0078788A">
        <w:rPr>
          <w:b/>
          <w:bCs/>
        </w:rPr>
        <w:t xml:space="preserve"> </w:t>
      </w:r>
    </w:p>
    <w:p w14:paraId="6561E4CC" w14:textId="1EF6FCC9" w:rsidR="004B14A8" w:rsidRDefault="004B14A8" w:rsidP="00FE6A1E">
      <w:pPr>
        <w:rPr>
          <w:lang w:val="en-GB" w:eastAsia="zh-CN"/>
        </w:rPr>
      </w:pPr>
      <w:r w:rsidRPr="004B14A8">
        <w:rPr>
          <w:lang w:val="en-GB" w:eastAsia="zh-CN"/>
        </w:rPr>
        <w:t xml:space="preserve">Meanwhile, </w:t>
      </w:r>
      <w:r w:rsidR="00576FC1">
        <w:rPr>
          <w:lang w:val="en-GB" w:eastAsia="zh-CN"/>
        </w:rPr>
        <w:t>on</w:t>
      </w:r>
      <w:r>
        <w:rPr>
          <w:lang w:val="en-GB" w:eastAsia="zh-CN"/>
        </w:rPr>
        <w:t xml:space="preserve"> </w:t>
      </w:r>
      <w:r w:rsidRPr="00576FC1">
        <w:rPr>
          <w:highlight w:val="green"/>
          <w:lang w:val="en-GB" w:eastAsia="zh-CN"/>
        </w:rPr>
        <w:t>highlighted</w:t>
      </w:r>
      <w:r w:rsidR="00576FC1" w:rsidRPr="00576FC1">
        <w:rPr>
          <w:highlight w:val="green"/>
          <w:lang w:val="en-GB" w:eastAsia="zh-CN"/>
        </w:rPr>
        <w:t xml:space="preserve"> IE SMTC</w:t>
      </w:r>
      <w:r>
        <w:rPr>
          <w:lang w:val="en-GB" w:eastAsia="zh-CN"/>
        </w:rPr>
        <w:t xml:space="preserve">, </w:t>
      </w:r>
      <w:r w:rsidRPr="004B14A8">
        <w:rPr>
          <w:lang w:val="en-GB" w:eastAsia="zh-CN"/>
        </w:rPr>
        <w:t xml:space="preserve">we </w:t>
      </w:r>
      <w:r>
        <w:rPr>
          <w:lang w:val="en-GB" w:eastAsia="zh-CN"/>
        </w:rPr>
        <w:t xml:space="preserve">also don’t prefer </w:t>
      </w:r>
      <w:r w:rsidR="00576FC1">
        <w:rPr>
          <w:lang w:val="en-GB" w:eastAsia="zh-CN"/>
        </w:rPr>
        <w:t>it</w:t>
      </w:r>
      <w:r>
        <w:rPr>
          <w:lang w:val="en-GB" w:eastAsia="zh-CN"/>
        </w:rPr>
        <w:t xml:space="preserve"> to be included in </w:t>
      </w:r>
      <w:r w:rsidRPr="00BF1101">
        <w:rPr>
          <w:i/>
          <w:iCs/>
          <w:lang w:val="en-GB" w:eastAsia="zh-CN"/>
        </w:rPr>
        <w:t>OD-SSB-Config-r19</w:t>
      </w:r>
      <w:r>
        <w:rPr>
          <w:i/>
          <w:iCs/>
          <w:lang w:val="en-GB" w:eastAsia="zh-CN"/>
        </w:rPr>
        <w:t xml:space="preserve">. </w:t>
      </w:r>
      <w:r>
        <w:rPr>
          <w:lang w:val="en-GB" w:eastAsia="zh-CN"/>
        </w:rPr>
        <w:t>As legacy, it should be included in MO</w:t>
      </w:r>
      <w:r w:rsidR="007D3262">
        <w:rPr>
          <w:lang w:val="en-GB" w:eastAsia="zh-CN"/>
        </w:rPr>
        <w:t xml:space="preserve"> and follow existing measurement framework</w:t>
      </w:r>
      <w:r w:rsidR="00D13922">
        <w:rPr>
          <w:lang w:val="en-GB" w:eastAsia="zh-CN"/>
        </w:rPr>
        <w:t>.</w:t>
      </w:r>
      <w:r w:rsidR="007D3262">
        <w:rPr>
          <w:lang w:val="en-GB" w:eastAsia="zh-CN"/>
        </w:rPr>
        <w:t xml:space="preserve"> </w:t>
      </w:r>
    </w:p>
    <w:p w14:paraId="36D83B3D" w14:textId="2F13859D" w:rsidR="004B14A8" w:rsidRDefault="004B14A8" w:rsidP="00FE6A1E">
      <w:r w:rsidRPr="0078788A">
        <w:rPr>
          <w:b/>
          <w:bCs/>
        </w:rPr>
        <w:t xml:space="preserve">Proposal </w:t>
      </w:r>
      <w:r>
        <w:rPr>
          <w:b/>
          <w:bCs/>
        </w:rPr>
        <w:t>4</w:t>
      </w:r>
      <w:r w:rsidRPr="0078788A">
        <w:rPr>
          <w:b/>
          <w:bCs/>
        </w:rPr>
        <w:t xml:space="preserve"> (RRC open issue 3): </w:t>
      </w:r>
      <w:r>
        <w:rPr>
          <w:b/>
          <w:bCs/>
        </w:rPr>
        <w:t xml:space="preserve">Move SMTC </w:t>
      </w:r>
      <w:r w:rsidRPr="0078788A">
        <w:rPr>
          <w:b/>
          <w:bCs/>
          <w:lang w:val="en-GB" w:eastAsia="zh-CN"/>
        </w:rPr>
        <w:t xml:space="preserve">for OD-SSB under </w:t>
      </w:r>
      <w:proofErr w:type="spellStart"/>
      <w:r w:rsidR="00D31CD2" w:rsidRPr="00D31CD2">
        <w:rPr>
          <w:b/>
          <w:bCs/>
          <w:i/>
        </w:rPr>
        <w:t>MeasObjectNR</w:t>
      </w:r>
      <w:proofErr w:type="spellEnd"/>
      <w:r w:rsidR="001F3D96">
        <w:rPr>
          <w:b/>
          <w:bCs/>
          <w:i/>
        </w:rPr>
        <w:t xml:space="preserve"> </w:t>
      </w:r>
      <w:r w:rsidR="001F3D96" w:rsidRPr="001F3D96">
        <w:rPr>
          <w:b/>
          <w:bCs/>
          <w:iCs/>
        </w:rPr>
        <w:t>and add procedure text.</w:t>
      </w:r>
    </w:p>
    <w:p w14:paraId="77CD08DF" w14:textId="0A56D432" w:rsidR="00576FC1" w:rsidRDefault="00576FC1" w:rsidP="00FE6A1E">
      <w:r>
        <w:t xml:space="preserve">Finally, on </w:t>
      </w:r>
      <w:r w:rsidRPr="00FA4647">
        <w:rPr>
          <w:highlight w:val="cyan"/>
        </w:rPr>
        <w:t>hi</w:t>
      </w:r>
      <w:r w:rsidR="00FA4647" w:rsidRPr="00FA4647">
        <w:rPr>
          <w:highlight w:val="cyan"/>
        </w:rPr>
        <w:t>ghlighted IEs</w:t>
      </w:r>
      <w:r w:rsidR="00FA4647">
        <w:t xml:space="preserve">, we think both RAN1 and RAN2 have not agreed to use MAC-CE to dynamically change them. In our understanding, only </w:t>
      </w:r>
      <w:r w:rsidR="00FA4647" w:rsidRPr="00FA4647">
        <w:rPr>
          <w:i/>
          <w:iCs/>
        </w:rPr>
        <w:t>od-</w:t>
      </w:r>
      <w:proofErr w:type="spellStart"/>
      <w:r w:rsidR="00FA4647" w:rsidRPr="00FA4647">
        <w:rPr>
          <w:i/>
          <w:iCs/>
        </w:rPr>
        <w:t>ssb</w:t>
      </w:r>
      <w:proofErr w:type="spellEnd"/>
      <w:r w:rsidR="00FA4647" w:rsidRPr="00FA4647">
        <w:rPr>
          <w:i/>
          <w:iCs/>
        </w:rPr>
        <w:t>-Periodicity</w:t>
      </w:r>
      <w:r w:rsidR="00FA4647">
        <w:t xml:space="preserve">, </w:t>
      </w:r>
      <w:r w:rsidR="00FA4647" w:rsidRPr="00FA4647">
        <w:rPr>
          <w:i/>
          <w:iCs/>
        </w:rPr>
        <w:t>od-</w:t>
      </w:r>
      <w:proofErr w:type="spellStart"/>
      <w:r w:rsidR="00FA4647" w:rsidRPr="00FA4647">
        <w:rPr>
          <w:i/>
          <w:iCs/>
        </w:rPr>
        <w:t>ssb</w:t>
      </w:r>
      <w:proofErr w:type="spellEnd"/>
      <w:r w:rsidR="00FA4647" w:rsidRPr="00FA4647">
        <w:rPr>
          <w:i/>
          <w:iCs/>
        </w:rPr>
        <w:t>-</w:t>
      </w:r>
      <w:proofErr w:type="spellStart"/>
      <w:r w:rsidR="00FA4647" w:rsidRPr="00FA4647">
        <w:rPr>
          <w:i/>
          <w:iCs/>
        </w:rPr>
        <w:t>PositionsInBurst</w:t>
      </w:r>
      <w:proofErr w:type="spellEnd"/>
      <w:r w:rsidR="00FA4647" w:rsidRPr="00FA4647">
        <w:t xml:space="preserve"> and </w:t>
      </w:r>
      <w:r w:rsidR="00FA4647" w:rsidRPr="00FA4647">
        <w:rPr>
          <w:i/>
          <w:iCs/>
        </w:rPr>
        <w:t>od-</w:t>
      </w:r>
      <w:proofErr w:type="spellStart"/>
      <w:r w:rsidR="00FA4647" w:rsidRPr="00FA4647">
        <w:rPr>
          <w:i/>
          <w:iCs/>
        </w:rPr>
        <w:t>ssb</w:t>
      </w:r>
      <w:proofErr w:type="spellEnd"/>
      <w:r w:rsidR="00FA4647" w:rsidRPr="00FA4647">
        <w:rPr>
          <w:i/>
          <w:iCs/>
        </w:rPr>
        <w:t>-</w:t>
      </w:r>
      <w:proofErr w:type="spellStart"/>
      <w:r w:rsidR="00FA4647" w:rsidRPr="00FA4647">
        <w:rPr>
          <w:i/>
          <w:iCs/>
        </w:rPr>
        <w:t>nrofBurst</w:t>
      </w:r>
      <w:proofErr w:type="spellEnd"/>
      <w:r w:rsidR="00FA4647">
        <w:rPr>
          <w:i/>
          <w:iCs/>
        </w:rPr>
        <w:t xml:space="preserve"> </w:t>
      </w:r>
      <w:r w:rsidR="00FA4647" w:rsidRPr="00FA4647">
        <w:t xml:space="preserve">were agreed to be dynamically adapted by MAC-CE. </w:t>
      </w:r>
    </w:p>
    <w:tbl>
      <w:tblPr>
        <w:tblStyle w:val="TableGrid"/>
        <w:tblW w:w="0" w:type="auto"/>
        <w:tblLook w:val="04A0" w:firstRow="1" w:lastRow="0" w:firstColumn="1" w:lastColumn="0" w:noHBand="0" w:noVBand="1"/>
      </w:tblPr>
      <w:tblGrid>
        <w:gridCol w:w="9628"/>
      </w:tblGrid>
      <w:tr w:rsidR="002C434D" w14:paraId="5E264C1B" w14:textId="77777777" w:rsidTr="002C434D">
        <w:tc>
          <w:tcPr>
            <w:tcW w:w="9628" w:type="dxa"/>
          </w:tcPr>
          <w:p w14:paraId="473A26FD" w14:textId="172BB1CC" w:rsidR="0007596C" w:rsidRPr="0007596C" w:rsidRDefault="0007596C" w:rsidP="00082AC0">
            <w:pPr>
              <w:spacing w:after="60"/>
              <w:rPr>
                <w:rFonts w:cs="Times"/>
                <w:b/>
                <w:bCs/>
                <w:i/>
                <w:iCs/>
                <w:u w:val="single"/>
                <w:lang w:eastAsia="x-none"/>
              </w:rPr>
            </w:pPr>
            <w:r w:rsidRPr="0007596C">
              <w:rPr>
                <w:rFonts w:cs="Times"/>
                <w:b/>
                <w:bCs/>
                <w:i/>
                <w:iCs/>
                <w:u w:val="single"/>
                <w:lang w:eastAsia="x-none"/>
              </w:rPr>
              <w:t>RAN1 related agreements</w:t>
            </w:r>
          </w:p>
          <w:p w14:paraId="02D9C689" w14:textId="47F6196C" w:rsidR="002C434D" w:rsidRDefault="002C434D" w:rsidP="00082AC0">
            <w:pPr>
              <w:spacing w:after="60"/>
              <w:rPr>
                <w:rFonts w:cs="Times"/>
                <w:b/>
                <w:bCs/>
                <w:lang w:eastAsia="x-none"/>
              </w:rPr>
            </w:pPr>
            <w:r w:rsidRPr="00E245A5">
              <w:rPr>
                <w:rFonts w:cs="Times"/>
                <w:b/>
                <w:bCs/>
                <w:highlight w:val="green"/>
                <w:lang w:eastAsia="x-none"/>
              </w:rPr>
              <w:t>Agreement</w:t>
            </w:r>
            <w:r>
              <w:rPr>
                <w:rFonts w:cs="Times"/>
                <w:b/>
                <w:bCs/>
                <w:highlight w:val="green"/>
                <w:lang w:eastAsia="x-none"/>
              </w:rPr>
              <w:t xml:space="preserve"> (RAN1#118)</w:t>
            </w:r>
          </w:p>
          <w:p w14:paraId="77A22559" w14:textId="77777777" w:rsidR="002C434D" w:rsidRPr="00927649" w:rsidRDefault="002C434D" w:rsidP="00856E38">
            <w:pPr>
              <w:spacing w:after="60"/>
              <w:rPr>
                <w:rFonts w:eastAsia="SimSun" w:cs="Times"/>
                <w:b/>
                <w:bCs/>
                <w:highlight w:val="green"/>
                <w:lang w:eastAsia="x-none"/>
              </w:rPr>
            </w:pPr>
            <w:r w:rsidRPr="00C4512D">
              <w:rPr>
                <w:rFonts w:hint="eastAsia"/>
                <w:lang w:eastAsia="ko-KR"/>
              </w:rPr>
              <w:t>For</w:t>
            </w:r>
            <w:r w:rsidRPr="00C4512D">
              <w:t xml:space="preserve"> a cell supporting on-demand SSB </w:t>
            </w:r>
            <w:proofErr w:type="spellStart"/>
            <w:r w:rsidRPr="00C4512D">
              <w:t>S</w:t>
            </w:r>
            <w:r>
              <w:rPr>
                <w:rFonts w:hint="eastAsia"/>
                <w:lang w:eastAsia="ko-KR"/>
              </w:rPr>
              <w:t>C</w:t>
            </w:r>
            <w:r w:rsidRPr="00C4512D">
              <w:t>ell</w:t>
            </w:r>
            <w:proofErr w:type="spellEnd"/>
            <w:r w:rsidRPr="00C4512D">
              <w:t xml:space="preserve"> operation</w:t>
            </w:r>
            <w:r w:rsidRPr="00C4512D">
              <w:rPr>
                <w:rFonts w:hint="eastAsia"/>
                <w:lang w:eastAsia="ko-KR"/>
              </w:rPr>
              <w:t>,</w:t>
            </w:r>
            <w:r>
              <w:rPr>
                <w:rFonts w:eastAsia="Malgun Gothic"/>
              </w:rPr>
              <w:t xml:space="preserve"> a</w:t>
            </w:r>
            <w:r>
              <w:rPr>
                <w:rFonts w:eastAsia="Malgun Gothic" w:hint="eastAsia"/>
                <w:lang w:eastAsia="ko-KR"/>
              </w:rPr>
              <w:t xml:space="preserve">t least for the following parameter(s), multiple candidate values can be configured by </w:t>
            </w:r>
            <w:proofErr w:type="gramStart"/>
            <w:r>
              <w:rPr>
                <w:rFonts w:eastAsia="Malgun Gothic" w:hint="eastAsia"/>
                <w:lang w:eastAsia="ko-KR"/>
              </w:rPr>
              <w:t>RRC</w:t>
            </w:r>
            <w:proofErr w:type="gramEnd"/>
            <w:r>
              <w:rPr>
                <w:rFonts w:eastAsia="Malgun Gothic" w:hint="eastAsia"/>
                <w:lang w:eastAsia="ko-KR"/>
              </w:rPr>
              <w:t xml:space="preserve"> and the applicable value can be indicated by </w:t>
            </w:r>
            <w:r w:rsidRPr="00686280">
              <w:rPr>
                <w:rFonts w:eastAsia="Malgun Gothic" w:hint="eastAsia"/>
                <w:highlight w:val="yellow"/>
                <w:lang w:eastAsia="ko-KR"/>
              </w:rPr>
              <w:t>MAC CE</w:t>
            </w:r>
            <w:r>
              <w:rPr>
                <w:rFonts w:eastAsia="Malgun Gothic" w:hint="eastAsia"/>
                <w:lang w:eastAsia="ko-KR"/>
              </w:rPr>
              <w:t xml:space="preserve"> for on-demand SSB transmission indication for the cell.</w:t>
            </w:r>
          </w:p>
          <w:p w14:paraId="227FAE4A" w14:textId="77777777" w:rsidR="002C434D" w:rsidRPr="00686280" w:rsidRDefault="002C434D" w:rsidP="002C434D">
            <w:pPr>
              <w:pStyle w:val="ListParagraph"/>
              <w:numPr>
                <w:ilvl w:val="0"/>
                <w:numId w:val="30"/>
              </w:numPr>
              <w:overflowPunct/>
              <w:autoSpaceDE/>
              <w:autoSpaceDN/>
              <w:adjustRightInd/>
              <w:spacing w:after="160" w:line="256" w:lineRule="auto"/>
              <w:ind w:firstLineChars="0"/>
              <w:contextualSpacing/>
              <w:jc w:val="both"/>
              <w:textAlignment w:val="auto"/>
              <w:rPr>
                <w:rFonts w:eastAsia="Malgun Gothic"/>
                <w:highlight w:val="yellow"/>
              </w:rPr>
            </w:pPr>
            <w:r w:rsidRPr="00686280">
              <w:rPr>
                <w:rFonts w:eastAsia="Malgun Gothic"/>
                <w:highlight w:val="yellow"/>
              </w:rPr>
              <w:t>Periodicity of the on-demand SSB</w:t>
            </w:r>
          </w:p>
          <w:p w14:paraId="174E06F4" w14:textId="77777777" w:rsidR="002C434D" w:rsidRDefault="002C434D" w:rsidP="002C434D">
            <w:pPr>
              <w:pStyle w:val="ListParagraph"/>
              <w:numPr>
                <w:ilvl w:val="0"/>
                <w:numId w:val="30"/>
              </w:numPr>
              <w:overflowPunct/>
              <w:autoSpaceDE/>
              <w:autoSpaceDN/>
              <w:adjustRightInd/>
              <w:spacing w:after="160" w:line="256" w:lineRule="auto"/>
              <w:ind w:firstLineChars="0"/>
              <w:contextualSpacing/>
              <w:jc w:val="both"/>
              <w:textAlignment w:val="auto"/>
              <w:rPr>
                <w:rFonts w:eastAsia="Malgun Gothic"/>
              </w:rPr>
            </w:pPr>
            <w:r>
              <w:rPr>
                <w:rFonts w:eastAsia="Malgun Gothic" w:hint="eastAsia"/>
                <w:lang w:eastAsia="ko-KR"/>
              </w:rPr>
              <w:t xml:space="preserve">FFS: </w:t>
            </w:r>
            <w:r>
              <w:rPr>
                <w:rFonts w:eastAsia="Malgun Gothic"/>
                <w:lang w:eastAsia="ko-KR"/>
              </w:rPr>
              <w:t>Any other relevant parameters</w:t>
            </w:r>
          </w:p>
          <w:p w14:paraId="1D743604" w14:textId="77777777" w:rsidR="00082AC0" w:rsidRDefault="00082AC0" w:rsidP="00082AC0">
            <w:pPr>
              <w:spacing w:after="60"/>
              <w:rPr>
                <w:rFonts w:cs="Times"/>
                <w:b/>
                <w:bCs/>
                <w:lang w:eastAsia="x-none"/>
              </w:rPr>
            </w:pPr>
            <w:r w:rsidRPr="00E245A5">
              <w:rPr>
                <w:rFonts w:cs="Times"/>
                <w:b/>
                <w:bCs/>
                <w:highlight w:val="green"/>
                <w:lang w:eastAsia="x-none"/>
              </w:rPr>
              <w:t>Agreement</w:t>
            </w:r>
            <w:r>
              <w:rPr>
                <w:rFonts w:cs="Times"/>
                <w:b/>
                <w:bCs/>
                <w:highlight w:val="green"/>
                <w:lang w:eastAsia="x-none"/>
              </w:rPr>
              <w:t xml:space="preserve"> (RAN1#120b)</w:t>
            </w:r>
          </w:p>
          <w:p w14:paraId="43A47FBF" w14:textId="77777777" w:rsidR="00082AC0" w:rsidRPr="00074E14" w:rsidRDefault="00082AC0" w:rsidP="00082AC0">
            <w:pPr>
              <w:spacing w:after="160" w:line="256" w:lineRule="auto"/>
              <w:contextualSpacing/>
              <w:jc w:val="both"/>
              <w:rPr>
                <w:rFonts w:eastAsia="Malgun Gothic" w:cs="Times"/>
                <w:lang w:eastAsia="x-none"/>
              </w:rPr>
            </w:pPr>
            <w:r w:rsidRPr="00074E14">
              <w:rPr>
                <w:rFonts w:cs="Times"/>
                <w:lang w:eastAsia="ko-KR"/>
              </w:rPr>
              <w:t>For</w:t>
            </w:r>
            <w:r w:rsidRPr="00074E14">
              <w:rPr>
                <w:rFonts w:cs="Times"/>
                <w:lang w:eastAsia="x-none"/>
              </w:rPr>
              <w:t xml:space="preserve"> a cell supporting on-demand SSB </w:t>
            </w:r>
            <w:proofErr w:type="spellStart"/>
            <w:r w:rsidRPr="00074E14">
              <w:rPr>
                <w:rFonts w:cs="Times"/>
                <w:lang w:eastAsia="x-none"/>
              </w:rPr>
              <w:t>SCell</w:t>
            </w:r>
            <w:proofErr w:type="spellEnd"/>
            <w:r w:rsidRPr="00074E14">
              <w:rPr>
                <w:rFonts w:cs="Times"/>
                <w:lang w:eastAsia="x-none"/>
              </w:rPr>
              <w:t xml:space="preserve"> operation</w:t>
            </w:r>
            <w:r w:rsidRPr="00074E14">
              <w:rPr>
                <w:rFonts w:cs="Times"/>
                <w:lang w:eastAsia="ko-KR"/>
              </w:rPr>
              <w:t xml:space="preserve">, </w:t>
            </w:r>
            <w:r w:rsidRPr="00074E14">
              <w:rPr>
                <w:rFonts w:eastAsia="Malgun Gothic" w:cs="Times"/>
                <w:lang w:eastAsia="x-none"/>
              </w:rPr>
              <w:t>a</w:t>
            </w:r>
            <w:r w:rsidRPr="00074E14">
              <w:rPr>
                <w:rFonts w:eastAsia="Malgun Gothic" w:cs="Times"/>
                <w:lang w:eastAsia="ko-KR"/>
              </w:rPr>
              <w:t xml:space="preserve">t least for the following parameter(s) (in addition to agreed ones), multiple candidate values can be configured (includes the case where no candidate values are configured) by RRC and the applicable value can be indicated by </w:t>
            </w:r>
            <w:r w:rsidRPr="00686280">
              <w:rPr>
                <w:rFonts w:eastAsia="Malgun Gothic" w:cs="Times"/>
                <w:highlight w:val="yellow"/>
                <w:lang w:eastAsia="ko-KR"/>
              </w:rPr>
              <w:t>MAC CE</w:t>
            </w:r>
            <w:r w:rsidRPr="00074E14">
              <w:rPr>
                <w:rFonts w:eastAsia="Malgun Gothic" w:cs="Times"/>
                <w:lang w:eastAsia="ko-KR"/>
              </w:rPr>
              <w:t xml:space="preserve"> for on-demand SSB transmission indication for the cell.</w:t>
            </w:r>
          </w:p>
          <w:p w14:paraId="18C5A66B" w14:textId="77777777" w:rsidR="00082AC0" w:rsidRPr="00074E14" w:rsidRDefault="00082AC0" w:rsidP="00082AC0">
            <w:pPr>
              <w:numPr>
                <w:ilvl w:val="0"/>
                <w:numId w:val="30"/>
              </w:numPr>
              <w:overflowPunct/>
              <w:autoSpaceDE/>
              <w:autoSpaceDN/>
              <w:adjustRightInd/>
              <w:spacing w:after="160" w:line="256" w:lineRule="auto"/>
              <w:contextualSpacing/>
              <w:jc w:val="both"/>
              <w:rPr>
                <w:rFonts w:eastAsia="Malgun Gothic" w:cs="Times"/>
                <w:lang w:eastAsia="x-none"/>
              </w:rPr>
            </w:pPr>
            <w:r w:rsidRPr="00074E14">
              <w:rPr>
                <w:rFonts w:eastAsia="Malgun Gothic" w:cs="Times"/>
                <w:lang w:eastAsia="x-none"/>
              </w:rPr>
              <w:t xml:space="preserve">SSB positions within an on-demand SSB burst by using signaling </w:t>
            </w:r>
            <w:proofErr w:type="gramStart"/>
            <w:r w:rsidRPr="00074E14">
              <w:rPr>
                <w:rFonts w:eastAsia="Malgun Gothic" w:cs="Times"/>
                <w:lang w:eastAsia="x-none"/>
              </w:rPr>
              <w:t>similar to</w:t>
            </w:r>
            <w:proofErr w:type="gramEnd"/>
            <w:r w:rsidRPr="00074E14">
              <w:rPr>
                <w:rFonts w:eastAsia="Malgun Gothic" w:cs="Times"/>
                <w:lang w:eastAsia="x-none"/>
              </w:rPr>
              <w:t xml:space="preserve"> </w:t>
            </w:r>
            <w:proofErr w:type="spellStart"/>
            <w:r w:rsidRPr="00074E14">
              <w:rPr>
                <w:rFonts w:eastAsia="Malgun Gothic" w:cs="Times"/>
                <w:i/>
                <w:iCs/>
                <w:lang w:eastAsia="x-none"/>
              </w:rPr>
              <w:t>ssb-PositionsInBurst</w:t>
            </w:r>
            <w:proofErr w:type="spellEnd"/>
            <w:r w:rsidRPr="00074E14">
              <w:rPr>
                <w:rFonts w:eastAsia="Malgun Gothic" w:cs="Times"/>
                <w:i/>
                <w:iCs/>
                <w:lang w:eastAsia="ko-KR"/>
              </w:rPr>
              <w:t xml:space="preserve"> </w:t>
            </w:r>
            <w:r w:rsidRPr="00074E14">
              <w:rPr>
                <w:rFonts w:eastAsia="Malgun Gothic" w:cs="Times"/>
                <w:lang w:eastAsia="ko-KR"/>
              </w:rPr>
              <w:t xml:space="preserve">(i.e., </w:t>
            </w:r>
            <w:r w:rsidRPr="00074E14">
              <w:rPr>
                <w:rFonts w:eastAsia="Malgun Gothic" w:cs="Times"/>
                <w:i/>
                <w:iCs/>
                <w:lang w:eastAsia="ko-KR"/>
              </w:rPr>
              <w:t>od-</w:t>
            </w:r>
            <w:proofErr w:type="spellStart"/>
            <w:r w:rsidRPr="00686280">
              <w:rPr>
                <w:rFonts w:eastAsia="Malgun Gothic" w:cs="Times"/>
                <w:i/>
                <w:iCs/>
                <w:highlight w:val="yellow"/>
                <w:lang w:eastAsia="ko-KR"/>
              </w:rPr>
              <w:t>ssb</w:t>
            </w:r>
            <w:proofErr w:type="spellEnd"/>
            <w:r w:rsidRPr="00686280">
              <w:rPr>
                <w:rFonts w:eastAsia="Malgun Gothic" w:cs="Times"/>
                <w:i/>
                <w:iCs/>
                <w:highlight w:val="yellow"/>
                <w:lang w:eastAsia="ko-KR"/>
              </w:rPr>
              <w:t>-</w:t>
            </w:r>
            <w:proofErr w:type="spellStart"/>
            <w:r w:rsidRPr="00686280">
              <w:rPr>
                <w:rFonts w:eastAsia="Malgun Gothic" w:cs="Times"/>
                <w:i/>
                <w:iCs/>
                <w:highlight w:val="yellow"/>
                <w:lang w:eastAsia="ko-KR"/>
              </w:rPr>
              <w:t>PositionsInBurst</w:t>
            </w:r>
            <w:proofErr w:type="spellEnd"/>
            <w:r w:rsidRPr="00074E14">
              <w:rPr>
                <w:rFonts w:eastAsia="Malgun Gothic" w:cs="Times"/>
                <w:lang w:eastAsia="ko-KR"/>
              </w:rPr>
              <w:t>) for the following cases</w:t>
            </w:r>
          </w:p>
          <w:p w14:paraId="718E1D27" w14:textId="77777777" w:rsidR="00082AC0" w:rsidRPr="00074E14" w:rsidRDefault="00082AC0" w:rsidP="00082AC0">
            <w:pPr>
              <w:numPr>
                <w:ilvl w:val="1"/>
                <w:numId w:val="30"/>
              </w:numPr>
              <w:overflowPunct/>
              <w:autoSpaceDE/>
              <w:autoSpaceDN/>
              <w:adjustRightInd/>
              <w:spacing w:after="160" w:line="256" w:lineRule="auto"/>
              <w:contextualSpacing/>
              <w:jc w:val="both"/>
              <w:rPr>
                <w:rFonts w:eastAsia="Malgun Gothic" w:cs="Times"/>
                <w:lang w:eastAsia="x-none"/>
              </w:rPr>
            </w:pPr>
            <w:r w:rsidRPr="00074E14">
              <w:rPr>
                <w:rFonts w:eastAsia="Malgun Gothic" w:cs="Times"/>
                <w:lang w:eastAsia="ko-KR"/>
              </w:rPr>
              <w:t>The case where center frequency of AO-SSB and OD-SSB are different</w:t>
            </w:r>
          </w:p>
          <w:p w14:paraId="7401498A" w14:textId="77777777" w:rsidR="00082AC0" w:rsidRPr="00074E14" w:rsidRDefault="00082AC0" w:rsidP="00082AC0">
            <w:pPr>
              <w:numPr>
                <w:ilvl w:val="1"/>
                <w:numId w:val="30"/>
              </w:numPr>
              <w:overflowPunct/>
              <w:autoSpaceDE/>
              <w:autoSpaceDN/>
              <w:adjustRightInd/>
              <w:spacing w:after="160" w:line="256" w:lineRule="auto"/>
              <w:contextualSpacing/>
              <w:jc w:val="both"/>
              <w:rPr>
                <w:rFonts w:eastAsia="Malgun Gothic" w:cs="Times"/>
                <w:lang w:eastAsia="x-none"/>
              </w:rPr>
            </w:pPr>
            <w:r w:rsidRPr="00074E14">
              <w:rPr>
                <w:rFonts w:eastAsia="Malgun Gothic" w:cs="Times"/>
                <w:lang w:eastAsia="ko-KR"/>
              </w:rPr>
              <w:t>Case 1</w:t>
            </w:r>
          </w:p>
          <w:p w14:paraId="706F3462" w14:textId="77777777" w:rsidR="00082AC0" w:rsidRPr="00074E14" w:rsidRDefault="00082AC0" w:rsidP="00082AC0">
            <w:pPr>
              <w:numPr>
                <w:ilvl w:val="0"/>
                <w:numId w:val="30"/>
              </w:numPr>
              <w:overflowPunct/>
              <w:autoSpaceDE/>
              <w:autoSpaceDN/>
              <w:adjustRightInd/>
              <w:spacing w:after="160" w:line="256" w:lineRule="auto"/>
              <w:contextualSpacing/>
              <w:jc w:val="both"/>
              <w:rPr>
                <w:rFonts w:eastAsia="Malgun Gothic" w:cs="Times"/>
                <w:lang w:eastAsia="x-none"/>
              </w:rPr>
            </w:pPr>
            <w:r w:rsidRPr="00074E14">
              <w:rPr>
                <w:rFonts w:eastAsia="Malgun Gothic" w:cs="Times"/>
                <w:lang w:eastAsia="ko-KR"/>
              </w:rPr>
              <w:t>N</w:t>
            </w:r>
            <w:r w:rsidRPr="00074E14">
              <w:rPr>
                <w:rFonts w:eastAsia="Malgun Gothic" w:cs="Times"/>
                <w:lang w:eastAsia="x-none"/>
              </w:rPr>
              <w:t>umber N of on-demand SSB bursts to be transmitted after on-demand SSB is indicated</w:t>
            </w:r>
            <w:r w:rsidRPr="00074E14">
              <w:rPr>
                <w:rFonts w:eastAsia="Malgun Gothic" w:cs="Times"/>
                <w:lang w:eastAsia="ko-KR"/>
              </w:rPr>
              <w:t xml:space="preserve"> (i.e., </w:t>
            </w:r>
            <w:r w:rsidRPr="00686280">
              <w:rPr>
                <w:rFonts w:eastAsia="Malgun Gothic" w:cs="Times"/>
                <w:i/>
                <w:iCs/>
                <w:highlight w:val="yellow"/>
                <w:lang w:eastAsia="ko-KR"/>
              </w:rPr>
              <w:t>od-</w:t>
            </w:r>
            <w:proofErr w:type="spellStart"/>
            <w:r w:rsidRPr="00686280">
              <w:rPr>
                <w:rFonts w:eastAsia="Malgun Gothic" w:cs="Times"/>
                <w:i/>
                <w:iCs/>
                <w:highlight w:val="yellow"/>
                <w:lang w:eastAsia="ko-KR"/>
              </w:rPr>
              <w:t>ssb</w:t>
            </w:r>
            <w:proofErr w:type="spellEnd"/>
            <w:r w:rsidRPr="00686280">
              <w:rPr>
                <w:rFonts w:eastAsia="Malgun Gothic" w:cs="Times"/>
                <w:i/>
                <w:iCs/>
                <w:highlight w:val="yellow"/>
                <w:lang w:eastAsia="ko-KR"/>
              </w:rPr>
              <w:t>-</w:t>
            </w:r>
            <w:r w:rsidRPr="00686280">
              <w:rPr>
                <w:rFonts w:eastAsia="Malgun Gothic" w:cs="Times"/>
                <w:i/>
                <w:iCs/>
                <w:highlight w:val="yellow"/>
              </w:rPr>
              <w:t xml:space="preserve"> </w:t>
            </w:r>
            <w:proofErr w:type="spellStart"/>
            <w:r w:rsidRPr="00686280">
              <w:rPr>
                <w:rFonts w:eastAsia="Malgun Gothic" w:cs="Times"/>
                <w:i/>
                <w:iCs/>
                <w:highlight w:val="yellow"/>
              </w:rPr>
              <w:t>nrofBur</w:t>
            </w:r>
            <w:r w:rsidRPr="00074E14">
              <w:rPr>
                <w:rFonts w:eastAsia="Malgun Gothic" w:cs="Times"/>
                <w:i/>
                <w:iCs/>
              </w:rPr>
              <w:t>st</w:t>
            </w:r>
            <w:proofErr w:type="spellEnd"/>
            <w:r w:rsidRPr="00074E14">
              <w:rPr>
                <w:rFonts w:eastAsia="Malgun Gothic" w:cs="Times"/>
                <w:lang w:eastAsia="ko-KR"/>
              </w:rPr>
              <w:t>)</w:t>
            </w:r>
          </w:p>
          <w:p w14:paraId="75397A2D" w14:textId="77777777" w:rsidR="00082AC0" w:rsidRDefault="00082AC0" w:rsidP="00082AC0">
            <w:pPr>
              <w:rPr>
                <w:rFonts w:eastAsia="Malgun Gothic" w:cs="Times"/>
                <w:lang w:eastAsia="ko-KR"/>
              </w:rPr>
            </w:pPr>
            <w:r w:rsidRPr="00074E14">
              <w:rPr>
                <w:rFonts w:eastAsia="Malgun Gothic" w:cs="Times"/>
                <w:lang w:eastAsia="ko-KR"/>
              </w:rPr>
              <w:t>FFS: Additional restrictions</w:t>
            </w:r>
          </w:p>
          <w:p w14:paraId="1A0D42E2" w14:textId="2339D284" w:rsidR="0007596C" w:rsidRPr="0007596C" w:rsidRDefault="0007596C" w:rsidP="0007596C">
            <w:pPr>
              <w:spacing w:after="60"/>
              <w:rPr>
                <w:rFonts w:cs="Times"/>
                <w:b/>
                <w:bCs/>
                <w:i/>
                <w:iCs/>
                <w:u w:val="single"/>
                <w:lang w:eastAsia="x-none"/>
              </w:rPr>
            </w:pPr>
            <w:r w:rsidRPr="0007596C">
              <w:rPr>
                <w:rFonts w:cs="Times"/>
                <w:b/>
                <w:bCs/>
                <w:i/>
                <w:iCs/>
                <w:u w:val="single"/>
                <w:lang w:eastAsia="x-none"/>
              </w:rPr>
              <w:t>RAN</w:t>
            </w:r>
            <w:r>
              <w:rPr>
                <w:rFonts w:cs="Times"/>
                <w:b/>
                <w:bCs/>
                <w:i/>
                <w:iCs/>
                <w:u w:val="single"/>
                <w:lang w:eastAsia="x-none"/>
              </w:rPr>
              <w:t>2</w:t>
            </w:r>
            <w:r w:rsidRPr="0007596C">
              <w:rPr>
                <w:rFonts w:cs="Times"/>
                <w:b/>
                <w:bCs/>
                <w:i/>
                <w:iCs/>
                <w:u w:val="single"/>
                <w:lang w:eastAsia="x-none"/>
              </w:rPr>
              <w:t xml:space="preserve"> related agreement</w:t>
            </w:r>
          </w:p>
          <w:p w14:paraId="70921726" w14:textId="431946B2" w:rsidR="00D95F68" w:rsidRDefault="00D95F68" w:rsidP="00D95F68">
            <w:pPr>
              <w:pStyle w:val="Doc-text2"/>
              <w:pBdr>
                <w:top w:val="single" w:sz="4" w:space="1" w:color="auto"/>
                <w:left w:val="single" w:sz="4" w:space="4" w:color="auto"/>
                <w:bottom w:val="single" w:sz="4" w:space="1" w:color="auto"/>
                <w:right w:val="single" w:sz="4" w:space="0" w:color="auto"/>
              </w:pBdr>
              <w:rPr>
                <w:b/>
                <w:bCs/>
              </w:rPr>
            </w:pPr>
            <w:r>
              <w:rPr>
                <w:b/>
                <w:bCs/>
              </w:rPr>
              <w:t>Agreements on OD-SSB (RAN2#130)</w:t>
            </w:r>
          </w:p>
          <w:p w14:paraId="2F8F0105" w14:textId="77777777" w:rsidR="00D95F68" w:rsidRPr="00BC7A42" w:rsidRDefault="00D95F68" w:rsidP="00D95F68">
            <w:pPr>
              <w:pStyle w:val="Doc-text2"/>
              <w:numPr>
                <w:ilvl w:val="0"/>
                <w:numId w:val="116"/>
              </w:numPr>
              <w:pBdr>
                <w:top w:val="single" w:sz="4" w:space="1" w:color="auto"/>
                <w:left w:val="single" w:sz="4" w:space="4" w:color="auto"/>
                <w:bottom w:val="single" w:sz="4" w:space="1" w:color="auto"/>
                <w:right w:val="single" w:sz="4" w:space="0" w:color="auto"/>
              </w:pBdr>
              <w:rPr>
                <w:highlight w:val="yellow"/>
              </w:rPr>
            </w:pPr>
            <w:r w:rsidRPr="0036750C">
              <w:t xml:space="preserve">(RRC-1) The configuration index is associated with a set of parameters, i.e., </w:t>
            </w:r>
            <w:r w:rsidRPr="00BC7A42">
              <w:rPr>
                <w:highlight w:val="yellow"/>
              </w:rPr>
              <w:t>od-</w:t>
            </w:r>
            <w:proofErr w:type="spellStart"/>
            <w:r w:rsidRPr="00BC7A42">
              <w:rPr>
                <w:highlight w:val="yellow"/>
              </w:rPr>
              <w:t>ssb</w:t>
            </w:r>
            <w:proofErr w:type="spellEnd"/>
            <w:r w:rsidRPr="00BC7A42">
              <w:rPr>
                <w:highlight w:val="yellow"/>
              </w:rPr>
              <w:t>-Periodicity, od-</w:t>
            </w:r>
            <w:proofErr w:type="spellStart"/>
            <w:r w:rsidRPr="00BC7A42">
              <w:rPr>
                <w:highlight w:val="yellow"/>
              </w:rPr>
              <w:t>ssb</w:t>
            </w:r>
            <w:proofErr w:type="spellEnd"/>
            <w:r w:rsidRPr="00BC7A42">
              <w:rPr>
                <w:highlight w:val="yellow"/>
              </w:rPr>
              <w:t>-</w:t>
            </w:r>
            <w:proofErr w:type="spellStart"/>
            <w:r w:rsidRPr="00BC7A42">
              <w:rPr>
                <w:highlight w:val="yellow"/>
              </w:rPr>
              <w:t>PositionsInBurst</w:t>
            </w:r>
            <w:proofErr w:type="spellEnd"/>
            <w:r w:rsidRPr="00BC7A42">
              <w:rPr>
                <w:highlight w:val="yellow"/>
              </w:rPr>
              <w:t xml:space="preserve"> and od-</w:t>
            </w:r>
            <w:proofErr w:type="spellStart"/>
            <w:r w:rsidRPr="00BC7A42">
              <w:rPr>
                <w:highlight w:val="yellow"/>
              </w:rPr>
              <w:t>ssb</w:t>
            </w:r>
            <w:proofErr w:type="spellEnd"/>
            <w:r w:rsidRPr="00BC7A42">
              <w:rPr>
                <w:highlight w:val="yellow"/>
              </w:rPr>
              <w:t>-</w:t>
            </w:r>
            <w:proofErr w:type="spellStart"/>
            <w:r w:rsidRPr="00BC7A42">
              <w:rPr>
                <w:highlight w:val="yellow"/>
              </w:rPr>
              <w:t>nrofBurst</w:t>
            </w:r>
            <w:proofErr w:type="spellEnd"/>
            <w:r w:rsidRPr="00BC7A42">
              <w:rPr>
                <w:highlight w:val="yellow"/>
              </w:rPr>
              <w:t>.</w:t>
            </w:r>
          </w:p>
          <w:p w14:paraId="1E8B396A" w14:textId="77777777" w:rsidR="002C434D" w:rsidRDefault="002C434D" w:rsidP="003B248A">
            <w:pPr>
              <w:spacing w:after="0"/>
            </w:pPr>
          </w:p>
        </w:tc>
      </w:tr>
    </w:tbl>
    <w:p w14:paraId="1F91F7D4" w14:textId="56C793DF" w:rsidR="00F9730A" w:rsidRDefault="00F9730A" w:rsidP="00F9730A">
      <w:pPr>
        <w:spacing w:before="180"/>
        <w:rPr>
          <w:b/>
          <w:bCs/>
        </w:rPr>
      </w:pPr>
      <w:r w:rsidRPr="008323AF">
        <w:rPr>
          <w:b/>
          <w:bCs/>
        </w:rPr>
        <w:t xml:space="preserve">Observation 2: </w:t>
      </w:r>
      <w:r w:rsidRPr="008323AF">
        <w:rPr>
          <w:b/>
          <w:bCs/>
          <w:lang w:val="en-GB" w:eastAsia="zh-CN"/>
        </w:rPr>
        <w:t xml:space="preserve">RAN1 and RAN2 </w:t>
      </w:r>
      <w:r w:rsidRPr="008323AF">
        <w:rPr>
          <w:b/>
          <w:bCs/>
          <w:u w:val="single"/>
          <w:lang w:val="en-GB" w:eastAsia="zh-CN"/>
        </w:rPr>
        <w:t>only</w:t>
      </w:r>
      <w:r w:rsidRPr="008323AF">
        <w:rPr>
          <w:b/>
          <w:bCs/>
          <w:lang w:val="en-GB" w:eastAsia="zh-CN"/>
        </w:rPr>
        <w:t xml:space="preserve"> agreed </w:t>
      </w:r>
      <w:r w:rsidRPr="008323AF">
        <w:rPr>
          <w:b/>
          <w:bCs/>
          <w:i/>
          <w:iCs/>
        </w:rPr>
        <w:t>od-</w:t>
      </w:r>
      <w:proofErr w:type="spellStart"/>
      <w:r w:rsidRPr="008323AF">
        <w:rPr>
          <w:b/>
          <w:bCs/>
          <w:i/>
          <w:iCs/>
        </w:rPr>
        <w:t>ssb</w:t>
      </w:r>
      <w:proofErr w:type="spellEnd"/>
      <w:r w:rsidRPr="008323AF">
        <w:rPr>
          <w:b/>
          <w:bCs/>
          <w:i/>
          <w:iCs/>
        </w:rPr>
        <w:t>-Periodicity</w:t>
      </w:r>
      <w:r w:rsidRPr="008323AF">
        <w:rPr>
          <w:b/>
          <w:bCs/>
        </w:rPr>
        <w:t xml:space="preserve">, </w:t>
      </w:r>
      <w:r w:rsidRPr="008323AF">
        <w:rPr>
          <w:b/>
          <w:bCs/>
          <w:i/>
          <w:iCs/>
        </w:rPr>
        <w:t>od-</w:t>
      </w:r>
      <w:proofErr w:type="spellStart"/>
      <w:r w:rsidRPr="008323AF">
        <w:rPr>
          <w:b/>
          <w:bCs/>
          <w:i/>
          <w:iCs/>
        </w:rPr>
        <w:t>ssb</w:t>
      </w:r>
      <w:proofErr w:type="spellEnd"/>
      <w:r w:rsidRPr="008323AF">
        <w:rPr>
          <w:b/>
          <w:bCs/>
          <w:i/>
          <w:iCs/>
        </w:rPr>
        <w:t>-</w:t>
      </w:r>
      <w:proofErr w:type="spellStart"/>
      <w:r w:rsidRPr="008323AF">
        <w:rPr>
          <w:b/>
          <w:bCs/>
          <w:i/>
          <w:iCs/>
        </w:rPr>
        <w:t>PositionsInBurst</w:t>
      </w:r>
      <w:proofErr w:type="spellEnd"/>
      <w:r w:rsidRPr="008323AF">
        <w:rPr>
          <w:b/>
          <w:bCs/>
        </w:rPr>
        <w:t xml:space="preserve"> and </w:t>
      </w:r>
      <w:r w:rsidRPr="008323AF">
        <w:rPr>
          <w:b/>
          <w:bCs/>
          <w:i/>
          <w:iCs/>
        </w:rPr>
        <w:t>od-</w:t>
      </w:r>
      <w:proofErr w:type="spellStart"/>
      <w:r w:rsidRPr="008323AF">
        <w:rPr>
          <w:b/>
          <w:bCs/>
          <w:i/>
          <w:iCs/>
        </w:rPr>
        <w:t>ssb</w:t>
      </w:r>
      <w:proofErr w:type="spellEnd"/>
      <w:r w:rsidRPr="008323AF">
        <w:rPr>
          <w:b/>
          <w:bCs/>
          <w:i/>
          <w:iCs/>
        </w:rPr>
        <w:t>-</w:t>
      </w:r>
      <w:proofErr w:type="spellStart"/>
      <w:r w:rsidRPr="008323AF">
        <w:rPr>
          <w:b/>
          <w:bCs/>
          <w:i/>
          <w:iCs/>
        </w:rPr>
        <w:t>nrofBurst</w:t>
      </w:r>
      <w:proofErr w:type="spellEnd"/>
      <w:r w:rsidRPr="008323AF">
        <w:rPr>
          <w:b/>
          <w:bCs/>
          <w:i/>
          <w:iCs/>
        </w:rPr>
        <w:t xml:space="preserve"> </w:t>
      </w:r>
      <w:r w:rsidRPr="008323AF">
        <w:rPr>
          <w:b/>
          <w:bCs/>
        </w:rPr>
        <w:t xml:space="preserve">can be dynamically adapted by </w:t>
      </w:r>
      <w:r w:rsidR="008323AF" w:rsidRPr="008323AF">
        <w:rPr>
          <w:b/>
          <w:bCs/>
        </w:rPr>
        <w:t xml:space="preserve">OD-SSB </w:t>
      </w:r>
      <w:r w:rsidRPr="008323AF">
        <w:rPr>
          <w:b/>
          <w:bCs/>
        </w:rPr>
        <w:t>MAC-CE</w:t>
      </w:r>
      <w:r w:rsidR="000B73CA">
        <w:rPr>
          <w:b/>
          <w:bCs/>
        </w:rPr>
        <w:t>.</w:t>
      </w:r>
    </w:p>
    <w:p w14:paraId="6CB712C9" w14:textId="77777777" w:rsidR="00800D8A" w:rsidRDefault="00A713F3" w:rsidP="00A713F3">
      <w:r w:rsidRPr="00A713F3">
        <w:rPr>
          <w:lang w:val="en-GB" w:eastAsia="zh-CN"/>
        </w:rPr>
        <w:t>On</w:t>
      </w:r>
      <w:r>
        <w:rPr>
          <w:b/>
          <w:bCs/>
          <w:lang w:val="en-GB" w:eastAsia="zh-CN"/>
        </w:rPr>
        <w:t xml:space="preserve"> </w:t>
      </w:r>
      <w:r w:rsidRPr="00FA4647">
        <w:rPr>
          <w:highlight w:val="cyan"/>
        </w:rPr>
        <w:t>highlighted IEs</w:t>
      </w:r>
      <w:r>
        <w:t xml:space="preserve">, we don’t think it is reasonable to use MAC-CE to dynamically adapt its value. For example, dynamic change of </w:t>
      </w:r>
      <w:r w:rsidRPr="00A713F3">
        <w:rPr>
          <w:i/>
          <w:iCs/>
        </w:rPr>
        <w:t>od-</w:t>
      </w:r>
      <w:proofErr w:type="spellStart"/>
      <w:r w:rsidRPr="00A713F3">
        <w:rPr>
          <w:i/>
          <w:iCs/>
        </w:rPr>
        <w:t>ssbSubcarrierSpacing</w:t>
      </w:r>
      <w:proofErr w:type="spellEnd"/>
      <w:r w:rsidRPr="00A713F3">
        <w:rPr>
          <w:i/>
          <w:iCs/>
        </w:rPr>
        <w:t xml:space="preserve"> </w:t>
      </w:r>
      <w:r>
        <w:t xml:space="preserve">doesn’t make sense. These IEs should be configured by </w:t>
      </w:r>
      <w:r w:rsidR="00281F7C">
        <w:t xml:space="preserve">RRC only. </w:t>
      </w:r>
    </w:p>
    <w:p w14:paraId="522D03C8" w14:textId="3A0AC4C6" w:rsidR="00800D8A" w:rsidRPr="00756C4B" w:rsidRDefault="00800D8A" w:rsidP="00A713F3">
      <w:pPr>
        <w:rPr>
          <w:b/>
          <w:bCs/>
        </w:rPr>
      </w:pPr>
      <w:r w:rsidRPr="00800D8A">
        <w:rPr>
          <w:b/>
          <w:bCs/>
        </w:rPr>
        <w:t xml:space="preserve">Observation 3: It is not reasonable to use MAC-CE to dynamically adapt values of </w:t>
      </w:r>
      <w:r w:rsidRPr="00800D8A">
        <w:rPr>
          <w:b/>
          <w:bCs/>
          <w:lang w:val="en-GB" w:eastAsia="zh-CN"/>
        </w:rPr>
        <w:t>some OD-SSB parameters (e.g. subcarrier spacing and AFRCN)</w:t>
      </w:r>
      <w:r>
        <w:rPr>
          <w:b/>
          <w:bCs/>
          <w:lang w:val="en-GB" w:eastAsia="zh-CN"/>
        </w:rPr>
        <w:t>.</w:t>
      </w:r>
    </w:p>
    <w:p w14:paraId="744AC7F9" w14:textId="5739E97D" w:rsidR="00A713F3" w:rsidRDefault="00136367" w:rsidP="00A713F3">
      <w:pPr>
        <w:rPr>
          <w:i/>
          <w:iCs/>
        </w:rPr>
      </w:pPr>
      <w:r>
        <w:t>To resolve this issue</w:t>
      </w:r>
      <w:r w:rsidR="002763FA">
        <w:t xml:space="preserve">, we think </w:t>
      </w:r>
      <w:r w:rsidR="00EB1964">
        <w:t xml:space="preserve">the simplest way is to move </w:t>
      </w:r>
      <w:r w:rsidR="002763FA">
        <w:t xml:space="preserve">these IEs to </w:t>
      </w:r>
      <w:proofErr w:type="spellStart"/>
      <w:r w:rsidR="00800D8A" w:rsidRPr="00800D8A">
        <w:rPr>
          <w:i/>
          <w:iCs/>
        </w:rPr>
        <w:t>SCellConfig</w:t>
      </w:r>
      <w:proofErr w:type="spellEnd"/>
      <w:r w:rsidR="00800D8A">
        <w:rPr>
          <w:i/>
          <w:iCs/>
        </w:rPr>
        <w:t xml:space="preserve">. </w:t>
      </w:r>
    </w:p>
    <w:p w14:paraId="4E6A30B4" w14:textId="5B05AAA7" w:rsidR="00AD62C7" w:rsidRDefault="00AD62C7" w:rsidP="00AD62C7">
      <w:pPr>
        <w:spacing w:after="60"/>
        <w:rPr>
          <w:b/>
          <w:bCs/>
          <w:i/>
          <w:iCs/>
        </w:rPr>
      </w:pPr>
      <w:r w:rsidRPr="0078788A">
        <w:rPr>
          <w:b/>
          <w:bCs/>
        </w:rPr>
        <w:lastRenderedPageBreak/>
        <w:t xml:space="preserve">Proposal </w:t>
      </w:r>
      <w:r>
        <w:rPr>
          <w:b/>
          <w:bCs/>
        </w:rPr>
        <w:t>5</w:t>
      </w:r>
      <w:r w:rsidRPr="0078788A">
        <w:rPr>
          <w:b/>
          <w:bCs/>
        </w:rPr>
        <w:t xml:space="preserve"> (RRC open issue 3): </w:t>
      </w:r>
      <w:r>
        <w:rPr>
          <w:b/>
          <w:bCs/>
        </w:rPr>
        <w:t xml:space="preserve">Move the following OD-SSB IEs </w:t>
      </w:r>
      <w:r w:rsidR="00F41DC1">
        <w:rPr>
          <w:b/>
          <w:bCs/>
        </w:rPr>
        <w:t xml:space="preserve">which can’t be dynamically adapted via MAC-CE </w:t>
      </w:r>
      <w:r w:rsidRPr="00AD62C7">
        <w:rPr>
          <w:b/>
          <w:bCs/>
        </w:rPr>
        <w:t xml:space="preserve">under </w:t>
      </w:r>
      <w:proofErr w:type="spellStart"/>
      <w:r w:rsidRPr="00AD62C7">
        <w:rPr>
          <w:b/>
          <w:bCs/>
          <w:i/>
          <w:iCs/>
        </w:rPr>
        <w:t>SCellConfig</w:t>
      </w:r>
      <w:proofErr w:type="spellEnd"/>
      <w:r w:rsidR="00A059A6">
        <w:rPr>
          <w:b/>
          <w:bCs/>
          <w:i/>
          <w:iCs/>
        </w:rPr>
        <w:t xml:space="preserve"> </w:t>
      </w:r>
      <w:r w:rsidR="00A059A6" w:rsidRPr="00BB46C0">
        <w:rPr>
          <w:b/>
          <w:bCs/>
        </w:rPr>
        <w:t>(i.e. they can only be reconfigured by RRC rather than by MAC-CE)</w:t>
      </w:r>
    </w:p>
    <w:p w14:paraId="6F29E645" w14:textId="77777777" w:rsidR="00AD62C7" w:rsidRPr="00AD62C7" w:rsidRDefault="00AD62C7" w:rsidP="00AD62C7">
      <w:pPr>
        <w:pStyle w:val="ListParagraph"/>
        <w:numPr>
          <w:ilvl w:val="0"/>
          <w:numId w:val="117"/>
        </w:numPr>
        <w:spacing w:after="60"/>
        <w:ind w:firstLineChars="0"/>
        <w:rPr>
          <w:b/>
          <w:bCs/>
        </w:rPr>
      </w:pPr>
      <w:r w:rsidRPr="00AD62C7">
        <w:rPr>
          <w:b/>
          <w:bCs/>
          <w:i/>
          <w:iCs/>
        </w:rPr>
        <w:t>od-ssb-sfn-Offset-r19</w:t>
      </w:r>
    </w:p>
    <w:p w14:paraId="5351F978" w14:textId="77777777" w:rsidR="00AD62C7" w:rsidRPr="00AD62C7" w:rsidRDefault="00AD62C7" w:rsidP="00AD62C7">
      <w:pPr>
        <w:pStyle w:val="ListParagraph"/>
        <w:numPr>
          <w:ilvl w:val="0"/>
          <w:numId w:val="117"/>
        </w:numPr>
        <w:spacing w:after="60"/>
        <w:ind w:firstLineChars="0"/>
        <w:rPr>
          <w:b/>
          <w:bCs/>
        </w:rPr>
      </w:pPr>
      <w:r w:rsidRPr="00AD62C7">
        <w:rPr>
          <w:b/>
          <w:bCs/>
          <w:i/>
          <w:iCs/>
        </w:rPr>
        <w:t>od-ssb-halfFrameIndex-r19</w:t>
      </w:r>
    </w:p>
    <w:p w14:paraId="12830DD6" w14:textId="77777777" w:rsidR="00AD62C7" w:rsidRPr="00AD62C7" w:rsidRDefault="00AD62C7" w:rsidP="00AD62C7">
      <w:pPr>
        <w:pStyle w:val="ListParagraph"/>
        <w:numPr>
          <w:ilvl w:val="0"/>
          <w:numId w:val="117"/>
        </w:numPr>
        <w:spacing w:after="60"/>
        <w:ind w:firstLineChars="0"/>
        <w:rPr>
          <w:b/>
          <w:bCs/>
        </w:rPr>
      </w:pPr>
      <w:r w:rsidRPr="00AD62C7">
        <w:rPr>
          <w:b/>
          <w:bCs/>
          <w:i/>
          <w:iCs/>
        </w:rPr>
        <w:t>od-ssb-absoluteFrequency-r19</w:t>
      </w:r>
    </w:p>
    <w:p w14:paraId="2D178A2D" w14:textId="77777777" w:rsidR="00AD62C7" w:rsidRDefault="00AD62C7" w:rsidP="00AD62C7">
      <w:pPr>
        <w:pStyle w:val="ListParagraph"/>
        <w:numPr>
          <w:ilvl w:val="0"/>
          <w:numId w:val="117"/>
        </w:numPr>
        <w:spacing w:after="60"/>
        <w:ind w:firstLineChars="0"/>
        <w:rPr>
          <w:b/>
          <w:bCs/>
        </w:rPr>
      </w:pPr>
      <w:r w:rsidRPr="00AD62C7">
        <w:rPr>
          <w:b/>
          <w:bCs/>
          <w:i/>
          <w:iCs/>
        </w:rPr>
        <w:t>od-ssbSubcarrierSpacing-r19</w:t>
      </w:r>
    </w:p>
    <w:p w14:paraId="4063FFE8" w14:textId="5CA6F8B3" w:rsidR="00995360" w:rsidRPr="00793802" w:rsidRDefault="00AD62C7" w:rsidP="00FE6A1E">
      <w:pPr>
        <w:pStyle w:val="ListParagraph"/>
        <w:numPr>
          <w:ilvl w:val="0"/>
          <w:numId w:val="117"/>
        </w:numPr>
        <w:ind w:firstLineChars="0"/>
        <w:rPr>
          <w:b/>
          <w:bCs/>
        </w:rPr>
      </w:pPr>
      <w:r w:rsidRPr="00AD62C7">
        <w:rPr>
          <w:b/>
          <w:bCs/>
          <w:i/>
          <w:iCs/>
        </w:rPr>
        <w:t>od-ss-PBCH-BlockPower-r19</w:t>
      </w:r>
      <w:r w:rsidRPr="00AD62C7">
        <w:rPr>
          <w:b/>
          <w:bCs/>
        </w:rPr>
        <w:t xml:space="preserve"> </w:t>
      </w:r>
    </w:p>
    <w:p w14:paraId="315CB574" w14:textId="1D15A2C8" w:rsidR="00865712" w:rsidRDefault="00865712" w:rsidP="00865712">
      <w:pPr>
        <w:pStyle w:val="Heading2"/>
        <w:rPr>
          <w:lang w:val="en-US" w:eastAsia="zh-CN"/>
        </w:rPr>
      </w:pPr>
      <w:r>
        <w:t>2.</w:t>
      </w:r>
      <w:r w:rsidR="0063384C">
        <w:t>3</w:t>
      </w:r>
      <w:r>
        <w:t xml:space="preserve"> </w:t>
      </w:r>
      <w:r w:rsidR="007D52E5">
        <w:t xml:space="preserve">Remaining issues on </w:t>
      </w:r>
      <w:r w:rsidR="004F57AE">
        <w:rPr>
          <w:lang w:val="en-US" w:eastAsia="zh-CN"/>
        </w:rPr>
        <w:t>L3 measurement</w:t>
      </w:r>
      <w:r w:rsidRPr="00EA618D">
        <w:rPr>
          <w:lang w:val="en-US" w:eastAsia="zh-CN"/>
        </w:rPr>
        <w:t xml:space="preserve"> </w:t>
      </w:r>
      <w:r w:rsidR="004F57AE">
        <w:rPr>
          <w:lang w:val="en-US" w:eastAsia="zh-CN"/>
        </w:rPr>
        <w:t xml:space="preserve">on </w:t>
      </w:r>
      <w:r w:rsidRPr="00EA618D">
        <w:rPr>
          <w:lang w:val="en-US" w:eastAsia="zh-CN"/>
        </w:rPr>
        <w:t>OD-SS</w:t>
      </w:r>
      <w:r w:rsidR="004F57AE">
        <w:rPr>
          <w:lang w:val="en-US" w:eastAsia="zh-CN"/>
        </w:rPr>
        <w:t>B</w:t>
      </w:r>
    </w:p>
    <w:p w14:paraId="773A7F6B" w14:textId="1F2A30FC" w:rsidR="001A613D" w:rsidRDefault="00EA213B" w:rsidP="00EA213B">
      <w:pPr>
        <w:rPr>
          <w:lang w:eastAsia="zh-CN"/>
        </w:rPr>
      </w:pPr>
      <w:r>
        <w:rPr>
          <w:lang w:eastAsia="zh-CN"/>
        </w:rPr>
        <w:t>In RAN2#130 [2],</w:t>
      </w:r>
      <w:r w:rsidR="001E1E4A">
        <w:rPr>
          <w:lang w:eastAsia="zh-CN"/>
        </w:rPr>
        <w:t xml:space="preserve"> </w:t>
      </w:r>
      <w:r w:rsidR="001A613D">
        <w:rPr>
          <w:lang w:eastAsia="zh-CN"/>
        </w:rPr>
        <w:t xml:space="preserve">it was agreed that different </w:t>
      </w:r>
      <w:proofErr w:type="spellStart"/>
      <w:r w:rsidR="001A613D" w:rsidRPr="00BF3786">
        <w:rPr>
          <w:i/>
          <w:iCs/>
          <w:lang w:eastAsia="zh-CN"/>
        </w:rPr>
        <w:t>servingCellMO</w:t>
      </w:r>
      <w:proofErr w:type="spellEnd"/>
      <w:r w:rsidR="001A613D">
        <w:rPr>
          <w:lang w:eastAsia="zh-CN"/>
        </w:rPr>
        <w:t xml:space="preserve"> are switched depending on whether OD-SSB is activated or deactivated</w:t>
      </w:r>
      <w:r w:rsidR="00F62A62">
        <w:rPr>
          <w:lang w:eastAsia="zh-CN"/>
        </w:rPr>
        <w:t xml:space="preserve"> when OD-SSB and AO-SSB are in different frequencies</w:t>
      </w:r>
      <w:r w:rsidR="001A613D">
        <w:rPr>
          <w:lang w:eastAsia="zh-CN"/>
        </w:rPr>
        <w:t xml:space="preserve">.  </w:t>
      </w:r>
    </w:p>
    <w:p w14:paraId="1A373119" w14:textId="77777777" w:rsidR="001A613D" w:rsidRDefault="001A613D" w:rsidP="001A613D">
      <w:pPr>
        <w:pStyle w:val="Agreement"/>
        <w:tabs>
          <w:tab w:val="clear" w:pos="2250"/>
          <w:tab w:val="num" w:pos="1800"/>
        </w:tabs>
        <w:spacing w:after="180"/>
        <w:ind w:left="1800"/>
      </w:pPr>
      <w:r>
        <w:t xml:space="preserve">When OD-SSB is activated, UE uses </w:t>
      </w:r>
      <w:proofErr w:type="spellStart"/>
      <w:r>
        <w:t>servingCellMO</w:t>
      </w:r>
      <w:proofErr w:type="spellEnd"/>
      <w:r>
        <w:t xml:space="preserve">-OD to measure serving cell; when OD-SSB is deactivated, UE uses </w:t>
      </w:r>
      <w:proofErr w:type="spellStart"/>
      <w:r>
        <w:t>servingCellMO</w:t>
      </w:r>
      <w:proofErr w:type="spellEnd"/>
      <w:r>
        <w:t xml:space="preserve">-AO (i.e., legacy </w:t>
      </w:r>
      <w:proofErr w:type="spellStart"/>
      <w:r>
        <w:t>servingCellMO</w:t>
      </w:r>
      <w:proofErr w:type="spellEnd"/>
      <w:r>
        <w:t>) to measure serving cell.</w:t>
      </w:r>
    </w:p>
    <w:p w14:paraId="5935A899" w14:textId="45ABF4D2" w:rsidR="001A3C6D" w:rsidRDefault="00F62A62" w:rsidP="00EA213B">
      <w:pPr>
        <w:rPr>
          <w:lang w:eastAsia="zh-CN"/>
        </w:rPr>
      </w:pPr>
      <w:r>
        <w:rPr>
          <w:lang w:eastAsia="zh-CN"/>
        </w:rPr>
        <w:t xml:space="preserve">We think </w:t>
      </w:r>
      <w:r w:rsidR="00A035F7">
        <w:rPr>
          <w:lang w:eastAsia="zh-CN"/>
        </w:rPr>
        <w:t xml:space="preserve">there are </w:t>
      </w:r>
      <w:r w:rsidR="001A3C6D">
        <w:rPr>
          <w:lang w:eastAsia="zh-CN"/>
        </w:rPr>
        <w:t>two</w:t>
      </w:r>
      <w:r>
        <w:rPr>
          <w:lang w:eastAsia="zh-CN"/>
        </w:rPr>
        <w:t xml:space="preserve"> remaining issue</w:t>
      </w:r>
      <w:r w:rsidR="001A3C6D">
        <w:rPr>
          <w:lang w:eastAsia="zh-CN"/>
        </w:rPr>
        <w:t>s</w:t>
      </w:r>
      <w:r w:rsidR="001849B6">
        <w:rPr>
          <w:lang w:eastAsia="zh-CN"/>
        </w:rPr>
        <w:t xml:space="preserve"> when OD-SSB and AO-SSB are in different frequencies</w:t>
      </w:r>
      <w:r w:rsidR="001A3C6D">
        <w:rPr>
          <w:lang w:eastAsia="zh-CN"/>
        </w:rPr>
        <w:t>:</w:t>
      </w:r>
      <w:r>
        <w:rPr>
          <w:lang w:eastAsia="zh-CN"/>
        </w:rPr>
        <w:t xml:space="preserve"> </w:t>
      </w:r>
    </w:p>
    <w:p w14:paraId="24D2C0C6" w14:textId="0B14DB72" w:rsidR="001A3C6D" w:rsidRDefault="001A3C6D" w:rsidP="001A3C6D">
      <w:pPr>
        <w:pStyle w:val="ListParagraph"/>
        <w:numPr>
          <w:ilvl w:val="0"/>
          <w:numId w:val="114"/>
        </w:numPr>
        <w:ind w:firstLineChars="0"/>
      </w:pPr>
      <w:r>
        <w:t>How to define intra-frequency and inter-frequency measurement</w:t>
      </w:r>
    </w:p>
    <w:p w14:paraId="39702B59" w14:textId="604816B1" w:rsidR="001A3C6D" w:rsidRDefault="00F82D8A" w:rsidP="001A3C6D">
      <w:pPr>
        <w:pStyle w:val="ListParagraph"/>
        <w:numPr>
          <w:ilvl w:val="0"/>
          <w:numId w:val="114"/>
        </w:numPr>
        <w:ind w:firstLineChars="0"/>
      </w:pPr>
      <w:r>
        <w:rPr>
          <w:lang w:eastAsia="zh-CN"/>
        </w:rPr>
        <w:t>H</w:t>
      </w:r>
      <w:r w:rsidR="00F62A62">
        <w:rPr>
          <w:lang w:eastAsia="zh-CN"/>
        </w:rPr>
        <w:t>ow to handle mea</w:t>
      </w:r>
      <w:r w:rsidR="00C4501D">
        <w:rPr>
          <w:lang w:eastAsia="zh-CN"/>
        </w:rPr>
        <w:t>surement gap</w:t>
      </w:r>
      <w:r w:rsidR="00813B44">
        <w:rPr>
          <w:lang w:eastAsia="zh-CN"/>
        </w:rPr>
        <w:t xml:space="preserve"> </w:t>
      </w:r>
    </w:p>
    <w:p w14:paraId="257E2E04" w14:textId="453510E3" w:rsidR="001A3C6D" w:rsidRPr="001A3C6D" w:rsidRDefault="00813B44" w:rsidP="001A3C6D">
      <w:pPr>
        <w:rPr>
          <w:lang w:eastAsia="zh-CN"/>
        </w:rPr>
      </w:pPr>
      <w:r>
        <w:rPr>
          <w:lang w:eastAsia="zh-CN"/>
        </w:rPr>
        <w:t xml:space="preserve">Please note that Section </w:t>
      </w:r>
      <w:r w:rsidR="001A3C6D">
        <w:rPr>
          <w:lang w:eastAsia="zh-CN"/>
        </w:rPr>
        <w:t>9.2.4 of TS 38.300 [</w:t>
      </w:r>
      <w:r w:rsidR="00B32813">
        <w:rPr>
          <w:lang w:eastAsia="zh-CN"/>
        </w:rPr>
        <w:t>6</w:t>
      </w:r>
      <w:r w:rsidR="001A3C6D">
        <w:rPr>
          <w:lang w:eastAsia="zh-CN"/>
        </w:rPr>
        <w:t>] has captured above aspects:</w:t>
      </w:r>
    </w:p>
    <w:tbl>
      <w:tblPr>
        <w:tblStyle w:val="TableGrid"/>
        <w:tblW w:w="0" w:type="auto"/>
        <w:tblLook w:val="04A0" w:firstRow="1" w:lastRow="0" w:firstColumn="1" w:lastColumn="0" w:noHBand="0" w:noVBand="1"/>
      </w:tblPr>
      <w:tblGrid>
        <w:gridCol w:w="9628"/>
      </w:tblGrid>
      <w:tr w:rsidR="001A3C6D" w:rsidRPr="003351D8" w14:paraId="0CFA8E66" w14:textId="77777777" w:rsidTr="00C56E4A">
        <w:tc>
          <w:tcPr>
            <w:tcW w:w="9629" w:type="dxa"/>
          </w:tcPr>
          <w:p w14:paraId="0FF2D7E5" w14:textId="0A9ADAE6" w:rsidR="001A3C6D" w:rsidRDefault="001A3C6D" w:rsidP="001A3C6D">
            <w:pPr>
              <w:rPr>
                <w:b/>
                <w:bCs/>
                <w:u w:val="single"/>
                <w:lang w:eastAsia="zh-CN"/>
              </w:rPr>
            </w:pPr>
            <w:r w:rsidRPr="001A3C6D">
              <w:rPr>
                <w:b/>
                <w:bCs/>
                <w:u w:val="single"/>
              </w:rPr>
              <w:t xml:space="preserve">From </w:t>
            </w:r>
            <w:r w:rsidRPr="001A3C6D">
              <w:rPr>
                <w:b/>
                <w:bCs/>
                <w:u w:val="single"/>
                <w:lang w:eastAsia="zh-CN"/>
              </w:rPr>
              <w:t>Section 9.2.4 of TS 38.300:</w:t>
            </w:r>
          </w:p>
          <w:p w14:paraId="2BAAA070" w14:textId="77777777" w:rsidR="0043391F" w:rsidRPr="0043391F" w:rsidRDefault="0043391F" w:rsidP="0043391F">
            <w:pPr>
              <w:rPr>
                <w:u w:val="single"/>
                <w:lang w:eastAsia="en-US"/>
              </w:rPr>
            </w:pPr>
            <w:r w:rsidRPr="0043391F">
              <w:rPr>
                <w:highlight w:val="yellow"/>
                <w:u w:val="single"/>
              </w:rPr>
              <w:t>How to define intra-frequency and inter-frequency measurement</w:t>
            </w:r>
          </w:p>
          <w:p w14:paraId="226926DF" w14:textId="77777777" w:rsidR="00D00D6E" w:rsidRPr="00D00D6E" w:rsidRDefault="00D00D6E" w:rsidP="00D00D6E">
            <w:pPr>
              <w:rPr>
                <w:sz w:val="18"/>
                <w:szCs w:val="18"/>
                <w:lang w:eastAsia="zh-CN"/>
              </w:rPr>
            </w:pPr>
            <w:r w:rsidRPr="00D00D6E">
              <w:rPr>
                <w:sz w:val="18"/>
                <w:szCs w:val="18"/>
                <w:lang w:eastAsia="zh-CN"/>
              </w:rPr>
              <w:t xml:space="preserve">Intra-frequency </w:t>
            </w:r>
            <w:proofErr w:type="spellStart"/>
            <w:r w:rsidRPr="00D00D6E">
              <w:rPr>
                <w:sz w:val="18"/>
                <w:szCs w:val="18"/>
                <w:lang w:eastAsia="zh-CN"/>
              </w:rPr>
              <w:t>neighbour</w:t>
            </w:r>
            <w:proofErr w:type="spellEnd"/>
            <w:r w:rsidRPr="00D00D6E">
              <w:rPr>
                <w:sz w:val="18"/>
                <w:szCs w:val="18"/>
                <w:lang w:eastAsia="zh-CN"/>
              </w:rPr>
              <w:t xml:space="preserve"> (cell) measurements and inter-frequency </w:t>
            </w:r>
            <w:proofErr w:type="spellStart"/>
            <w:r w:rsidRPr="00D00D6E">
              <w:rPr>
                <w:sz w:val="18"/>
                <w:szCs w:val="18"/>
                <w:lang w:eastAsia="zh-CN"/>
              </w:rPr>
              <w:t>neighbour</w:t>
            </w:r>
            <w:proofErr w:type="spellEnd"/>
            <w:r w:rsidRPr="00D00D6E">
              <w:rPr>
                <w:sz w:val="18"/>
                <w:szCs w:val="18"/>
                <w:lang w:eastAsia="zh-CN"/>
              </w:rPr>
              <w:t xml:space="preserve"> (cell) measurements are defined as follows:</w:t>
            </w:r>
          </w:p>
          <w:p w14:paraId="3704FCE6" w14:textId="77777777" w:rsidR="00D00D6E" w:rsidRPr="00D00D6E" w:rsidRDefault="00D00D6E" w:rsidP="00D00D6E">
            <w:pPr>
              <w:ind w:left="568" w:hanging="284"/>
              <w:rPr>
                <w:sz w:val="18"/>
                <w:szCs w:val="18"/>
                <w:lang w:eastAsia="zh-CN"/>
              </w:rPr>
            </w:pPr>
            <w:r w:rsidRPr="00D00D6E">
              <w:rPr>
                <w:sz w:val="18"/>
                <w:szCs w:val="18"/>
                <w:lang w:eastAsia="zh-CN"/>
              </w:rPr>
              <w:t>-</w:t>
            </w:r>
            <w:r w:rsidRPr="00D00D6E">
              <w:rPr>
                <w:sz w:val="18"/>
                <w:szCs w:val="18"/>
                <w:lang w:eastAsia="zh-CN"/>
              </w:rPr>
              <w:tab/>
              <w:t xml:space="preserve">SSB based intra-frequency measurement: a measurement is defined as an SSB based intra-frequency measurement provided the </w:t>
            </w:r>
            <w:r w:rsidRPr="00D00D6E">
              <w:rPr>
                <w:sz w:val="18"/>
                <w:szCs w:val="18"/>
              </w:rPr>
              <w:t>SSB frequency configured in the measurement object associated with the serving cell</w:t>
            </w:r>
            <w:r w:rsidRPr="00D00D6E">
              <w:rPr>
                <w:sz w:val="18"/>
                <w:szCs w:val="18"/>
                <w:lang w:eastAsia="zh-CN"/>
              </w:rPr>
              <w:t xml:space="preserve"> and the center frequency of the SSB of the </w:t>
            </w:r>
            <w:proofErr w:type="spellStart"/>
            <w:r w:rsidRPr="00D00D6E">
              <w:rPr>
                <w:sz w:val="18"/>
                <w:szCs w:val="18"/>
                <w:lang w:eastAsia="zh-CN"/>
              </w:rPr>
              <w:t>neighbour</w:t>
            </w:r>
            <w:proofErr w:type="spellEnd"/>
            <w:r w:rsidRPr="00D00D6E">
              <w:rPr>
                <w:sz w:val="18"/>
                <w:szCs w:val="18"/>
                <w:lang w:eastAsia="zh-CN"/>
              </w:rPr>
              <w:t xml:space="preserve"> cell are the same, and the subcarrier spacing of the two SSBs is also the same.</w:t>
            </w:r>
          </w:p>
          <w:p w14:paraId="5566CCC2" w14:textId="77777777" w:rsidR="00D00D6E" w:rsidRPr="00D00D6E" w:rsidRDefault="00D00D6E" w:rsidP="00D00D6E">
            <w:pPr>
              <w:ind w:left="568" w:hanging="284"/>
              <w:rPr>
                <w:sz w:val="18"/>
                <w:szCs w:val="18"/>
                <w:lang w:eastAsia="zh-CN"/>
              </w:rPr>
            </w:pPr>
            <w:r w:rsidRPr="00D00D6E">
              <w:rPr>
                <w:sz w:val="18"/>
                <w:szCs w:val="18"/>
                <w:lang w:eastAsia="zh-CN"/>
              </w:rPr>
              <w:t>-</w:t>
            </w:r>
            <w:r w:rsidRPr="00D00D6E">
              <w:rPr>
                <w:sz w:val="18"/>
                <w:szCs w:val="18"/>
                <w:lang w:eastAsia="zh-CN"/>
              </w:rPr>
              <w:tab/>
              <w:t xml:space="preserve">SSB based inter-frequency measurement: a measurement is defined as an SSB based inter-frequency measurement provided the center frequency of the SSB of the serving cell and the center frequency of the SSB of the </w:t>
            </w:r>
            <w:proofErr w:type="spellStart"/>
            <w:r w:rsidRPr="00D00D6E">
              <w:rPr>
                <w:sz w:val="18"/>
                <w:szCs w:val="18"/>
                <w:lang w:eastAsia="zh-CN"/>
              </w:rPr>
              <w:t>neighbour</w:t>
            </w:r>
            <w:proofErr w:type="spellEnd"/>
            <w:r w:rsidRPr="00D00D6E">
              <w:rPr>
                <w:sz w:val="18"/>
                <w:szCs w:val="18"/>
                <w:lang w:eastAsia="zh-CN"/>
              </w:rPr>
              <w:t xml:space="preserve"> cell are different, or the subcarrier spacing of the two SSBs is different.</w:t>
            </w:r>
          </w:p>
          <w:p w14:paraId="63CA1A12" w14:textId="77777777" w:rsidR="00D00D6E" w:rsidRPr="00D00D6E" w:rsidRDefault="00D00D6E" w:rsidP="00D00D6E">
            <w:pPr>
              <w:keepLines/>
              <w:ind w:left="1135" w:hanging="851"/>
              <w:rPr>
                <w:sz w:val="18"/>
                <w:szCs w:val="18"/>
                <w:lang w:eastAsia="zh-CN"/>
              </w:rPr>
            </w:pPr>
            <w:r w:rsidRPr="00D00D6E">
              <w:rPr>
                <w:sz w:val="18"/>
                <w:szCs w:val="18"/>
                <w:lang w:eastAsia="zh-CN"/>
              </w:rPr>
              <w:t>NOTE 2:</w:t>
            </w:r>
            <w:r w:rsidRPr="00D00D6E">
              <w:rPr>
                <w:sz w:val="18"/>
                <w:szCs w:val="18"/>
                <w:lang w:eastAsia="zh-CN"/>
              </w:rPr>
              <w:tab/>
              <w:t>For SSB based measurements, one measurement object corresponds to one SSB and the UE considers different SSBs as different cells.</w:t>
            </w:r>
          </w:p>
          <w:p w14:paraId="5B571E72" w14:textId="77777777" w:rsidR="00D00D6E" w:rsidRPr="00D00D6E" w:rsidRDefault="00D00D6E" w:rsidP="00D00D6E">
            <w:pPr>
              <w:keepLines/>
              <w:ind w:left="1135" w:hanging="851"/>
              <w:rPr>
                <w:sz w:val="18"/>
                <w:szCs w:val="18"/>
                <w:lang w:eastAsia="zh-CN"/>
              </w:rPr>
            </w:pPr>
            <w:r w:rsidRPr="00D00D6E">
              <w:rPr>
                <w:sz w:val="18"/>
                <w:szCs w:val="18"/>
                <w:lang w:eastAsia="zh-CN"/>
              </w:rPr>
              <w:t>NOTE 2a:</w:t>
            </w:r>
            <w:r w:rsidRPr="00D00D6E">
              <w:rPr>
                <w:sz w:val="18"/>
                <w:szCs w:val="18"/>
                <w:lang w:eastAsia="zh-CN"/>
              </w:rPr>
              <w:tab/>
              <w:t>If a UE is configured to perform serving cell measurements based on an NCD-SSB configured in its active BWP, this NCD-SSB is considered as the SSB of the serving cell in the definition of intra-frequency and inter-frequency measurements as above.</w:t>
            </w:r>
          </w:p>
          <w:p w14:paraId="3837E98F" w14:textId="77777777" w:rsidR="00D00D6E" w:rsidRPr="00D00D6E" w:rsidRDefault="00D00D6E" w:rsidP="00D00D6E">
            <w:pPr>
              <w:ind w:left="568" w:hanging="284"/>
              <w:rPr>
                <w:sz w:val="18"/>
                <w:szCs w:val="18"/>
                <w:lang w:eastAsia="zh-CN"/>
              </w:rPr>
            </w:pPr>
            <w:r w:rsidRPr="00D00D6E">
              <w:rPr>
                <w:sz w:val="18"/>
                <w:szCs w:val="18"/>
                <w:lang w:eastAsia="zh-CN"/>
              </w:rPr>
              <w:t>-</w:t>
            </w:r>
            <w:r w:rsidRPr="00D00D6E">
              <w:rPr>
                <w:sz w:val="18"/>
                <w:szCs w:val="18"/>
                <w:lang w:eastAsia="zh-CN"/>
              </w:rPr>
              <w:tab/>
              <w:t>CSI-RS based intra-frequency measurement: a measurement is defined as a CSI-RS based intra-frequency measurement provided that:</w:t>
            </w:r>
          </w:p>
          <w:p w14:paraId="5407ED3D" w14:textId="77777777" w:rsidR="00D00D6E" w:rsidRPr="00D00D6E" w:rsidRDefault="00D00D6E" w:rsidP="00D00D6E">
            <w:pPr>
              <w:ind w:left="851" w:hanging="284"/>
              <w:rPr>
                <w:sz w:val="18"/>
                <w:szCs w:val="18"/>
                <w:lang w:eastAsia="zh-CN"/>
              </w:rPr>
            </w:pPr>
            <w:r w:rsidRPr="00D00D6E">
              <w:rPr>
                <w:sz w:val="18"/>
                <w:szCs w:val="18"/>
                <w:lang w:eastAsia="zh-CN"/>
              </w:rPr>
              <w:t>-</w:t>
            </w:r>
            <w:r w:rsidRPr="00D00D6E">
              <w:rPr>
                <w:sz w:val="18"/>
                <w:szCs w:val="18"/>
                <w:lang w:eastAsia="zh-CN"/>
              </w:rPr>
              <w:tab/>
              <w:t xml:space="preserve">The subcarrier spacing of CSI-RS resources on the </w:t>
            </w:r>
            <w:proofErr w:type="spellStart"/>
            <w:r w:rsidRPr="00D00D6E">
              <w:rPr>
                <w:sz w:val="18"/>
                <w:szCs w:val="18"/>
                <w:lang w:eastAsia="zh-CN"/>
              </w:rPr>
              <w:t>neighbour</w:t>
            </w:r>
            <w:proofErr w:type="spellEnd"/>
            <w:r w:rsidRPr="00D00D6E">
              <w:rPr>
                <w:sz w:val="18"/>
                <w:szCs w:val="18"/>
                <w:lang w:eastAsia="zh-CN"/>
              </w:rPr>
              <w:t xml:space="preserve"> cell configured for measurement is the same as the SCS of CSI-RS resources on the serving cell indicated for measurement; and</w:t>
            </w:r>
          </w:p>
          <w:p w14:paraId="4F251247" w14:textId="77777777" w:rsidR="00D00D6E" w:rsidRPr="00D00D6E" w:rsidRDefault="00D00D6E" w:rsidP="00D00D6E">
            <w:pPr>
              <w:ind w:left="851" w:hanging="284"/>
              <w:rPr>
                <w:sz w:val="18"/>
                <w:szCs w:val="18"/>
                <w:lang w:eastAsia="zh-CN"/>
              </w:rPr>
            </w:pPr>
            <w:r w:rsidRPr="00D00D6E">
              <w:rPr>
                <w:sz w:val="18"/>
                <w:szCs w:val="18"/>
                <w:lang w:eastAsia="zh-CN"/>
              </w:rPr>
              <w:t>-</w:t>
            </w:r>
            <w:r w:rsidRPr="00D00D6E">
              <w:rPr>
                <w:sz w:val="18"/>
                <w:szCs w:val="18"/>
                <w:lang w:eastAsia="zh-CN"/>
              </w:rPr>
              <w:tab/>
              <w:t xml:space="preserve">For 60kHz subcarrier spacing, the CP type of CSI-RS resources on the </w:t>
            </w:r>
            <w:proofErr w:type="spellStart"/>
            <w:r w:rsidRPr="00D00D6E">
              <w:rPr>
                <w:sz w:val="18"/>
                <w:szCs w:val="18"/>
                <w:lang w:eastAsia="zh-CN"/>
              </w:rPr>
              <w:t>neighbour</w:t>
            </w:r>
            <w:proofErr w:type="spellEnd"/>
            <w:r w:rsidRPr="00D00D6E">
              <w:rPr>
                <w:sz w:val="18"/>
                <w:szCs w:val="18"/>
                <w:lang w:eastAsia="zh-CN"/>
              </w:rPr>
              <w:t xml:space="preserve"> cell configured for measurement is the same as the CP type of CSI-RS resources on the serving cell indicated for measurement; and</w:t>
            </w:r>
          </w:p>
          <w:p w14:paraId="5C3B14D1" w14:textId="77777777" w:rsidR="00D00D6E" w:rsidRPr="00D00D6E" w:rsidRDefault="00D00D6E" w:rsidP="00D00D6E">
            <w:pPr>
              <w:ind w:left="851" w:hanging="284"/>
              <w:rPr>
                <w:sz w:val="18"/>
                <w:szCs w:val="18"/>
                <w:lang w:eastAsia="zh-CN"/>
              </w:rPr>
            </w:pPr>
            <w:r w:rsidRPr="00D00D6E">
              <w:rPr>
                <w:sz w:val="18"/>
                <w:szCs w:val="18"/>
                <w:lang w:eastAsia="zh-CN"/>
              </w:rPr>
              <w:t>-</w:t>
            </w:r>
            <w:r w:rsidRPr="00D00D6E">
              <w:rPr>
                <w:sz w:val="18"/>
                <w:szCs w:val="18"/>
                <w:lang w:eastAsia="zh-CN"/>
              </w:rPr>
              <w:tab/>
              <w:t xml:space="preserve">The </w:t>
            </w:r>
            <w:proofErr w:type="spellStart"/>
            <w:r w:rsidRPr="00D00D6E">
              <w:rPr>
                <w:sz w:val="18"/>
                <w:szCs w:val="18"/>
                <w:lang w:eastAsia="zh-CN"/>
              </w:rPr>
              <w:t>centre</w:t>
            </w:r>
            <w:proofErr w:type="spellEnd"/>
            <w:r w:rsidRPr="00D00D6E">
              <w:rPr>
                <w:sz w:val="18"/>
                <w:szCs w:val="18"/>
                <w:lang w:eastAsia="zh-CN"/>
              </w:rPr>
              <w:t xml:space="preserve"> frequency of CSI-RS resources on the </w:t>
            </w:r>
            <w:proofErr w:type="spellStart"/>
            <w:r w:rsidRPr="00D00D6E">
              <w:rPr>
                <w:sz w:val="18"/>
                <w:szCs w:val="18"/>
                <w:lang w:eastAsia="zh-CN"/>
              </w:rPr>
              <w:t>neighbour</w:t>
            </w:r>
            <w:proofErr w:type="spellEnd"/>
            <w:r w:rsidRPr="00D00D6E">
              <w:rPr>
                <w:sz w:val="18"/>
                <w:szCs w:val="18"/>
                <w:lang w:eastAsia="zh-CN"/>
              </w:rPr>
              <w:t xml:space="preserve"> cell configured for measurement is the same as the </w:t>
            </w:r>
            <w:proofErr w:type="spellStart"/>
            <w:r w:rsidRPr="00D00D6E">
              <w:rPr>
                <w:sz w:val="18"/>
                <w:szCs w:val="18"/>
                <w:lang w:eastAsia="zh-CN"/>
              </w:rPr>
              <w:t>centre</w:t>
            </w:r>
            <w:proofErr w:type="spellEnd"/>
            <w:r w:rsidRPr="00D00D6E">
              <w:rPr>
                <w:sz w:val="18"/>
                <w:szCs w:val="18"/>
                <w:lang w:eastAsia="zh-CN"/>
              </w:rPr>
              <w:t xml:space="preserve"> frequency of CSI-RS resource on the serving cell indicated for measurement.</w:t>
            </w:r>
          </w:p>
          <w:p w14:paraId="619A8CC3" w14:textId="77777777" w:rsidR="00D00D6E" w:rsidRPr="00D00D6E" w:rsidRDefault="00D00D6E" w:rsidP="00D00D6E">
            <w:pPr>
              <w:ind w:left="568" w:hanging="284"/>
              <w:rPr>
                <w:sz w:val="18"/>
                <w:szCs w:val="18"/>
                <w:lang w:eastAsia="zh-CN"/>
              </w:rPr>
            </w:pPr>
            <w:r w:rsidRPr="00D00D6E">
              <w:rPr>
                <w:sz w:val="18"/>
                <w:szCs w:val="18"/>
                <w:lang w:eastAsia="zh-CN"/>
              </w:rPr>
              <w:t>-</w:t>
            </w:r>
            <w:r w:rsidRPr="00D00D6E">
              <w:rPr>
                <w:sz w:val="18"/>
                <w:szCs w:val="18"/>
                <w:lang w:eastAsia="zh-CN"/>
              </w:rPr>
              <w:tab/>
              <w:t>CSI-RS based inter-frequency measurement: a measurement is defined as a CSI-RS based inter-frequency measurement if it is not a CSI-RS based intra-frequency measurement.</w:t>
            </w:r>
          </w:p>
          <w:p w14:paraId="0116F1D4" w14:textId="77777777" w:rsidR="00D00D6E" w:rsidRPr="00D00D6E" w:rsidRDefault="00D00D6E" w:rsidP="00D00D6E">
            <w:pPr>
              <w:keepLines/>
              <w:ind w:left="1135" w:hanging="851"/>
              <w:rPr>
                <w:sz w:val="18"/>
                <w:szCs w:val="18"/>
                <w:lang w:eastAsia="zh-CN"/>
              </w:rPr>
            </w:pPr>
            <w:r w:rsidRPr="00D00D6E">
              <w:rPr>
                <w:sz w:val="18"/>
                <w:szCs w:val="18"/>
                <w:lang w:eastAsia="zh-CN"/>
              </w:rPr>
              <w:t>NOTE 3:</w:t>
            </w:r>
            <w:r w:rsidRPr="00D00D6E">
              <w:rPr>
                <w:sz w:val="18"/>
                <w:szCs w:val="18"/>
                <w:lang w:eastAsia="zh-CN"/>
              </w:rPr>
              <w:tab/>
              <w:t>Extended CP for CSI-RS based measurement is not supported in this release.</w:t>
            </w:r>
          </w:p>
          <w:p w14:paraId="05D297C4" w14:textId="5F14BDD9" w:rsidR="00D00D6E" w:rsidRPr="00D00D6E" w:rsidRDefault="00D00D6E" w:rsidP="00D00D6E">
            <w:pPr>
              <w:rPr>
                <w:u w:val="single"/>
                <w:lang w:eastAsia="en-US"/>
              </w:rPr>
            </w:pPr>
            <w:r w:rsidRPr="00D520DB">
              <w:rPr>
                <w:highlight w:val="yellow"/>
                <w:u w:val="single"/>
              </w:rPr>
              <w:lastRenderedPageBreak/>
              <w:t>How to handle measurement gap</w:t>
            </w:r>
          </w:p>
          <w:p w14:paraId="68481573" w14:textId="451305CE" w:rsidR="00D00D6E" w:rsidRPr="00D00D6E" w:rsidRDefault="00D00D6E" w:rsidP="00D00D6E">
            <w:pPr>
              <w:rPr>
                <w:sz w:val="18"/>
                <w:szCs w:val="18"/>
                <w:lang w:eastAsia="zh-CN"/>
              </w:rPr>
            </w:pPr>
            <w:r w:rsidRPr="00D00D6E">
              <w:rPr>
                <w:sz w:val="18"/>
                <w:szCs w:val="18"/>
                <w:lang w:eastAsia="zh-CN"/>
              </w:rPr>
              <w:t>Whether a measurement is non-gap-assisted or gap-assisted depends on the capability of the UE, the active BWP of the UE and the current operating frequency:</w:t>
            </w:r>
          </w:p>
          <w:p w14:paraId="306BC8E7" w14:textId="77777777" w:rsidR="00D00D6E" w:rsidRPr="00D00D6E" w:rsidRDefault="00D00D6E" w:rsidP="00D00D6E">
            <w:pPr>
              <w:ind w:left="568" w:hanging="284"/>
              <w:rPr>
                <w:sz w:val="18"/>
                <w:szCs w:val="18"/>
                <w:lang w:eastAsia="zh-CN"/>
              </w:rPr>
            </w:pPr>
            <w:r w:rsidRPr="00D00D6E">
              <w:rPr>
                <w:sz w:val="18"/>
                <w:szCs w:val="18"/>
                <w:lang w:eastAsia="zh-CN"/>
              </w:rPr>
              <w:t>-</w:t>
            </w:r>
            <w:r w:rsidRPr="00D00D6E">
              <w:rPr>
                <w:sz w:val="18"/>
                <w:szCs w:val="18"/>
                <w:lang w:eastAsia="zh-CN"/>
              </w:rPr>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320708FB" w14:textId="77777777" w:rsidR="00D00D6E" w:rsidRPr="00D00D6E" w:rsidRDefault="00D00D6E" w:rsidP="00D00D6E">
            <w:pPr>
              <w:ind w:left="851" w:hanging="284"/>
              <w:rPr>
                <w:sz w:val="18"/>
                <w:szCs w:val="18"/>
                <w:lang w:eastAsia="zh-CN"/>
              </w:rPr>
            </w:pPr>
            <w:r w:rsidRPr="00D00D6E">
              <w:rPr>
                <w:sz w:val="18"/>
                <w:szCs w:val="18"/>
                <w:lang w:eastAsia="zh-CN"/>
              </w:rPr>
              <w:t>-</w:t>
            </w:r>
            <w:r w:rsidRPr="00D00D6E">
              <w:rPr>
                <w:sz w:val="18"/>
                <w:szCs w:val="18"/>
                <w:lang w:eastAsia="zh-CN"/>
              </w:rPr>
              <w:tab/>
              <w:t xml:space="preserve">If the UE only supports per-UE measurement </w:t>
            </w:r>
            <w:proofErr w:type="gramStart"/>
            <w:r w:rsidRPr="00D00D6E">
              <w:rPr>
                <w:sz w:val="18"/>
                <w:szCs w:val="18"/>
                <w:lang w:eastAsia="zh-CN"/>
              </w:rPr>
              <w:t>gaps;</w:t>
            </w:r>
            <w:proofErr w:type="gramEnd"/>
          </w:p>
          <w:p w14:paraId="52F04E76" w14:textId="77777777" w:rsidR="00D00D6E" w:rsidRPr="00D00D6E" w:rsidRDefault="00D00D6E" w:rsidP="00D00D6E">
            <w:pPr>
              <w:ind w:left="851" w:hanging="284"/>
              <w:rPr>
                <w:sz w:val="18"/>
                <w:szCs w:val="18"/>
                <w:lang w:eastAsia="zh-CN"/>
              </w:rPr>
            </w:pPr>
            <w:r w:rsidRPr="00D00D6E">
              <w:rPr>
                <w:sz w:val="18"/>
                <w:szCs w:val="18"/>
                <w:lang w:eastAsia="zh-CN"/>
              </w:rPr>
              <w:t>-</w:t>
            </w:r>
            <w:r w:rsidRPr="00D00D6E">
              <w:rPr>
                <w:sz w:val="18"/>
                <w:szCs w:val="18"/>
                <w:lang w:eastAsia="zh-CN"/>
              </w:rPr>
              <w:tab/>
              <w:t>If the UE supports per-FR measurement gaps and any of the serving cells are in the same frequency range of the measurement object.</w:t>
            </w:r>
          </w:p>
          <w:p w14:paraId="67FEF76E" w14:textId="77777777" w:rsidR="00D00D6E" w:rsidRPr="00D00D6E" w:rsidRDefault="00D00D6E" w:rsidP="00D00D6E">
            <w:pPr>
              <w:ind w:left="568" w:hanging="284"/>
              <w:rPr>
                <w:sz w:val="18"/>
                <w:szCs w:val="18"/>
                <w:lang w:eastAsia="zh-CN"/>
              </w:rPr>
            </w:pPr>
            <w:r w:rsidRPr="00D00D6E">
              <w:rPr>
                <w:sz w:val="18"/>
                <w:szCs w:val="18"/>
                <w:lang w:eastAsia="zh-CN"/>
              </w:rPr>
              <w:t>-</w:t>
            </w:r>
            <w:r w:rsidRPr="00D00D6E">
              <w:rPr>
                <w:sz w:val="18"/>
                <w:szCs w:val="18"/>
                <w:lang w:eastAsia="zh-CN"/>
              </w:rPr>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3B672CC0" w14:textId="77777777" w:rsidR="00D00D6E" w:rsidRPr="00D00D6E" w:rsidRDefault="00D00D6E" w:rsidP="00D00D6E">
            <w:pPr>
              <w:ind w:left="851" w:hanging="284"/>
              <w:rPr>
                <w:sz w:val="18"/>
                <w:szCs w:val="18"/>
                <w:lang w:eastAsia="zh-CN"/>
              </w:rPr>
            </w:pPr>
            <w:r w:rsidRPr="00D00D6E">
              <w:rPr>
                <w:sz w:val="18"/>
                <w:szCs w:val="18"/>
                <w:lang w:eastAsia="zh-CN"/>
              </w:rPr>
              <w:t>-</w:t>
            </w:r>
            <w:r w:rsidRPr="00D00D6E">
              <w:rPr>
                <w:sz w:val="18"/>
                <w:szCs w:val="18"/>
                <w:lang w:eastAsia="zh-CN"/>
              </w:rPr>
              <w:tab/>
              <w:t xml:space="preserve">If the serving cell is associated with SSB, other than the initial BWP, if any of the UE configured BWPs do not contain the frequency domain resources of the SSB associated to the initial DL BWP, and are not configured with NCD-SSB for serving cell </w:t>
            </w:r>
            <w:proofErr w:type="gramStart"/>
            <w:r w:rsidRPr="00D00D6E">
              <w:rPr>
                <w:sz w:val="18"/>
                <w:szCs w:val="18"/>
                <w:lang w:eastAsia="zh-CN"/>
              </w:rPr>
              <w:t>measurement;</w:t>
            </w:r>
            <w:proofErr w:type="gramEnd"/>
          </w:p>
          <w:p w14:paraId="002C89E9" w14:textId="77777777" w:rsidR="00D00D6E" w:rsidRPr="00D00D6E" w:rsidRDefault="00D00D6E" w:rsidP="00D00D6E">
            <w:pPr>
              <w:pStyle w:val="B2"/>
              <w:rPr>
                <w:sz w:val="18"/>
                <w:szCs w:val="18"/>
              </w:rPr>
            </w:pPr>
            <w:r w:rsidRPr="00D00D6E">
              <w:rPr>
                <w:sz w:val="18"/>
                <w:szCs w:val="18"/>
              </w:rPr>
              <w:t>-</w:t>
            </w:r>
            <w:r w:rsidRPr="00D00D6E">
              <w:rPr>
                <w:sz w:val="18"/>
                <w:szCs w:val="18"/>
              </w:rPr>
              <w:tab/>
              <w:t xml:space="preserve">If the serving cell is not associated with SSB (i.e. SSB-less </w:t>
            </w:r>
            <w:proofErr w:type="spellStart"/>
            <w:r w:rsidRPr="00D00D6E">
              <w:rPr>
                <w:sz w:val="18"/>
                <w:szCs w:val="18"/>
              </w:rPr>
              <w:t>SCell</w:t>
            </w:r>
            <w:proofErr w:type="spellEnd"/>
            <w:r w:rsidRPr="00D00D6E">
              <w:rPr>
                <w:sz w:val="18"/>
                <w:szCs w:val="18"/>
              </w:rPr>
              <w:t>), if the initial BWP or any of the UE configured BWPs do not contain the SSB frequency configured in the measurement object associated with the serving cell, and are not configured with NCD-SSB for serving cell measurement.</w:t>
            </w:r>
          </w:p>
          <w:p w14:paraId="47B3600C" w14:textId="77777777" w:rsidR="00D00D6E" w:rsidRPr="00D00D6E" w:rsidRDefault="00D00D6E" w:rsidP="00D00D6E">
            <w:pPr>
              <w:ind w:left="568" w:hanging="284"/>
              <w:rPr>
                <w:sz w:val="18"/>
                <w:szCs w:val="18"/>
                <w:lang w:eastAsia="zh-CN"/>
              </w:rPr>
            </w:pPr>
            <w:r w:rsidRPr="00D00D6E">
              <w:rPr>
                <w:sz w:val="18"/>
                <w:szCs w:val="18"/>
                <w:lang w:eastAsia="zh-CN"/>
              </w:rPr>
              <w:t>-</w:t>
            </w:r>
            <w:r w:rsidRPr="00D00D6E">
              <w:rPr>
                <w:sz w:val="18"/>
                <w:szCs w:val="18"/>
                <w:lang w:eastAsia="zh-CN"/>
              </w:rPr>
              <w:tab/>
              <w:t xml:space="preserve">For CSI-RS based intra-frequency measurement, no measurement gap is </w:t>
            </w:r>
            <w:proofErr w:type="gramStart"/>
            <w:r w:rsidRPr="00D00D6E">
              <w:rPr>
                <w:sz w:val="18"/>
                <w:szCs w:val="18"/>
                <w:lang w:eastAsia="zh-CN"/>
              </w:rPr>
              <w:t>needed;</w:t>
            </w:r>
            <w:proofErr w:type="gramEnd"/>
          </w:p>
          <w:p w14:paraId="4778933D" w14:textId="77777777" w:rsidR="00D00D6E" w:rsidRPr="00D00D6E" w:rsidRDefault="00D00D6E" w:rsidP="00D00D6E">
            <w:pPr>
              <w:ind w:left="568" w:hanging="284"/>
              <w:rPr>
                <w:sz w:val="18"/>
                <w:szCs w:val="18"/>
                <w:lang w:eastAsia="zh-CN"/>
              </w:rPr>
            </w:pPr>
            <w:r w:rsidRPr="00D00D6E">
              <w:rPr>
                <w:sz w:val="18"/>
                <w:szCs w:val="18"/>
                <w:lang w:eastAsia="zh-CN"/>
              </w:rPr>
              <w:t>-</w:t>
            </w:r>
            <w:r w:rsidRPr="00D00D6E">
              <w:rPr>
                <w:sz w:val="18"/>
                <w:szCs w:val="18"/>
                <w:lang w:eastAsia="zh-CN"/>
              </w:rPr>
              <w:tab/>
              <w:t>For CSI-RS based inter-frequency measurement, a measurement gap configuration is always provided in the following cases:</w:t>
            </w:r>
          </w:p>
          <w:p w14:paraId="77B55C14" w14:textId="77777777" w:rsidR="00D00D6E" w:rsidRPr="00D00D6E" w:rsidRDefault="00D00D6E" w:rsidP="00D00D6E">
            <w:pPr>
              <w:ind w:left="851" w:hanging="284"/>
              <w:rPr>
                <w:sz w:val="18"/>
                <w:szCs w:val="18"/>
                <w:lang w:eastAsia="zh-CN"/>
              </w:rPr>
            </w:pPr>
            <w:r w:rsidRPr="00D00D6E">
              <w:rPr>
                <w:sz w:val="18"/>
                <w:szCs w:val="18"/>
                <w:lang w:eastAsia="zh-CN"/>
              </w:rPr>
              <w:t>-</w:t>
            </w:r>
            <w:r w:rsidRPr="00D00D6E">
              <w:rPr>
                <w:sz w:val="18"/>
                <w:szCs w:val="18"/>
                <w:lang w:eastAsia="zh-CN"/>
              </w:rPr>
              <w:tab/>
              <w:t xml:space="preserve">If the UE only supports per-UE measurement </w:t>
            </w:r>
            <w:proofErr w:type="gramStart"/>
            <w:r w:rsidRPr="00D00D6E">
              <w:rPr>
                <w:sz w:val="18"/>
                <w:szCs w:val="18"/>
                <w:lang w:eastAsia="zh-CN"/>
              </w:rPr>
              <w:t>gaps;</w:t>
            </w:r>
            <w:proofErr w:type="gramEnd"/>
          </w:p>
          <w:p w14:paraId="039A7211" w14:textId="77777777" w:rsidR="00D00D6E" w:rsidRPr="00D00D6E" w:rsidRDefault="00D00D6E" w:rsidP="00D00D6E">
            <w:pPr>
              <w:ind w:left="851" w:hanging="284"/>
              <w:rPr>
                <w:sz w:val="18"/>
                <w:szCs w:val="18"/>
                <w:lang w:eastAsia="zh-CN"/>
              </w:rPr>
            </w:pPr>
            <w:r w:rsidRPr="00D00D6E">
              <w:rPr>
                <w:sz w:val="18"/>
                <w:szCs w:val="18"/>
                <w:lang w:eastAsia="zh-CN"/>
              </w:rPr>
              <w:t>-</w:t>
            </w:r>
            <w:r w:rsidRPr="00D00D6E">
              <w:rPr>
                <w:sz w:val="18"/>
                <w:szCs w:val="18"/>
                <w:lang w:eastAsia="zh-CN"/>
              </w:rPr>
              <w:tab/>
              <w:t>If the UE supports per-FR measurement gaps and any of the serving cells are in the same frequency range of the measurement object.</w:t>
            </w:r>
          </w:p>
          <w:p w14:paraId="5716A0F5" w14:textId="77777777" w:rsidR="00D00D6E" w:rsidRPr="00D00D6E" w:rsidRDefault="00D00D6E" w:rsidP="00D00D6E">
            <w:pPr>
              <w:rPr>
                <w:sz w:val="18"/>
                <w:szCs w:val="18"/>
                <w:lang w:eastAsia="zh-CN"/>
              </w:rPr>
            </w:pPr>
            <w:r w:rsidRPr="00D00D6E">
              <w:rPr>
                <w:sz w:val="18"/>
                <w:szCs w:val="18"/>
                <w:lang w:eastAsia="zh-CN"/>
              </w:rPr>
              <w:t>In non-gap-assisted scenarios, the UE shall be able to carry out such measurements without measurement gaps. In gap-assisted scenarios, the UE cannot be assumed to be able to carry out such measurements without measurement gaps.</w:t>
            </w:r>
          </w:p>
          <w:p w14:paraId="1A29CC58" w14:textId="77777777" w:rsidR="00D00D6E" w:rsidRPr="00D00D6E" w:rsidRDefault="00D00D6E" w:rsidP="00D00D6E">
            <w:pPr>
              <w:rPr>
                <w:sz w:val="18"/>
                <w:szCs w:val="18"/>
                <w:lang w:eastAsia="zh-CN"/>
              </w:rPr>
            </w:pPr>
            <w:r w:rsidRPr="00D00D6E">
              <w:rPr>
                <w:sz w:val="18"/>
                <w:szCs w:val="18"/>
                <w:lang w:eastAsia="zh-CN"/>
              </w:rPr>
              <w:t xml:space="preserve">Network may request the UE to measure NR and/or E-UTRA carriers in RRC_IDLE or RRC_INACTIVE via system information or via dedicated measurement configuration in </w:t>
            </w:r>
            <w:proofErr w:type="spellStart"/>
            <w:r w:rsidRPr="00D00D6E">
              <w:rPr>
                <w:i/>
                <w:iCs/>
                <w:sz w:val="18"/>
                <w:szCs w:val="18"/>
                <w:lang w:eastAsia="zh-CN"/>
              </w:rPr>
              <w:t>RRCRelease</w:t>
            </w:r>
            <w:proofErr w:type="spellEnd"/>
            <w:r w:rsidRPr="00D00D6E">
              <w:rPr>
                <w:sz w:val="18"/>
                <w:szCs w:val="18"/>
                <w:lang w:eastAsia="zh-CN"/>
              </w:rPr>
              <w:t xml:space="preserve">. If the UE was configured to perform measurements of NR and/or E-UTRA carriers while in RRC_IDLE or in RRC_INACTIVE, it may provide an indication of the availability of corresponding measurement results to the </w:t>
            </w:r>
            <w:proofErr w:type="spellStart"/>
            <w:r w:rsidRPr="00D00D6E">
              <w:rPr>
                <w:sz w:val="18"/>
                <w:szCs w:val="18"/>
                <w:lang w:eastAsia="zh-CN"/>
              </w:rPr>
              <w:t>gNB</w:t>
            </w:r>
            <w:proofErr w:type="spellEnd"/>
            <w:r w:rsidRPr="00D00D6E">
              <w:rPr>
                <w:sz w:val="18"/>
                <w:szCs w:val="18"/>
                <w:lang w:eastAsia="zh-CN"/>
              </w:rPr>
              <w:t xml:space="preserve"> in the </w:t>
            </w:r>
            <w:proofErr w:type="spellStart"/>
            <w:r w:rsidRPr="00D00D6E">
              <w:rPr>
                <w:i/>
                <w:sz w:val="18"/>
                <w:szCs w:val="18"/>
                <w:lang w:eastAsia="zh-CN"/>
              </w:rPr>
              <w:t>RRCSetupComplete</w:t>
            </w:r>
            <w:proofErr w:type="spellEnd"/>
            <w:r w:rsidRPr="00D00D6E">
              <w:rPr>
                <w:sz w:val="18"/>
                <w:szCs w:val="18"/>
                <w:lang w:eastAsia="zh-CN"/>
              </w:rPr>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18298C5D" w14:textId="3BB3FFDC" w:rsidR="001A3C6D" w:rsidRPr="001A3C6D" w:rsidRDefault="00D00D6E" w:rsidP="001A3C6D">
            <w:pPr>
              <w:rPr>
                <w:lang w:eastAsia="zh-CN"/>
              </w:rPr>
            </w:pPr>
            <w:r w:rsidRPr="00D00D6E">
              <w:rPr>
                <w:sz w:val="18"/>
                <w:szCs w:val="18"/>
                <w:lang w:eastAsia="zh-CN"/>
              </w:rPr>
              <w:t xml:space="preserve">If the UE was configured to perform measurements of NR and/or E-UTRA carriers while in RRC_INACTIVE, the </w:t>
            </w:r>
            <w:proofErr w:type="spellStart"/>
            <w:r w:rsidRPr="00D00D6E">
              <w:rPr>
                <w:sz w:val="18"/>
                <w:szCs w:val="18"/>
                <w:lang w:eastAsia="zh-CN"/>
              </w:rPr>
              <w:t>gNB</w:t>
            </w:r>
            <w:proofErr w:type="spellEnd"/>
            <w:r w:rsidRPr="00D00D6E">
              <w:rPr>
                <w:sz w:val="18"/>
                <w:szCs w:val="18"/>
                <w:lang w:eastAsia="zh-CN"/>
              </w:rPr>
              <w:t xml:space="preserve"> can request the UE to provide corresponding measurement results in the </w:t>
            </w:r>
            <w:proofErr w:type="spellStart"/>
            <w:r w:rsidRPr="00D00D6E">
              <w:rPr>
                <w:i/>
                <w:sz w:val="18"/>
                <w:szCs w:val="18"/>
                <w:lang w:eastAsia="zh-CN"/>
              </w:rPr>
              <w:t>RRCResume</w:t>
            </w:r>
            <w:proofErr w:type="spellEnd"/>
            <w:r w:rsidRPr="00D00D6E">
              <w:rPr>
                <w:sz w:val="18"/>
                <w:szCs w:val="18"/>
                <w:lang w:eastAsia="zh-CN"/>
              </w:rPr>
              <w:t xml:space="preserve"> message and then the UE can include the available measurement results in the </w:t>
            </w:r>
            <w:proofErr w:type="spellStart"/>
            <w:r w:rsidRPr="00D00D6E">
              <w:rPr>
                <w:i/>
                <w:sz w:val="18"/>
                <w:szCs w:val="18"/>
                <w:lang w:eastAsia="zh-CN"/>
              </w:rPr>
              <w:t>RRCResumeComplete</w:t>
            </w:r>
            <w:proofErr w:type="spellEnd"/>
            <w:r w:rsidRPr="00D00D6E">
              <w:rPr>
                <w:sz w:val="18"/>
                <w:szCs w:val="18"/>
                <w:lang w:eastAsia="zh-CN"/>
              </w:rPr>
              <w:t xml:space="preserve"> message. Alternatively, the UE may provide an indication of the availability of the measurement results to the </w:t>
            </w:r>
            <w:proofErr w:type="spellStart"/>
            <w:r w:rsidRPr="00D00D6E">
              <w:rPr>
                <w:sz w:val="18"/>
                <w:szCs w:val="18"/>
                <w:lang w:eastAsia="zh-CN"/>
              </w:rPr>
              <w:t>gNB</w:t>
            </w:r>
            <w:proofErr w:type="spellEnd"/>
            <w:r w:rsidRPr="00D00D6E">
              <w:rPr>
                <w:sz w:val="18"/>
                <w:szCs w:val="18"/>
                <w:lang w:eastAsia="zh-CN"/>
              </w:rPr>
              <w:t xml:space="preserve"> in the </w:t>
            </w:r>
            <w:proofErr w:type="spellStart"/>
            <w:r w:rsidRPr="00D00D6E">
              <w:rPr>
                <w:i/>
                <w:sz w:val="18"/>
                <w:szCs w:val="18"/>
                <w:lang w:eastAsia="zh-CN"/>
              </w:rPr>
              <w:t>RRCResumeComplete</w:t>
            </w:r>
            <w:proofErr w:type="spellEnd"/>
            <w:r w:rsidRPr="00D00D6E">
              <w:rPr>
                <w:sz w:val="18"/>
                <w:szCs w:val="18"/>
                <w:lang w:eastAsia="zh-CN"/>
              </w:rPr>
              <w:t xml:space="preserve"> message and the </w:t>
            </w:r>
            <w:proofErr w:type="spellStart"/>
            <w:r w:rsidRPr="00D00D6E">
              <w:rPr>
                <w:sz w:val="18"/>
                <w:szCs w:val="18"/>
                <w:lang w:eastAsia="zh-CN"/>
              </w:rPr>
              <w:t>gNB</w:t>
            </w:r>
            <w:proofErr w:type="spellEnd"/>
            <w:r w:rsidRPr="00D00D6E">
              <w:rPr>
                <w:sz w:val="18"/>
                <w:szCs w:val="18"/>
                <w:lang w:eastAsia="zh-CN"/>
              </w:rPr>
              <w:t xml:space="preserve"> can then request the UE to provide these measurement results.</w:t>
            </w:r>
          </w:p>
        </w:tc>
      </w:tr>
    </w:tbl>
    <w:p w14:paraId="7CDE3732" w14:textId="1EA9A8E2" w:rsidR="00D25096" w:rsidRDefault="00D25096" w:rsidP="005E6DF4">
      <w:pPr>
        <w:pStyle w:val="Heading3"/>
        <w:spacing w:before="180"/>
      </w:pPr>
      <w:r>
        <w:lastRenderedPageBreak/>
        <w:t>2.3.1 How to define intra-frequency and inter-frequency measurement</w:t>
      </w:r>
    </w:p>
    <w:p w14:paraId="0D5810B2" w14:textId="45F8554A" w:rsidR="00EA213B" w:rsidRDefault="00487366" w:rsidP="00EA213B">
      <w:pPr>
        <w:rPr>
          <w:lang w:val="en-GB"/>
        </w:rPr>
      </w:pPr>
      <w:r>
        <w:rPr>
          <w:lang w:val="en-GB"/>
        </w:rPr>
        <w:t>We think there are basically two options:</w:t>
      </w:r>
    </w:p>
    <w:p w14:paraId="32DD3061" w14:textId="58DE51FD" w:rsidR="00487366" w:rsidRDefault="00487366" w:rsidP="00487366">
      <w:pPr>
        <w:pStyle w:val="ListParagraph"/>
        <w:numPr>
          <w:ilvl w:val="0"/>
          <w:numId w:val="115"/>
        </w:numPr>
        <w:ind w:firstLineChars="0"/>
        <w:rPr>
          <w:lang w:val="en-GB"/>
        </w:rPr>
      </w:pPr>
      <w:r>
        <w:rPr>
          <w:lang w:val="en-GB"/>
        </w:rPr>
        <w:t xml:space="preserve">Option 1: </w:t>
      </w:r>
      <w:r w:rsidR="00442305">
        <w:rPr>
          <w:lang w:val="en-GB"/>
        </w:rPr>
        <w:t xml:space="preserve">When </w:t>
      </w:r>
      <w:r w:rsidR="0097406E">
        <w:rPr>
          <w:lang w:val="en-GB"/>
        </w:rPr>
        <w:t xml:space="preserve">the </w:t>
      </w:r>
      <w:r w:rsidR="00442305">
        <w:t xml:space="preserve">center frequency of </w:t>
      </w:r>
      <w:r w:rsidR="0097406E" w:rsidRPr="0097406E">
        <w:rPr>
          <w:u w:val="single"/>
        </w:rPr>
        <w:t xml:space="preserve">either </w:t>
      </w:r>
      <w:r w:rsidR="00442305" w:rsidRPr="0097406E">
        <w:rPr>
          <w:u w:val="single"/>
        </w:rPr>
        <w:t>AO-SSB or OD</w:t>
      </w:r>
      <w:r w:rsidR="00442305" w:rsidRPr="001849B6">
        <w:rPr>
          <w:u w:val="single"/>
        </w:rPr>
        <w:t>-</w:t>
      </w:r>
      <w:r w:rsidR="00442305" w:rsidRPr="002B62B4">
        <w:rPr>
          <w:u w:val="single"/>
        </w:rPr>
        <w:t xml:space="preserve">SSB </w:t>
      </w:r>
      <w:r w:rsidR="002A4BC9" w:rsidRPr="002B62B4">
        <w:rPr>
          <w:u w:val="single"/>
        </w:rPr>
        <w:t xml:space="preserve">of one </w:t>
      </w:r>
      <w:proofErr w:type="spellStart"/>
      <w:r w:rsidR="002A4BC9" w:rsidRPr="002B62B4">
        <w:rPr>
          <w:u w:val="single"/>
        </w:rPr>
        <w:t>SCell</w:t>
      </w:r>
      <w:proofErr w:type="spellEnd"/>
      <w:r w:rsidR="002A4BC9">
        <w:t xml:space="preserve"> </w:t>
      </w:r>
      <w:r w:rsidR="00442305">
        <w:t xml:space="preserve">is same as </w:t>
      </w:r>
      <w:r w:rsidR="00A8564D">
        <w:t>that of neighbor SSB</w:t>
      </w:r>
      <w:r w:rsidR="002A4BC9">
        <w:t>, it is intra-frequency measurement. Otherwise, it is inter-frequency measurement.</w:t>
      </w:r>
    </w:p>
    <w:p w14:paraId="1C0E71A3" w14:textId="58A854FC" w:rsidR="00F11934" w:rsidRPr="00F11934" w:rsidRDefault="00487366" w:rsidP="00F11934">
      <w:pPr>
        <w:pStyle w:val="ListParagraph"/>
        <w:numPr>
          <w:ilvl w:val="0"/>
          <w:numId w:val="115"/>
        </w:numPr>
        <w:ind w:firstLineChars="0"/>
        <w:rPr>
          <w:lang w:val="en-GB"/>
        </w:rPr>
      </w:pPr>
      <w:r>
        <w:rPr>
          <w:lang w:val="en-GB"/>
        </w:rPr>
        <w:t xml:space="preserve">Option 2: </w:t>
      </w:r>
      <w:r w:rsidR="00FD6DAB">
        <w:rPr>
          <w:lang w:val="en-GB"/>
        </w:rPr>
        <w:t xml:space="preserve">When </w:t>
      </w:r>
      <w:r w:rsidR="00F11934">
        <w:rPr>
          <w:lang w:val="en-GB"/>
        </w:rPr>
        <w:t xml:space="preserve">the </w:t>
      </w:r>
      <w:r w:rsidR="00F11934">
        <w:t>center frequency of</w:t>
      </w:r>
      <w:r w:rsidR="00FD6DAB">
        <w:rPr>
          <w:lang w:val="en-GB"/>
        </w:rPr>
        <w:t xml:space="preserve"> </w:t>
      </w:r>
      <w:r w:rsidR="00F11934" w:rsidRPr="00236277">
        <w:rPr>
          <w:u w:val="single"/>
          <w:lang w:val="en-GB"/>
        </w:rPr>
        <w:t xml:space="preserve">the </w:t>
      </w:r>
      <w:r w:rsidR="00FD6DAB" w:rsidRPr="00F11934">
        <w:rPr>
          <w:u w:val="single"/>
          <w:lang w:val="en-GB"/>
        </w:rPr>
        <w:t>applied</w:t>
      </w:r>
      <w:r w:rsidR="00F11934" w:rsidRPr="00F11934">
        <w:rPr>
          <w:u w:val="single"/>
          <w:lang w:val="en-GB"/>
        </w:rPr>
        <w:t xml:space="preserve"> </w:t>
      </w:r>
      <w:proofErr w:type="spellStart"/>
      <w:r w:rsidR="00F11934" w:rsidRPr="00F11934">
        <w:rPr>
          <w:i/>
          <w:iCs/>
          <w:u w:val="single"/>
          <w:lang w:val="en-GB"/>
        </w:rPr>
        <w:t>servingCellMO</w:t>
      </w:r>
      <w:proofErr w:type="spellEnd"/>
      <w:r w:rsidR="00F11934" w:rsidRPr="00F11934">
        <w:rPr>
          <w:u w:val="single"/>
          <w:lang w:val="en-GB"/>
        </w:rPr>
        <w:t xml:space="preserve"> of one </w:t>
      </w:r>
      <w:proofErr w:type="spellStart"/>
      <w:r w:rsidR="00F11934" w:rsidRPr="00F11934">
        <w:rPr>
          <w:u w:val="single"/>
          <w:lang w:val="en-GB"/>
        </w:rPr>
        <w:t>SCell</w:t>
      </w:r>
      <w:proofErr w:type="spellEnd"/>
      <w:r w:rsidR="00F11934">
        <w:rPr>
          <w:lang w:val="en-GB"/>
        </w:rPr>
        <w:t xml:space="preserve"> is same </w:t>
      </w:r>
      <w:r w:rsidR="00F11934">
        <w:t>as that of neighbor SSB, it is intra-frequency measurement. Otherwise, it is inter-frequency measurement.</w:t>
      </w:r>
    </w:p>
    <w:p w14:paraId="7D12C1B8" w14:textId="0FCD2A11" w:rsidR="00487366" w:rsidRPr="00F11934" w:rsidRDefault="00F11934" w:rsidP="00F11934">
      <w:pPr>
        <w:pStyle w:val="ListParagraph"/>
        <w:numPr>
          <w:ilvl w:val="1"/>
          <w:numId w:val="115"/>
        </w:numPr>
        <w:ind w:firstLineChars="0"/>
        <w:rPr>
          <w:lang w:val="en-GB"/>
        </w:rPr>
      </w:pPr>
      <w:r>
        <w:t xml:space="preserve">Note: which </w:t>
      </w:r>
      <w:proofErr w:type="spellStart"/>
      <w:r w:rsidRPr="00236277">
        <w:rPr>
          <w:i/>
          <w:iCs/>
        </w:rPr>
        <w:t>servingCellMO</w:t>
      </w:r>
      <w:proofErr w:type="spellEnd"/>
      <w:r>
        <w:t xml:space="preserve"> is applied follows RAN2#130 agreement. </w:t>
      </w:r>
    </w:p>
    <w:p w14:paraId="558C4F3A" w14:textId="58C1AC43" w:rsidR="001849B6" w:rsidRDefault="001849B6" w:rsidP="00EA213B">
      <w:pPr>
        <w:numPr>
          <w:ilvl w:val="2"/>
          <w:numId w:val="14"/>
        </w:numPr>
      </w:pPr>
      <w:r>
        <w:lastRenderedPageBreak/>
        <w:t>We slightly prefer Option 1 because it avoids dynamically changing between intra-frequency measurement and inter-frequency</w:t>
      </w:r>
      <w:r w:rsidR="00EB59D1">
        <w:t xml:space="preserve"> </w:t>
      </w:r>
      <w:r w:rsidR="00EB59D1" w:rsidRPr="002C54BF">
        <w:t>measurement</w:t>
      </w:r>
      <w:r>
        <w:t>.</w:t>
      </w:r>
    </w:p>
    <w:p w14:paraId="1FFBAA5C" w14:textId="6B79D692" w:rsidR="001849B6" w:rsidRPr="00162957" w:rsidRDefault="001849B6" w:rsidP="001849B6">
      <w:pPr>
        <w:numPr>
          <w:ilvl w:val="2"/>
          <w:numId w:val="14"/>
        </w:numPr>
      </w:pPr>
      <w:r w:rsidRPr="001849B6">
        <w:rPr>
          <w:b/>
          <w:bCs/>
        </w:rPr>
        <w:t xml:space="preserve">Observation </w:t>
      </w:r>
      <w:r w:rsidR="00D8167A">
        <w:rPr>
          <w:b/>
          <w:bCs/>
        </w:rPr>
        <w:t>4</w:t>
      </w:r>
      <w:r w:rsidRPr="001849B6">
        <w:rPr>
          <w:b/>
          <w:bCs/>
        </w:rPr>
        <w:t xml:space="preserve">: </w:t>
      </w:r>
      <w:r>
        <w:rPr>
          <w:b/>
          <w:bCs/>
          <w:lang w:val="en-GB" w:eastAsia="zh-CN"/>
        </w:rPr>
        <w:t xml:space="preserve">When defining </w:t>
      </w:r>
      <w:r w:rsidRPr="00BE6EDF">
        <w:rPr>
          <w:b/>
          <w:bCs/>
        </w:rPr>
        <w:t xml:space="preserve">intra-frequency and inter-frequency measurement </w:t>
      </w:r>
      <w:r w:rsidR="00C477B2">
        <w:rPr>
          <w:b/>
          <w:bCs/>
        </w:rPr>
        <w:t>if</w:t>
      </w:r>
      <w:r w:rsidR="00BE6EDF" w:rsidRPr="00BE6EDF">
        <w:rPr>
          <w:b/>
          <w:bCs/>
        </w:rPr>
        <w:t xml:space="preserve"> </w:t>
      </w:r>
      <w:r w:rsidR="00BE6EDF" w:rsidRPr="00BE6EDF">
        <w:rPr>
          <w:b/>
          <w:bCs/>
          <w:lang w:eastAsia="zh-CN"/>
        </w:rPr>
        <w:t xml:space="preserve">OD-SSB and AO-SSB are in different frequencies, it is preferred to </w:t>
      </w:r>
      <w:r w:rsidR="00BE6EDF" w:rsidRPr="00BE6EDF">
        <w:rPr>
          <w:b/>
          <w:bCs/>
        </w:rPr>
        <w:t>avoid dynamically chang</w:t>
      </w:r>
      <w:r w:rsidR="003648DA">
        <w:rPr>
          <w:b/>
          <w:bCs/>
        </w:rPr>
        <w:t>e</w:t>
      </w:r>
      <w:r w:rsidR="00BE6EDF" w:rsidRPr="00BE6EDF">
        <w:rPr>
          <w:b/>
          <w:bCs/>
        </w:rPr>
        <w:t xml:space="preserve"> between intra-frequency measurement and inter-frequency</w:t>
      </w:r>
      <w:r w:rsidR="00162957">
        <w:rPr>
          <w:b/>
          <w:bCs/>
        </w:rPr>
        <w:t xml:space="preserve"> measurement</w:t>
      </w:r>
      <w:r w:rsidR="00BE6EDF" w:rsidRPr="00BE6EDF">
        <w:rPr>
          <w:b/>
          <w:bCs/>
        </w:rPr>
        <w:t>.</w:t>
      </w:r>
    </w:p>
    <w:p w14:paraId="3C1B6A43" w14:textId="77777777" w:rsidR="001849B6" w:rsidRDefault="001849B6" w:rsidP="001849B6">
      <w:pPr>
        <w:numPr>
          <w:ilvl w:val="2"/>
          <w:numId w:val="14"/>
        </w:numPr>
      </w:pPr>
      <w:r>
        <w:t xml:space="preserve">But we are open for discussion.  </w:t>
      </w:r>
    </w:p>
    <w:p w14:paraId="668068D3" w14:textId="20E43578" w:rsidR="0074541B" w:rsidRDefault="002C54BF" w:rsidP="002C54BF">
      <w:pPr>
        <w:rPr>
          <w:b/>
          <w:bCs/>
          <w:lang w:eastAsia="zh-CN"/>
        </w:rPr>
      </w:pPr>
      <w:r w:rsidRPr="002C54BF">
        <w:rPr>
          <w:b/>
          <w:bCs/>
        </w:rPr>
        <w:t xml:space="preserve">Proposal </w:t>
      </w:r>
      <w:r w:rsidR="00D8167A">
        <w:rPr>
          <w:b/>
          <w:bCs/>
        </w:rPr>
        <w:t>6</w:t>
      </w:r>
      <w:r w:rsidRPr="002C54BF">
        <w:rPr>
          <w:b/>
          <w:bCs/>
        </w:rPr>
        <w:t xml:space="preserve">: </w:t>
      </w:r>
      <w:r w:rsidR="0074541B">
        <w:rPr>
          <w:b/>
          <w:bCs/>
        </w:rPr>
        <w:t>RAN2 discuss and down-select between the following two options on how to define</w:t>
      </w:r>
      <w:r w:rsidR="0074541B">
        <w:rPr>
          <w:b/>
          <w:bCs/>
          <w:lang w:val="en-GB" w:eastAsia="zh-CN"/>
        </w:rPr>
        <w:t xml:space="preserve"> </w:t>
      </w:r>
      <w:r w:rsidR="0074541B" w:rsidRPr="00BE6EDF">
        <w:rPr>
          <w:b/>
          <w:bCs/>
        </w:rPr>
        <w:t xml:space="preserve">intra-frequency and inter-frequency measurement when </w:t>
      </w:r>
      <w:r w:rsidR="0074541B" w:rsidRPr="00BE6EDF">
        <w:rPr>
          <w:b/>
          <w:bCs/>
          <w:lang w:eastAsia="zh-CN"/>
        </w:rPr>
        <w:t>OD-SSB and AO-SSB are in different frequencies</w:t>
      </w:r>
      <w:r w:rsidR="0074541B">
        <w:rPr>
          <w:b/>
          <w:bCs/>
          <w:lang w:eastAsia="zh-CN"/>
        </w:rPr>
        <w:t>:</w:t>
      </w:r>
    </w:p>
    <w:p w14:paraId="3341B8C8" w14:textId="33A64BB9" w:rsidR="0074541B" w:rsidRPr="0074541B" w:rsidRDefault="0074541B" w:rsidP="0074541B">
      <w:pPr>
        <w:pStyle w:val="ListParagraph"/>
        <w:numPr>
          <w:ilvl w:val="0"/>
          <w:numId w:val="115"/>
        </w:numPr>
        <w:ind w:firstLineChars="0"/>
        <w:rPr>
          <w:b/>
          <w:bCs/>
          <w:lang w:val="en-GB"/>
        </w:rPr>
      </w:pPr>
      <w:r w:rsidRPr="0074541B">
        <w:rPr>
          <w:b/>
          <w:bCs/>
          <w:lang w:val="en-GB"/>
        </w:rPr>
        <w:t xml:space="preserve">Option 1: When the </w:t>
      </w:r>
      <w:r w:rsidRPr="0074541B">
        <w:rPr>
          <w:b/>
          <w:bCs/>
        </w:rPr>
        <w:t xml:space="preserve">center frequency of </w:t>
      </w:r>
      <w:r w:rsidRPr="0074541B">
        <w:rPr>
          <w:b/>
          <w:bCs/>
          <w:u w:val="single"/>
        </w:rPr>
        <w:t>either AO-SSB or OD-</w:t>
      </w:r>
      <w:r w:rsidRPr="002B62B4">
        <w:rPr>
          <w:b/>
          <w:bCs/>
          <w:u w:val="single"/>
        </w:rPr>
        <w:t xml:space="preserve">SSB of one </w:t>
      </w:r>
      <w:proofErr w:type="spellStart"/>
      <w:r w:rsidRPr="002B62B4">
        <w:rPr>
          <w:b/>
          <w:bCs/>
          <w:u w:val="single"/>
        </w:rPr>
        <w:t>SCell</w:t>
      </w:r>
      <w:proofErr w:type="spellEnd"/>
      <w:r w:rsidRPr="0074541B">
        <w:rPr>
          <w:b/>
          <w:bCs/>
        </w:rPr>
        <w:t xml:space="preserve"> is same as that of neighbor </w:t>
      </w:r>
      <w:r w:rsidR="00034ECB">
        <w:rPr>
          <w:b/>
          <w:bCs/>
        </w:rPr>
        <w:t xml:space="preserve">cell </w:t>
      </w:r>
      <w:r w:rsidRPr="0074541B">
        <w:rPr>
          <w:b/>
          <w:bCs/>
        </w:rPr>
        <w:t>SSB, it is intra-frequency measurement. Otherwise, it is inter-frequency measurement.</w:t>
      </w:r>
    </w:p>
    <w:p w14:paraId="7B5A97E9" w14:textId="50F5C27F" w:rsidR="0074541B" w:rsidRPr="0074541B" w:rsidRDefault="0074541B" w:rsidP="0074541B">
      <w:pPr>
        <w:pStyle w:val="ListParagraph"/>
        <w:numPr>
          <w:ilvl w:val="0"/>
          <w:numId w:val="115"/>
        </w:numPr>
        <w:ind w:firstLineChars="0"/>
        <w:rPr>
          <w:b/>
          <w:bCs/>
          <w:lang w:val="en-GB"/>
        </w:rPr>
      </w:pPr>
      <w:r w:rsidRPr="0074541B">
        <w:rPr>
          <w:b/>
          <w:bCs/>
          <w:lang w:val="en-GB"/>
        </w:rPr>
        <w:t xml:space="preserve">Option 2: When the </w:t>
      </w:r>
      <w:r w:rsidRPr="0074541B">
        <w:rPr>
          <w:b/>
          <w:bCs/>
        </w:rPr>
        <w:t>center frequency of</w:t>
      </w:r>
      <w:r w:rsidRPr="0074541B">
        <w:rPr>
          <w:b/>
          <w:bCs/>
          <w:lang w:val="en-GB"/>
        </w:rPr>
        <w:t xml:space="preserve"> </w:t>
      </w:r>
      <w:r w:rsidRPr="0074541B">
        <w:rPr>
          <w:b/>
          <w:bCs/>
          <w:u w:val="single"/>
          <w:lang w:val="en-GB"/>
        </w:rPr>
        <w:t xml:space="preserve">the applied </w:t>
      </w:r>
      <w:proofErr w:type="spellStart"/>
      <w:r w:rsidRPr="0074541B">
        <w:rPr>
          <w:b/>
          <w:bCs/>
          <w:i/>
          <w:iCs/>
          <w:u w:val="single"/>
          <w:lang w:val="en-GB"/>
        </w:rPr>
        <w:t>servingCellMO</w:t>
      </w:r>
      <w:proofErr w:type="spellEnd"/>
      <w:r w:rsidRPr="0074541B">
        <w:rPr>
          <w:b/>
          <w:bCs/>
          <w:u w:val="single"/>
          <w:lang w:val="en-GB"/>
        </w:rPr>
        <w:t xml:space="preserve"> of one </w:t>
      </w:r>
      <w:proofErr w:type="spellStart"/>
      <w:r w:rsidRPr="0074541B">
        <w:rPr>
          <w:b/>
          <w:bCs/>
          <w:u w:val="single"/>
          <w:lang w:val="en-GB"/>
        </w:rPr>
        <w:t>SCell</w:t>
      </w:r>
      <w:proofErr w:type="spellEnd"/>
      <w:r w:rsidRPr="0074541B">
        <w:rPr>
          <w:b/>
          <w:bCs/>
          <w:lang w:val="en-GB"/>
        </w:rPr>
        <w:t xml:space="preserve"> is same </w:t>
      </w:r>
      <w:r w:rsidRPr="0074541B">
        <w:rPr>
          <w:b/>
          <w:bCs/>
        </w:rPr>
        <w:t xml:space="preserve">as that of neighbor </w:t>
      </w:r>
      <w:r w:rsidR="00BD3DC3">
        <w:rPr>
          <w:b/>
          <w:bCs/>
        </w:rPr>
        <w:t xml:space="preserve">cell </w:t>
      </w:r>
      <w:r w:rsidRPr="0074541B">
        <w:rPr>
          <w:b/>
          <w:bCs/>
        </w:rPr>
        <w:t>SSB, it is intra-frequency measurement. Otherwise, it is inter-frequency measurement.</w:t>
      </w:r>
    </w:p>
    <w:p w14:paraId="5D82BBE1" w14:textId="77777777" w:rsidR="0074541B" w:rsidRPr="0074541B" w:rsidRDefault="0074541B" w:rsidP="0074541B">
      <w:pPr>
        <w:pStyle w:val="ListParagraph"/>
        <w:numPr>
          <w:ilvl w:val="1"/>
          <w:numId w:val="115"/>
        </w:numPr>
        <w:ind w:firstLineChars="0"/>
        <w:rPr>
          <w:b/>
          <w:bCs/>
          <w:lang w:val="en-GB"/>
        </w:rPr>
      </w:pPr>
      <w:r w:rsidRPr="0074541B">
        <w:rPr>
          <w:b/>
          <w:bCs/>
        </w:rPr>
        <w:t xml:space="preserve">Note: which </w:t>
      </w:r>
      <w:proofErr w:type="spellStart"/>
      <w:r w:rsidRPr="0074541B">
        <w:rPr>
          <w:b/>
          <w:bCs/>
          <w:i/>
          <w:iCs/>
        </w:rPr>
        <w:t>servingCellMO</w:t>
      </w:r>
      <w:proofErr w:type="spellEnd"/>
      <w:r w:rsidRPr="0074541B">
        <w:rPr>
          <w:b/>
          <w:bCs/>
        </w:rPr>
        <w:t xml:space="preserve"> is applied follows RAN2#130 agreement. </w:t>
      </w:r>
    </w:p>
    <w:p w14:paraId="2DA48CA7" w14:textId="4870DDEE" w:rsidR="0043391F" w:rsidRDefault="00F82D8A" w:rsidP="0043391F">
      <w:pPr>
        <w:pStyle w:val="Heading3"/>
      </w:pPr>
      <w:r>
        <w:t xml:space="preserve">2.3.2 </w:t>
      </w:r>
      <w:r w:rsidR="0043391F">
        <w:rPr>
          <w:lang w:eastAsia="zh-CN"/>
        </w:rPr>
        <w:t xml:space="preserve">How to handle measurement gap </w:t>
      </w:r>
    </w:p>
    <w:p w14:paraId="470D8632" w14:textId="0C561971" w:rsidR="00974144" w:rsidRDefault="0043391F" w:rsidP="00974144">
      <w:pPr>
        <w:rPr>
          <w:lang w:val="en-GB"/>
        </w:rPr>
      </w:pPr>
      <w:r w:rsidRPr="00974144">
        <w:t xml:space="preserve">Following </w:t>
      </w:r>
      <w:r w:rsidR="00974144" w:rsidRPr="00974144">
        <w:t xml:space="preserve">the same logic on intra/inter-frequency measurement, </w:t>
      </w:r>
      <w:r w:rsidR="00974144" w:rsidRPr="00974144">
        <w:rPr>
          <w:lang w:val="en-GB"/>
        </w:rPr>
        <w:t>we</w:t>
      </w:r>
      <w:r w:rsidR="00974144">
        <w:rPr>
          <w:lang w:val="en-GB"/>
        </w:rPr>
        <w:t xml:space="preserve"> think there are basically two options:</w:t>
      </w:r>
    </w:p>
    <w:p w14:paraId="6CE21224" w14:textId="304A36C4" w:rsidR="00974144" w:rsidRDefault="00974144" w:rsidP="00974144">
      <w:pPr>
        <w:pStyle w:val="ListParagraph"/>
        <w:numPr>
          <w:ilvl w:val="0"/>
          <w:numId w:val="115"/>
        </w:numPr>
        <w:ind w:firstLineChars="0"/>
        <w:rPr>
          <w:lang w:val="en-GB"/>
        </w:rPr>
      </w:pPr>
      <w:r>
        <w:rPr>
          <w:lang w:val="en-GB"/>
        </w:rPr>
        <w:t xml:space="preserve">Option 1: </w:t>
      </w:r>
      <w:r w:rsidR="006D638C" w:rsidRPr="006D638C">
        <w:t>if any of the UE configured BWPs</w:t>
      </w:r>
      <w:r w:rsidR="006D638C">
        <w:t xml:space="preserve"> (other than initial BWP)</w:t>
      </w:r>
      <w:r w:rsidR="006D638C" w:rsidRPr="006D638C">
        <w:t xml:space="preserve"> do not contain </w:t>
      </w:r>
      <w:r w:rsidR="006D638C" w:rsidRPr="00FB588F">
        <w:rPr>
          <w:u w:val="single"/>
        </w:rPr>
        <w:t>the frequency domain resources of both AO-SSB and OD-SSB</w:t>
      </w:r>
      <w:r>
        <w:t xml:space="preserve">, </w:t>
      </w:r>
      <w:r w:rsidR="001B7508" w:rsidRPr="001B7508">
        <w:t>a measurement gap configuration is always provided</w:t>
      </w:r>
      <w:r>
        <w:t>.</w:t>
      </w:r>
    </w:p>
    <w:p w14:paraId="130787FD" w14:textId="148DD843" w:rsidR="007C3D41" w:rsidRPr="007C3D41" w:rsidRDefault="00974144" w:rsidP="007C3D41">
      <w:pPr>
        <w:pStyle w:val="ListParagraph"/>
        <w:numPr>
          <w:ilvl w:val="0"/>
          <w:numId w:val="115"/>
        </w:numPr>
        <w:ind w:firstLineChars="0"/>
        <w:rPr>
          <w:lang w:val="en-GB"/>
        </w:rPr>
      </w:pPr>
      <w:r>
        <w:rPr>
          <w:lang w:val="en-GB"/>
        </w:rPr>
        <w:t xml:space="preserve">Option 2: </w:t>
      </w:r>
      <w:r w:rsidR="00355EDA" w:rsidRPr="006D638C">
        <w:t>if any of the UE configured BWPs</w:t>
      </w:r>
      <w:r w:rsidR="00355EDA">
        <w:t xml:space="preserve"> (other than initial BWP)</w:t>
      </w:r>
      <w:r w:rsidR="00355EDA" w:rsidRPr="006D638C">
        <w:t xml:space="preserve"> </w:t>
      </w:r>
      <w:r w:rsidR="00FB588F" w:rsidRPr="00FB588F">
        <w:t xml:space="preserve">do not contain </w:t>
      </w:r>
      <w:r w:rsidR="00FB588F" w:rsidRPr="00E95A97">
        <w:rPr>
          <w:u w:val="single"/>
        </w:rPr>
        <w:t xml:space="preserve">the </w:t>
      </w:r>
      <w:r w:rsidR="0054626E" w:rsidRPr="00FB588F">
        <w:rPr>
          <w:u w:val="single"/>
        </w:rPr>
        <w:t>frequency domain resources</w:t>
      </w:r>
      <w:r w:rsidR="00FB0BE2">
        <w:rPr>
          <w:u w:val="single"/>
        </w:rPr>
        <w:t xml:space="preserve"> of </w:t>
      </w:r>
      <w:r w:rsidR="00FB588F" w:rsidRPr="00E95A97">
        <w:rPr>
          <w:u w:val="single"/>
        </w:rPr>
        <w:t>SSB in the applied</w:t>
      </w:r>
      <w:r w:rsidR="00FB588F" w:rsidRPr="00FB588F">
        <w:rPr>
          <w:u w:val="single"/>
        </w:rPr>
        <w:t xml:space="preserve"> </w:t>
      </w:r>
      <w:proofErr w:type="spellStart"/>
      <w:r w:rsidR="00FB588F" w:rsidRPr="007C3D41">
        <w:rPr>
          <w:i/>
          <w:iCs/>
          <w:u w:val="single"/>
        </w:rPr>
        <w:t>servingCellMO</w:t>
      </w:r>
      <w:proofErr w:type="spellEnd"/>
      <w:r w:rsidR="00C62582">
        <w:rPr>
          <w:u w:val="single"/>
        </w:rPr>
        <w:t xml:space="preserve">, </w:t>
      </w:r>
      <w:r w:rsidR="00C62582" w:rsidRPr="001B7508">
        <w:t>a measurement gap configuration is always provided</w:t>
      </w:r>
      <w:r w:rsidR="007C3D41">
        <w:t>.</w:t>
      </w:r>
    </w:p>
    <w:p w14:paraId="7A0802F1" w14:textId="336DB6B8" w:rsidR="00974144" w:rsidRPr="007C3D41" w:rsidRDefault="00974144" w:rsidP="007C3D41">
      <w:pPr>
        <w:pStyle w:val="ListParagraph"/>
        <w:numPr>
          <w:ilvl w:val="1"/>
          <w:numId w:val="115"/>
        </w:numPr>
        <w:ind w:firstLineChars="0"/>
        <w:rPr>
          <w:lang w:val="en-GB"/>
        </w:rPr>
      </w:pPr>
      <w:r>
        <w:t xml:space="preserve">Note: which </w:t>
      </w:r>
      <w:proofErr w:type="spellStart"/>
      <w:r w:rsidRPr="007C3D41">
        <w:rPr>
          <w:i/>
          <w:iCs/>
        </w:rPr>
        <w:t>servingCellMO</w:t>
      </w:r>
      <w:proofErr w:type="spellEnd"/>
      <w:r>
        <w:t xml:space="preserve"> is applied follows RAN2#130 agreement. </w:t>
      </w:r>
    </w:p>
    <w:p w14:paraId="35F973C9" w14:textId="2360B035" w:rsidR="003C3DED" w:rsidRDefault="003C3DED" w:rsidP="003C3DED">
      <w:r>
        <w:t>Similarly, we also slightly prefer Option 1 because it avoids dynamically chang</w:t>
      </w:r>
      <w:r w:rsidR="000E229A">
        <w:t>e</w:t>
      </w:r>
      <w:r>
        <w:t xml:space="preserve"> between </w:t>
      </w:r>
      <w:r w:rsidR="007D3613">
        <w:t>non-</w:t>
      </w:r>
      <w:r>
        <w:t>gap-</w:t>
      </w:r>
      <w:r w:rsidR="007D3613">
        <w:t>assisted</w:t>
      </w:r>
      <w:r>
        <w:t xml:space="preserve"> and gap-assisted requirement. </w:t>
      </w:r>
    </w:p>
    <w:p w14:paraId="0E2D0D67" w14:textId="385B6763" w:rsidR="00E537DB" w:rsidRPr="00162957" w:rsidRDefault="00E537DB" w:rsidP="00E537DB">
      <w:pPr>
        <w:numPr>
          <w:ilvl w:val="2"/>
          <w:numId w:val="14"/>
        </w:numPr>
      </w:pPr>
      <w:r w:rsidRPr="001849B6">
        <w:rPr>
          <w:b/>
          <w:bCs/>
        </w:rPr>
        <w:t xml:space="preserve">Observation </w:t>
      </w:r>
      <w:r w:rsidR="00D8167A">
        <w:rPr>
          <w:b/>
          <w:bCs/>
        </w:rPr>
        <w:t>5</w:t>
      </w:r>
      <w:r w:rsidRPr="001849B6">
        <w:rPr>
          <w:b/>
          <w:bCs/>
        </w:rPr>
        <w:t xml:space="preserve">: </w:t>
      </w:r>
      <w:r>
        <w:rPr>
          <w:b/>
          <w:bCs/>
          <w:lang w:val="en-GB" w:eastAsia="zh-CN"/>
        </w:rPr>
        <w:t>When defin</w:t>
      </w:r>
      <w:r w:rsidR="002F0CFB">
        <w:rPr>
          <w:b/>
          <w:bCs/>
          <w:lang w:val="en-GB" w:eastAsia="zh-CN"/>
        </w:rPr>
        <w:t>ing</w:t>
      </w:r>
      <w:r>
        <w:rPr>
          <w:b/>
          <w:bCs/>
          <w:lang w:val="en-GB" w:eastAsia="zh-CN"/>
        </w:rPr>
        <w:t xml:space="preserve"> </w:t>
      </w:r>
      <w:r w:rsidR="002F0CFB">
        <w:rPr>
          <w:b/>
          <w:bCs/>
          <w:lang w:val="en-GB" w:eastAsia="zh-CN"/>
        </w:rPr>
        <w:t xml:space="preserve">measurement </w:t>
      </w:r>
      <w:r w:rsidR="002F0CFB">
        <w:rPr>
          <w:b/>
          <w:bCs/>
        </w:rPr>
        <w:t>gap</w:t>
      </w:r>
      <w:r w:rsidRPr="00BE6EDF">
        <w:rPr>
          <w:b/>
          <w:bCs/>
        </w:rPr>
        <w:t xml:space="preserve"> </w:t>
      </w:r>
      <w:r w:rsidR="00A71D0B">
        <w:rPr>
          <w:b/>
          <w:bCs/>
        </w:rPr>
        <w:t>if</w:t>
      </w:r>
      <w:r w:rsidRPr="00BE6EDF">
        <w:rPr>
          <w:b/>
          <w:bCs/>
        </w:rPr>
        <w:t xml:space="preserve"> </w:t>
      </w:r>
      <w:r w:rsidRPr="00BE6EDF">
        <w:rPr>
          <w:b/>
          <w:bCs/>
          <w:lang w:eastAsia="zh-CN"/>
        </w:rPr>
        <w:t xml:space="preserve">OD-SSB and AO-SSB are in different frequencies, it is preferred to </w:t>
      </w:r>
      <w:r w:rsidRPr="00BE6EDF">
        <w:rPr>
          <w:b/>
          <w:bCs/>
        </w:rPr>
        <w:t xml:space="preserve">avoid </w:t>
      </w:r>
      <w:r w:rsidRPr="004366DE">
        <w:rPr>
          <w:b/>
          <w:bCs/>
        </w:rPr>
        <w:t xml:space="preserve">dynamically </w:t>
      </w:r>
      <w:r w:rsidR="002F0CFB" w:rsidRPr="004366DE">
        <w:rPr>
          <w:b/>
          <w:bCs/>
        </w:rPr>
        <w:t>chang</w:t>
      </w:r>
      <w:r w:rsidR="004366DE" w:rsidRPr="004366DE">
        <w:rPr>
          <w:b/>
          <w:bCs/>
        </w:rPr>
        <w:t>e</w:t>
      </w:r>
      <w:r w:rsidR="002F0CFB" w:rsidRPr="004366DE">
        <w:rPr>
          <w:b/>
          <w:bCs/>
        </w:rPr>
        <w:t xml:space="preserve"> between non-gap-assisted and gap-assisted requirement</w:t>
      </w:r>
      <w:r w:rsidRPr="004366DE">
        <w:rPr>
          <w:b/>
          <w:bCs/>
        </w:rPr>
        <w:t>.</w:t>
      </w:r>
    </w:p>
    <w:p w14:paraId="7D89524B" w14:textId="77777777" w:rsidR="00CB3C59" w:rsidRDefault="00CB3C59" w:rsidP="00CB3C59">
      <w:pPr>
        <w:numPr>
          <w:ilvl w:val="2"/>
          <w:numId w:val="14"/>
        </w:numPr>
      </w:pPr>
      <w:r>
        <w:t xml:space="preserve">But we are open for discussion.  </w:t>
      </w:r>
    </w:p>
    <w:p w14:paraId="55B5CDBF" w14:textId="62BD248A" w:rsidR="00CB3C59" w:rsidRDefault="00CB3C59" w:rsidP="00CB3C59">
      <w:pPr>
        <w:rPr>
          <w:b/>
          <w:bCs/>
          <w:lang w:eastAsia="zh-CN"/>
        </w:rPr>
      </w:pPr>
      <w:r w:rsidRPr="002C54BF">
        <w:rPr>
          <w:b/>
          <w:bCs/>
        </w:rPr>
        <w:t xml:space="preserve">Proposal </w:t>
      </w:r>
      <w:r w:rsidR="00D8167A">
        <w:rPr>
          <w:b/>
          <w:bCs/>
        </w:rPr>
        <w:t>7</w:t>
      </w:r>
      <w:r w:rsidRPr="002C54BF">
        <w:rPr>
          <w:b/>
          <w:bCs/>
        </w:rPr>
        <w:t xml:space="preserve">: </w:t>
      </w:r>
      <w:r>
        <w:rPr>
          <w:b/>
          <w:bCs/>
        </w:rPr>
        <w:t>RAN2 discuss and down-select between the following two options on how to handle measurement gap</w:t>
      </w:r>
      <w:r w:rsidRPr="00BE6EDF">
        <w:rPr>
          <w:b/>
          <w:bCs/>
        </w:rPr>
        <w:t xml:space="preserve"> when </w:t>
      </w:r>
      <w:r w:rsidRPr="00BE6EDF">
        <w:rPr>
          <w:b/>
          <w:bCs/>
          <w:lang w:eastAsia="zh-CN"/>
        </w:rPr>
        <w:t>OD-SSB and AO-SSB are in different frequencies</w:t>
      </w:r>
      <w:r>
        <w:rPr>
          <w:b/>
          <w:bCs/>
          <w:lang w:eastAsia="zh-CN"/>
        </w:rPr>
        <w:t>:</w:t>
      </w:r>
    </w:p>
    <w:p w14:paraId="593568AF" w14:textId="77777777" w:rsidR="00E067B5" w:rsidRPr="00E067B5" w:rsidRDefault="00E067B5" w:rsidP="00E067B5">
      <w:pPr>
        <w:numPr>
          <w:ilvl w:val="0"/>
          <w:numId w:val="115"/>
        </w:numPr>
        <w:rPr>
          <w:rFonts w:eastAsia="Times New Roman"/>
          <w:b/>
          <w:bCs/>
          <w:color w:val="auto"/>
          <w:lang w:val="en-GB" w:eastAsia="en-US"/>
        </w:rPr>
      </w:pPr>
      <w:r w:rsidRPr="00E067B5">
        <w:rPr>
          <w:rFonts w:eastAsia="Times New Roman"/>
          <w:b/>
          <w:bCs/>
          <w:color w:val="auto"/>
          <w:lang w:val="en-GB" w:eastAsia="en-US"/>
        </w:rPr>
        <w:t xml:space="preserve">Option 1: </w:t>
      </w:r>
      <w:r w:rsidRPr="00E067B5">
        <w:rPr>
          <w:rFonts w:eastAsia="Times New Roman"/>
          <w:b/>
          <w:bCs/>
          <w:color w:val="auto"/>
          <w:lang w:eastAsia="en-US"/>
        </w:rPr>
        <w:t xml:space="preserve">if any of the UE configured BWPs (other than initial BWP) do not contain </w:t>
      </w:r>
      <w:r w:rsidRPr="00E067B5">
        <w:rPr>
          <w:rFonts w:eastAsia="Times New Roman"/>
          <w:b/>
          <w:bCs/>
          <w:color w:val="auto"/>
          <w:u w:val="single"/>
          <w:lang w:eastAsia="en-US"/>
        </w:rPr>
        <w:t>the frequency domain resources of both AO-SSB and OD-SSB</w:t>
      </w:r>
      <w:r w:rsidRPr="00E067B5">
        <w:rPr>
          <w:rFonts w:eastAsia="Times New Roman"/>
          <w:b/>
          <w:bCs/>
          <w:color w:val="auto"/>
          <w:lang w:eastAsia="en-US"/>
        </w:rPr>
        <w:t>, a measurement gap configuration is always provided.</w:t>
      </w:r>
    </w:p>
    <w:p w14:paraId="70FDD62A" w14:textId="00F9B41B" w:rsidR="00E067B5" w:rsidRPr="00E067B5" w:rsidRDefault="00E067B5" w:rsidP="00E067B5">
      <w:pPr>
        <w:numPr>
          <w:ilvl w:val="0"/>
          <w:numId w:val="115"/>
        </w:numPr>
        <w:rPr>
          <w:rFonts w:eastAsia="Times New Roman"/>
          <w:b/>
          <w:bCs/>
          <w:color w:val="auto"/>
          <w:lang w:val="en-GB" w:eastAsia="en-US"/>
        </w:rPr>
      </w:pPr>
      <w:r w:rsidRPr="00E067B5">
        <w:rPr>
          <w:rFonts w:eastAsia="Times New Roman"/>
          <w:b/>
          <w:bCs/>
          <w:color w:val="auto"/>
          <w:lang w:val="en-GB" w:eastAsia="en-US"/>
        </w:rPr>
        <w:t xml:space="preserve">Option 2: </w:t>
      </w:r>
      <w:r w:rsidRPr="00E067B5">
        <w:rPr>
          <w:rFonts w:eastAsia="Times New Roman"/>
          <w:b/>
          <w:bCs/>
          <w:color w:val="auto"/>
          <w:lang w:eastAsia="en-US"/>
        </w:rPr>
        <w:t xml:space="preserve">if any of the UE configured BWPs (other than initial BWP) do not contain </w:t>
      </w:r>
      <w:r w:rsidR="00180104" w:rsidRPr="00E067B5">
        <w:rPr>
          <w:rFonts w:eastAsia="Times New Roman"/>
          <w:b/>
          <w:bCs/>
          <w:color w:val="auto"/>
          <w:u w:val="single"/>
          <w:lang w:eastAsia="en-US"/>
        </w:rPr>
        <w:t xml:space="preserve">the frequency domain resources </w:t>
      </w:r>
      <w:r w:rsidR="00804D10">
        <w:rPr>
          <w:rFonts w:eastAsia="Times New Roman"/>
          <w:b/>
          <w:bCs/>
          <w:color w:val="auto"/>
          <w:u w:val="single"/>
          <w:lang w:eastAsia="en-US"/>
        </w:rPr>
        <w:t>of SSB</w:t>
      </w:r>
      <w:r w:rsidR="00CE1A87">
        <w:rPr>
          <w:rFonts w:eastAsia="Times New Roman"/>
          <w:b/>
          <w:bCs/>
          <w:color w:val="auto"/>
          <w:u w:val="single"/>
          <w:lang w:eastAsia="en-US"/>
        </w:rPr>
        <w:t xml:space="preserve"> in</w:t>
      </w:r>
      <w:r w:rsidRPr="00E067B5">
        <w:rPr>
          <w:rFonts w:eastAsia="Times New Roman"/>
          <w:b/>
          <w:bCs/>
          <w:color w:val="auto"/>
          <w:u w:val="single"/>
          <w:lang w:eastAsia="en-US"/>
        </w:rPr>
        <w:t xml:space="preserve"> the applied </w:t>
      </w:r>
      <w:proofErr w:type="spellStart"/>
      <w:r w:rsidRPr="00E067B5">
        <w:rPr>
          <w:rFonts w:eastAsia="Times New Roman"/>
          <w:b/>
          <w:bCs/>
          <w:i/>
          <w:iCs/>
          <w:color w:val="auto"/>
          <w:u w:val="single"/>
          <w:lang w:eastAsia="en-US"/>
        </w:rPr>
        <w:t>servingCellMO</w:t>
      </w:r>
      <w:proofErr w:type="spellEnd"/>
      <w:r w:rsidRPr="00E067B5">
        <w:rPr>
          <w:rFonts w:eastAsia="Times New Roman"/>
          <w:b/>
          <w:bCs/>
          <w:color w:val="auto"/>
          <w:u w:val="single"/>
          <w:lang w:eastAsia="en-US"/>
        </w:rPr>
        <w:t xml:space="preserve">, </w:t>
      </w:r>
      <w:r w:rsidRPr="00E067B5">
        <w:rPr>
          <w:rFonts w:eastAsia="Times New Roman"/>
          <w:b/>
          <w:bCs/>
          <w:color w:val="auto"/>
          <w:lang w:eastAsia="en-US"/>
        </w:rPr>
        <w:t>a measurement gap configuration is always provided.</w:t>
      </w:r>
    </w:p>
    <w:p w14:paraId="1CBC56CB" w14:textId="15F0699B" w:rsidR="004635A6" w:rsidRPr="00294126" w:rsidRDefault="00E067B5" w:rsidP="004635A6">
      <w:pPr>
        <w:numPr>
          <w:ilvl w:val="1"/>
          <w:numId w:val="115"/>
        </w:numPr>
        <w:rPr>
          <w:rFonts w:eastAsia="Times New Roman"/>
          <w:b/>
          <w:bCs/>
          <w:color w:val="auto"/>
          <w:lang w:val="en-GB" w:eastAsia="en-US"/>
        </w:rPr>
      </w:pPr>
      <w:r w:rsidRPr="00E067B5">
        <w:rPr>
          <w:rFonts w:eastAsia="Times New Roman"/>
          <w:b/>
          <w:bCs/>
          <w:color w:val="auto"/>
          <w:lang w:eastAsia="en-US"/>
        </w:rPr>
        <w:t xml:space="preserve">Note: which </w:t>
      </w:r>
      <w:proofErr w:type="spellStart"/>
      <w:r w:rsidRPr="00E067B5">
        <w:rPr>
          <w:rFonts w:eastAsia="Times New Roman"/>
          <w:b/>
          <w:bCs/>
          <w:i/>
          <w:iCs/>
          <w:color w:val="auto"/>
          <w:lang w:eastAsia="en-US"/>
        </w:rPr>
        <w:t>servingCellMO</w:t>
      </w:r>
      <w:proofErr w:type="spellEnd"/>
      <w:r w:rsidRPr="00E067B5">
        <w:rPr>
          <w:rFonts w:eastAsia="Times New Roman"/>
          <w:b/>
          <w:bCs/>
          <w:color w:val="auto"/>
          <w:lang w:eastAsia="en-US"/>
        </w:rPr>
        <w:t xml:space="preserve"> is applied follows RAN2#130 agreement. </w:t>
      </w:r>
    </w:p>
    <w:p w14:paraId="7192E054" w14:textId="5D7F89D1" w:rsidR="00E12EB9" w:rsidRDefault="00294126" w:rsidP="00661990">
      <w:pPr>
        <w:rPr>
          <w:lang w:val="en-GB"/>
        </w:rPr>
      </w:pPr>
      <w:r>
        <w:rPr>
          <w:lang w:val="en-GB"/>
        </w:rPr>
        <w:t xml:space="preserve">In Appendix 1, we provide TP on implementation option 1 of Proposal </w:t>
      </w:r>
      <w:r w:rsidR="00423B22">
        <w:rPr>
          <w:lang w:val="en-GB"/>
        </w:rPr>
        <w:t>6</w:t>
      </w:r>
      <w:r>
        <w:rPr>
          <w:lang w:val="en-GB"/>
        </w:rPr>
        <w:t xml:space="preserve"> and Proposal </w:t>
      </w:r>
      <w:r w:rsidR="00423B22">
        <w:rPr>
          <w:lang w:val="en-GB"/>
        </w:rPr>
        <w:t>7</w:t>
      </w:r>
      <w:r>
        <w:rPr>
          <w:lang w:val="en-GB"/>
        </w:rPr>
        <w:t xml:space="preserve"> in TS 38.300. And in Appendix 2, we provide TP on implementation option 2 of Proposal </w:t>
      </w:r>
      <w:r w:rsidR="009610E4">
        <w:rPr>
          <w:lang w:val="en-GB"/>
        </w:rPr>
        <w:t>6</w:t>
      </w:r>
      <w:r>
        <w:rPr>
          <w:lang w:val="en-GB"/>
        </w:rPr>
        <w:t xml:space="preserve"> and Proposal </w:t>
      </w:r>
      <w:r w:rsidR="009610E4">
        <w:rPr>
          <w:lang w:val="en-GB"/>
        </w:rPr>
        <w:t>7</w:t>
      </w:r>
      <w:r>
        <w:rPr>
          <w:lang w:val="en-GB"/>
        </w:rPr>
        <w:t xml:space="preserve"> in TS 38.300</w:t>
      </w:r>
      <w:r w:rsidR="0067381C">
        <w:rPr>
          <w:lang w:val="en-GB"/>
        </w:rPr>
        <w:t>.</w:t>
      </w:r>
      <w:r>
        <w:rPr>
          <w:lang w:val="en-GB"/>
        </w:rPr>
        <w:t xml:space="preserve"> </w:t>
      </w:r>
    </w:p>
    <w:p w14:paraId="71E002D0" w14:textId="77777777" w:rsidR="00055A48" w:rsidRDefault="00055A48" w:rsidP="00661990"/>
    <w:bookmarkEnd w:id="0"/>
    <w:p w14:paraId="567A5B73" w14:textId="7696C7DC" w:rsidR="00440C2B" w:rsidRPr="00692DEB" w:rsidRDefault="006A747F" w:rsidP="00F915C3">
      <w:pPr>
        <w:pStyle w:val="Heading1"/>
        <w:rPr>
          <w:b/>
          <w:lang w:val="en-US"/>
        </w:rPr>
      </w:pPr>
      <w:r>
        <w:rPr>
          <w:lang w:val="en-US"/>
        </w:rPr>
        <w:t xml:space="preserve">3 </w:t>
      </w:r>
      <w:r w:rsidR="00440C2B">
        <w:rPr>
          <w:lang w:val="en-US"/>
        </w:rPr>
        <w:t>Conclusion</w:t>
      </w:r>
    </w:p>
    <w:p w14:paraId="0BD3227E" w14:textId="79F6FB74"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E963FC">
        <w:rPr>
          <w:lang w:eastAsia="zh-CN"/>
        </w:rPr>
        <w:t>discuss</w:t>
      </w:r>
      <w:r w:rsidR="00DA33D5">
        <w:rPr>
          <w:lang w:eastAsia="zh-CN"/>
        </w:rPr>
        <w:t xml:space="preserve"> </w:t>
      </w:r>
      <w:r w:rsidR="008D440E">
        <w:rPr>
          <w:lang w:eastAsia="zh-CN"/>
        </w:rPr>
        <w:t>remaining issues</w:t>
      </w:r>
      <w:r w:rsidR="00DC1A57">
        <w:rPr>
          <w:lang w:eastAsia="zh-CN"/>
        </w:rPr>
        <w:t xml:space="preserve"> on-demand SSB for </w:t>
      </w:r>
      <w:proofErr w:type="spellStart"/>
      <w:r w:rsidR="00DC1A57">
        <w:rPr>
          <w:lang w:eastAsia="zh-CN"/>
        </w:rPr>
        <w:t>SCell</w:t>
      </w:r>
      <w:proofErr w:type="spellEnd"/>
      <w:r w:rsidR="00EF3CC6">
        <w:rPr>
          <w:lang w:eastAsia="zh-CN"/>
        </w:rPr>
        <w:t>.</w:t>
      </w:r>
      <w:r w:rsidR="00DC1A57">
        <w:rPr>
          <w:lang w:eastAsia="zh-CN"/>
        </w:rPr>
        <w:t xml:space="preserve"> Our observations are:</w:t>
      </w:r>
      <w:r w:rsidR="007A64C2" w:rsidRPr="00322BC0">
        <w:rPr>
          <w:b/>
          <w:bCs/>
          <w:color w:val="auto"/>
        </w:rPr>
        <w:t xml:space="preserve"> </w:t>
      </w:r>
    </w:p>
    <w:p w14:paraId="324F0D4F" w14:textId="77777777" w:rsidR="00872CE6" w:rsidRPr="00872CE6" w:rsidRDefault="00872CE6" w:rsidP="00872CE6">
      <w:pPr>
        <w:rPr>
          <w:b/>
          <w:bCs/>
          <w:lang w:val="en-GB" w:eastAsia="zh-CN"/>
        </w:rPr>
      </w:pPr>
      <w:r w:rsidRPr="00872CE6">
        <w:rPr>
          <w:b/>
          <w:bCs/>
        </w:rPr>
        <w:t xml:space="preserve">Observation 1: </w:t>
      </w:r>
      <w:r w:rsidRPr="00872CE6">
        <w:rPr>
          <w:b/>
          <w:bCs/>
          <w:lang w:val="en-GB" w:eastAsia="zh-CN"/>
        </w:rPr>
        <w:t xml:space="preserve">Current RRC implementation is to include </w:t>
      </w:r>
      <w:r w:rsidRPr="00872CE6">
        <w:rPr>
          <w:rFonts w:eastAsiaTheme="minorEastAsia"/>
          <w:b/>
          <w:bCs/>
          <w:noProof/>
        </w:rPr>
        <w:t xml:space="preserve">new </w:t>
      </w:r>
      <w:proofErr w:type="spellStart"/>
      <w:r w:rsidRPr="00872CE6">
        <w:rPr>
          <w:b/>
          <w:bCs/>
          <w:i/>
          <w:iCs/>
          <w:lang w:val="en-GB" w:eastAsia="zh-CN"/>
        </w:rPr>
        <w:t>servingCellMO</w:t>
      </w:r>
      <w:proofErr w:type="spellEnd"/>
      <w:r w:rsidRPr="00872CE6">
        <w:rPr>
          <w:b/>
          <w:bCs/>
          <w:lang w:val="en-GB" w:eastAsia="zh-CN"/>
        </w:rPr>
        <w:t xml:space="preserve"> under </w:t>
      </w:r>
      <w:r w:rsidRPr="00872CE6">
        <w:rPr>
          <w:b/>
          <w:bCs/>
          <w:i/>
          <w:iCs/>
          <w:lang w:val="en-GB" w:eastAsia="zh-CN"/>
        </w:rPr>
        <w:t xml:space="preserve">OD-SSB-Config-r19. </w:t>
      </w:r>
      <w:r w:rsidRPr="00872CE6">
        <w:rPr>
          <w:b/>
          <w:bCs/>
          <w:lang w:val="en-GB" w:eastAsia="zh-CN"/>
        </w:rPr>
        <w:t>As</w:t>
      </w:r>
      <w:r w:rsidRPr="00872CE6">
        <w:rPr>
          <w:b/>
          <w:bCs/>
          <w:i/>
          <w:iCs/>
          <w:lang w:val="en-GB" w:eastAsia="zh-CN"/>
        </w:rPr>
        <w:t xml:space="preserve"> </w:t>
      </w:r>
      <w:r w:rsidRPr="00872CE6">
        <w:rPr>
          <w:b/>
          <w:bCs/>
          <w:lang w:val="en-GB" w:eastAsia="zh-CN"/>
        </w:rPr>
        <w:t xml:space="preserve">one serving cell can include a list of </w:t>
      </w:r>
      <w:r w:rsidRPr="00872CE6">
        <w:rPr>
          <w:b/>
          <w:bCs/>
          <w:i/>
          <w:iCs/>
          <w:lang w:val="en-GB" w:eastAsia="zh-CN"/>
        </w:rPr>
        <w:t xml:space="preserve">OD-SSB-Config-r19, </w:t>
      </w:r>
      <w:r w:rsidRPr="00872CE6">
        <w:rPr>
          <w:b/>
          <w:bCs/>
          <w:lang w:val="en-GB" w:eastAsia="zh-CN"/>
        </w:rPr>
        <w:t>it means existing RRC implementation allows multiple</w:t>
      </w:r>
      <w:r w:rsidRPr="00872CE6">
        <w:rPr>
          <w:b/>
          <w:bCs/>
          <w:i/>
          <w:iCs/>
          <w:lang w:val="en-GB" w:eastAsia="zh-CN"/>
        </w:rPr>
        <w:t xml:space="preserve"> </w:t>
      </w:r>
      <w:proofErr w:type="spellStart"/>
      <w:r w:rsidRPr="00872CE6">
        <w:rPr>
          <w:b/>
          <w:bCs/>
          <w:i/>
          <w:iCs/>
          <w:lang w:val="en-GB" w:eastAsia="zh-CN"/>
        </w:rPr>
        <w:t>servingCellMOs</w:t>
      </w:r>
      <w:proofErr w:type="spellEnd"/>
      <w:r w:rsidRPr="00872CE6">
        <w:rPr>
          <w:b/>
          <w:bCs/>
          <w:i/>
          <w:iCs/>
          <w:lang w:val="en-GB" w:eastAsia="zh-CN"/>
        </w:rPr>
        <w:t xml:space="preserve"> </w:t>
      </w:r>
      <w:r w:rsidRPr="00872CE6">
        <w:rPr>
          <w:b/>
          <w:bCs/>
          <w:lang w:val="en-GB" w:eastAsia="zh-CN"/>
        </w:rPr>
        <w:t>for one serving cell</w:t>
      </w:r>
      <w:r w:rsidRPr="00872CE6">
        <w:rPr>
          <w:b/>
          <w:bCs/>
          <w:i/>
          <w:iCs/>
          <w:lang w:val="en-GB" w:eastAsia="zh-CN"/>
        </w:rPr>
        <w:t xml:space="preserve">. </w:t>
      </w:r>
      <w:r w:rsidRPr="00872CE6">
        <w:rPr>
          <w:b/>
          <w:bCs/>
          <w:lang w:val="en-GB" w:eastAsia="zh-CN"/>
        </w:rPr>
        <w:t xml:space="preserve">However, we only agreed to introduce up to one </w:t>
      </w:r>
      <w:proofErr w:type="spellStart"/>
      <w:r w:rsidRPr="00872CE6">
        <w:rPr>
          <w:b/>
          <w:bCs/>
          <w:i/>
          <w:iCs/>
          <w:lang w:val="en-GB" w:eastAsia="zh-CN"/>
        </w:rPr>
        <w:t>servingCellMO</w:t>
      </w:r>
      <w:proofErr w:type="spellEnd"/>
      <w:r w:rsidRPr="00872CE6">
        <w:rPr>
          <w:b/>
          <w:bCs/>
          <w:lang w:val="en-GB" w:eastAsia="zh-CN"/>
        </w:rPr>
        <w:t xml:space="preserve"> for 1 </w:t>
      </w:r>
      <w:proofErr w:type="spellStart"/>
      <w:r w:rsidRPr="00872CE6">
        <w:rPr>
          <w:b/>
          <w:bCs/>
          <w:lang w:val="en-GB" w:eastAsia="zh-CN"/>
        </w:rPr>
        <w:t>SCell</w:t>
      </w:r>
      <w:proofErr w:type="spellEnd"/>
      <w:r w:rsidRPr="00872CE6">
        <w:rPr>
          <w:b/>
          <w:bCs/>
          <w:lang w:val="en-GB" w:eastAsia="zh-CN"/>
        </w:rPr>
        <w:t>.</w:t>
      </w:r>
    </w:p>
    <w:p w14:paraId="10CA9630" w14:textId="77777777" w:rsidR="00311900" w:rsidRPr="00311900" w:rsidRDefault="00311900" w:rsidP="008F22AA">
      <w:pPr>
        <w:numPr>
          <w:ilvl w:val="2"/>
          <w:numId w:val="14"/>
        </w:numPr>
      </w:pPr>
    </w:p>
    <w:p w14:paraId="20C51350" w14:textId="77777777" w:rsidR="00311900" w:rsidRPr="00311900" w:rsidRDefault="00311900" w:rsidP="00311900">
      <w:pPr>
        <w:rPr>
          <w:b/>
          <w:bCs/>
        </w:rPr>
      </w:pPr>
      <w:r w:rsidRPr="00311900">
        <w:rPr>
          <w:b/>
          <w:bCs/>
        </w:rPr>
        <w:t xml:space="preserve">Observation 2: </w:t>
      </w:r>
      <w:r w:rsidRPr="00311900">
        <w:rPr>
          <w:b/>
          <w:bCs/>
          <w:lang w:val="en-GB" w:eastAsia="zh-CN"/>
        </w:rPr>
        <w:t xml:space="preserve">RAN1 and RAN2 </w:t>
      </w:r>
      <w:r w:rsidRPr="00311900">
        <w:rPr>
          <w:b/>
          <w:bCs/>
          <w:u w:val="single"/>
          <w:lang w:val="en-GB" w:eastAsia="zh-CN"/>
        </w:rPr>
        <w:t>only</w:t>
      </w:r>
      <w:r w:rsidRPr="00311900">
        <w:rPr>
          <w:b/>
          <w:bCs/>
          <w:lang w:val="en-GB" w:eastAsia="zh-CN"/>
        </w:rPr>
        <w:t xml:space="preserve"> agreed </w:t>
      </w:r>
      <w:r w:rsidRPr="00311900">
        <w:rPr>
          <w:b/>
          <w:bCs/>
          <w:i/>
          <w:iCs/>
        </w:rPr>
        <w:t>od-</w:t>
      </w:r>
      <w:proofErr w:type="spellStart"/>
      <w:r w:rsidRPr="00311900">
        <w:rPr>
          <w:b/>
          <w:bCs/>
          <w:i/>
          <w:iCs/>
        </w:rPr>
        <w:t>ssb</w:t>
      </w:r>
      <w:proofErr w:type="spellEnd"/>
      <w:r w:rsidRPr="00311900">
        <w:rPr>
          <w:b/>
          <w:bCs/>
          <w:i/>
          <w:iCs/>
        </w:rPr>
        <w:t>-Periodicity</w:t>
      </w:r>
      <w:r w:rsidRPr="00311900">
        <w:rPr>
          <w:b/>
          <w:bCs/>
        </w:rPr>
        <w:t xml:space="preserve">, </w:t>
      </w:r>
      <w:r w:rsidRPr="00311900">
        <w:rPr>
          <w:b/>
          <w:bCs/>
          <w:i/>
          <w:iCs/>
        </w:rPr>
        <w:t>od-</w:t>
      </w:r>
      <w:proofErr w:type="spellStart"/>
      <w:r w:rsidRPr="00311900">
        <w:rPr>
          <w:b/>
          <w:bCs/>
          <w:i/>
          <w:iCs/>
        </w:rPr>
        <w:t>ssb</w:t>
      </w:r>
      <w:proofErr w:type="spellEnd"/>
      <w:r w:rsidRPr="00311900">
        <w:rPr>
          <w:b/>
          <w:bCs/>
          <w:i/>
          <w:iCs/>
        </w:rPr>
        <w:t>-</w:t>
      </w:r>
      <w:proofErr w:type="spellStart"/>
      <w:r w:rsidRPr="00311900">
        <w:rPr>
          <w:b/>
          <w:bCs/>
          <w:i/>
          <w:iCs/>
        </w:rPr>
        <w:t>PositionsInBurst</w:t>
      </w:r>
      <w:proofErr w:type="spellEnd"/>
      <w:r w:rsidRPr="00311900">
        <w:rPr>
          <w:b/>
          <w:bCs/>
        </w:rPr>
        <w:t xml:space="preserve"> and </w:t>
      </w:r>
      <w:r w:rsidRPr="00311900">
        <w:rPr>
          <w:b/>
          <w:bCs/>
          <w:i/>
          <w:iCs/>
        </w:rPr>
        <w:t>od-</w:t>
      </w:r>
      <w:proofErr w:type="spellStart"/>
      <w:r w:rsidRPr="00311900">
        <w:rPr>
          <w:b/>
          <w:bCs/>
          <w:i/>
          <w:iCs/>
        </w:rPr>
        <w:t>ssb</w:t>
      </w:r>
      <w:proofErr w:type="spellEnd"/>
      <w:r w:rsidRPr="00311900">
        <w:rPr>
          <w:b/>
          <w:bCs/>
          <w:i/>
          <w:iCs/>
        </w:rPr>
        <w:t>-</w:t>
      </w:r>
      <w:proofErr w:type="spellStart"/>
      <w:r w:rsidRPr="00311900">
        <w:rPr>
          <w:b/>
          <w:bCs/>
          <w:i/>
          <w:iCs/>
        </w:rPr>
        <w:t>nrofBurst</w:t>
      </w:r>
      <w:proofErr w:type="spellEnd"/>
      <w:r w:rsidRPr="00311900">
        <w:rPr>
          <w:b/>
          <w:bCs/>
          <w:i/>
          <w:iCs/>
        </w:rPr>
        <w:t xml:space="preserve"> </w:t>
      </w:r>
      <w:r w:rsidRPr="00311900">
        <w:rPr>
          <w:b/>
          <w:bCs/>
        </w:rPr>
        <w:t>can be dynamically adapted by OD-SSB MAC-CE.</w:t>
      </w:r>
    </w:p>
    <w:p w14:paraId="08746756" w14:textId="77777777" w:rsidR="00311900" w:rsidRPr="00311900" w:rsidRDefault="00311900" w:rsidP="00311900">
      <w:pPr>
        <w:rPr>
          <w:b/>
          <w:bCs/>
        </w:rPr>
      </w:pPr>
      <w:r w:rsidRPr="00311900">
        <w:rPr>
          <w:b/>
          <w:bCs/>
        </w:rPr>
        <w:t xml:space="preserve">Observation 3: It is not reasonable to use MAC-CE to dynamically adapt values of </w:t>
      </w:r>
      <w:r w:rsidRPr="00311900">
        <w:rPr>
          <w:b/>
          <w:bCs/>
          <w:lang w:val="en-GB" w:eastAsia="zh-CN"/>
        </w:rPr>
        <w:t>some OD-SSB parameters (e.g. subcarrier spacing and AFRCN).</w:t>
      </w:r>
    </w:p>
    <w:p w14:paraId="70FE9F19" w14:textId="046D171C" w:rsidR="008F22AA" w:rsidRPr="00162957" w:rsidRDefault="008F22AA" w:rsidP="00311900">
      <w:pPr>
        <w:numPr>
          <w:ilvl w:val="2"/>
          <w:numId w:val="14"/>
        </w:numPr>
      </w:pPr>
      <w:r w:rsidRPr="00311900">
        <w:rPr>
          <w:b/>
          <w:bCs/>
        </w:rPr>
        <w:t xml:space="preserve">Observation </w:t>
      </w:r>
      <w:r w:rsidR="00B14589">
        <w:rPr>
          <w:b/>
          <w:bCs/>
        </w:rPr>
        <w:t>4</w:t>
      </w:r>
      <w:r w:rsidRPr="00311900">
        <w:rPr>
          <w:b/>
          <w:bCs/>
        </w:rPr>
        <w:t xml:space="preserve">: </w:t>
      </w:r>
      <w:r w:rsidRPr="00311900">
        <w:rPr>
          <w:b/>
          <w:bCs/>
          <w:lang w:val="en-GB" w:eastAsia="zh-CN"/>
        </w:rPr>
        <w:t xml:space="preserve">When defining </w:t>
      </w:r>
      <w:r w:rsidRPr="00311900">
        <w:rPr>
          <w:b/>
          <w:bCs/>
        </w:rPr>
        <w:t xml:space="preserve">intra-frequency and inter-frequency measurement </w:t>
      </w:r>
      <w:r w:rsidR="00157A51">
        <w:rPr>
          <w:b/>
          <w:bCs/>
        </w:rPr>
        <w:t>if</w:t>
      </w:r>
      <w:r w:rsidRPr="00311900">
        <w:rPr>
          <w:b/>
          <w:bCs/>
        </w:rPr>
        <w:t xml:space="preserve"> </w:t>
      </w:r>
      <w:r w:rsidRPr="00311900">
        <w:rPr>
          <w:b/>
          <w:bCs/>
          <w:lang w:eastAsia="zh-CN"/>
        </w:rPr>
        <w:t xml:space="preserve">OD-SSB and AO-SSB are in different frequencies, it is preferred to </w:t>
      </w:r>
      <w:r w:rsidRPr="00311900">
        <w:rPr>
          <w:b/>
          <w:bCs/>
        </w:rPr>
        <w:t>avoid dynamically chang</w:t>
      </w:r>
      <w:r w:rsidR="00D9435A">
        <w:rPr>
          <w:b/>
          <w:bCs/>
        </w:rPr>
        <w:t>e</w:t>
      </w:r>
      <w:r w:rsidRPr="00311900">
        <w:rPr>
          <w:b/>
          <w:bCs/>
        </w:rPr>
        <w:t xml:space="preserve"> between intra-frequency measurement and inter-frequency measurement.</w:t>
      </w:r>
    </w:p>
    <w:p w14:paraId="16CC2159" w14:textId="25974CA1" w:rsidR="00263709" w:rsidRPr="00C2356B" w:rsidRDefault="00C2356B" w:rsidP="00263709">
      <w:pPr>
        <w:numPr>
          <w:ilvl w:val="2"/>
          <w:numId w:val="14"/>
        </w:numPr>
      </w:pPr>
      <w:r w:rsidRPr="001849B6">
        <w:rPr>
          <w:b/>
          <w:bCs/>
        </w:rPr>
        <w:t xml:space="preserve">Observation </w:t>
      </w:r>
      <w:r w:rsidR="00B14589">
        <w:rPr>
          <w:b/>
          <w:bCs/>
        </w:rPr>
        <w:t>5</w:t>
      </w:r>
      <w:r w:rsidRPr="001849B6">
        <w:rPr>
          <w:b/>
          <w:bCs/>
        </w:rPr>
        <w:t xml:space="preserve">: </w:t>
      </w:r>
      <w:r>
        <w:rPr>
          <w:b/>
          <w:bCs/>
          <w:lang w:val="en-GB" w:eastAsia="zh-CN"/>
        </w:rPr>
        <w:t xml:space="preserve">When defining measurement </w:t>
      </w:r>
      <w:r>
        <w:rPr>
          <w:b/>
          <w:bCs/>
        </w:rPr>
        <w:t>gap</w:t>
      </w:r>
      <w:r w:rsidRPr="00BE6EDF">
        <w:rPr>
          <w:b/>
          <w:bCs/>
        </w:rPr>
        <w:t xml:space="preserve"> </w:t>
      </w:r>
      <w:r w:rsidR="003C0171">
        <w:rPr>
          <w:b/>
          <w:bCs/>
        </w:rPr>
        <w:t>if</w:t>
      </w:r>
      <w:r w:rsidRPr="00BE6EDF">
        <w:rPr>
          <w:b/>
          <w:bCs/>
        </w:rPr>
        <w:t xml:space="preserve"> </w:t>
      </w:r>
      <w:r w:rsidRPr="00BE6EDF">
        <w:rPr>
          <w:b/>
          <w:bCs/>
          <w:lang w:eastAsia="zh-CN"/>
        </w:rPr>
        <w:t xml:space="preserve">OD-SSB and AO-SSB are in different frequencies, it is preferred to </w:t>
      </w:r>
      <w:r w:rsidRPr="00BE6EDF">
        <w:rPr>
          <w:b/>
          <w:bCs/>
        </w:rPr>
        <w:t xml:space="preserve">avoid </w:t>
      </w:r>
      <w:r w:rsidRPr="004366DE">
        <w:rPr>
          <w:b/>
          <w:bCs/>
        </w:rPr>
        <w:t>dynamically change between non-gap-assisted and gap-assisted requirement.</w:t>
      </w:r>
    </w:p>
    <w:p w14:paraId="35A2ABFF" w14:textId="77777777" w:rsidR="00AB2922" w:rsidRPr="001D4812" w:rsidRDefault="00AB2922" w:rsidP="001D4812">
      <w:pPr>
        <w:spacing w:after="0"/>
        <w:rPr>
          <w:sz w:val="13"/>
          <w:szCs w:val="13"/>
          <w:lang w:eastAsia="zh-CN"/>
        </w:rPr>
      </w:pPr>
    </w:p>
    <w:p w14:paraId="4FB6E757" w14:textId="0BB08BA0" w:rsidR="00B31969" w:rsidRDefault="00B31969" w:rsidP="00C16E7A">
      <w:pPr>
        <w:rPr>
          <w:lang w:eastAsia="zh-CN"/>
        </w:rPr>
      </w:pPr>
      <w:r w:rsidRPr="00172452">
        <w:rPr>
          <w:lang w:eastAsia="zh-CN"/>
        </w:rPr>
        <w:t>Based on above observations, our proposals are:</w:t>
      </w:r>
    </w:p>
    <w:p w14:paraId="5E05B0FC" w14:textId="432FD020" w:rsidR="00766665" w:rsidRPr="00766665" w:rsidRDefault="00FE37F7" w:rsidP="00B31969">
      <w:pPr>
        <w:rPr>
          <w:i/>
          <w:iCs/>
          <w:u w:val="single"/>
          <w:lang w:eastAsia="zh-CN"/>
        </w:rPr>
      </w:pPr>
      <w:r>
        <w:rPr>
          <w:i/>
          <w:iCs/>
          <w:u w:val="single"/>
          <w:lang w:eastAsia="zh-CN"/>
        </w:rPr>
        <w:t xml:space="preserve">Remaining issues on </w:t>
      </w:r>
      <w:r w:rsidR="00495C50">
        <w:rPr>
          <w:i/>
          <w:iCs/>
          <w:u w:val="single"/>
          <w:lang w:eastAsia="zh-CN"/>
        </w:rPr>
        <w:t xml:space="preserve">MAC-CE </w:t>
      </w:r>
      <w:r w:rsidR="00E15049">
        <w:rPr>
          <w:i/>
          <w:iCs/>
          <w:u w:val="single"/>
          <w:lang w:eastAsia="zh-CN"/>
        </w:rPr>
        <w:t>format</w:t>
      </w:r>
    </w:p>
    <w:p w14:paraId="0B3128F5" w14:textId="77777777" w:rsidR="003104FC" w:rsidRDefault="003104FC" w:rsidP="003104FC">
      <w:pPr>
        <w:rPr>
          <w:rFonts w:eastAsiaTheme="minorEastAsia"/>
          <w:b/>
          <w:bCs/>
          <w:lang w:eastAsia="zh-CN"/>
        </w:rPr>
      </w:pPr>
      <w:r w:rsidRPr="00174E51">
        <w:rPr>
          <w:b/>
          <w:bCs/>
        </w:rPr>
        <w:t>Proposal 1</w:t>
      </w:r>
      <w:r>
        <w:rPr>
          <w:b/>
          <w:bCs/>
        </w:rPr>
        <w:t xml:space="preserve"> (MAC and RRC open issue 1)</w:t>
      </w:r>
      <w:r w:rsidRPr="00174E51">
        <w:rPr>
          <w:b/>
          <w:bCs/>
        </w:rPr>
        <w:t xml:space="preserve">: Size of </w:t>
      </w:r>
      <w:r w:rsidRPr="00174E51">
        <w:rPr>
          <w:rFonts w:eastAsiaTheme="minorEastAsia"/>
          <w:b/>
          <w:bCs/>
          <w:lang w:eastAsia="zh-CN"/>
        </w:rPr>
        <w:t xml:space="preserve">OD-SSB </w:t>
      </w:r>
      <w:proofErr w:type="spellStart"/>
      <w:r w:rsidRPr="00174E51">
        <w:rPr>
          <w:rFonts w:eastAsiaTheme="minorEastAsia"/>
          <w:b/>
          <w:bCs/>
          <w:lang w:eastAsia="zh-CN"/>
        </w:rPr>
        <w:t>ConfigIndex</w:t>
      </w:r>
      <w:proofErr w:type="spellEnd"/>
      <w:r w:rsidRPr="00174E51">
        <w:rPr>
          <w:rFonts w:eastAsiaTheme="minorEastAsia"/>
          <w:b/>
          <w:bCs/>
          <w:lang w:eastAsia="zh-CN"/>
        </w:rPr>
        <w:t xml:space="preserve"> is </w:t>
      </w:r>
      <w:r>
        <w:rPr>
          <w:rFonts w:eastAsiaTheme="minorEastAsia"/>
          <w:b/>
          <w:bCs/>
          <w:lang w:eastAsia="zh-CN"/>
        </w:rPr>
        <w:t>4</w:t>
      </w:r>
      <w:r w:rsidRPr="00174E51">
        <w:rPr>
          <w:rFonts w:eastAsiaTheme="minorEastAsia"/>
          <w:b/>
          <w:bCs/>
          <w:lang w:eastAsia="zh-CN"/>
        </w:rPr>
        <w:t>bit.</w:t>
      </w:r>
    </w:p>
    <w:p w14:paraId="5BC525C6" w14:textId="3962AEB4" w:rsidR="00B00F09" w:rsidRPr="00766665" w:rsidRDefault="00B00F09" w:rsidP="00B00F09">
      <w:pPr>
        <w:rPr>
          <w:i/>
          <w:iCs/>
          <w:u w:val="single"/>
          <w:lang w:eastAsia="zh-CN"/>
        </w:rPr>
      </w:pPr>
      <w:r>
        <w:rPr>
          <w:i/>
          <w:iCs/>
          <w:u w:val="single"/>
          <w:lang w:eastAsia="zh-CN"/>
        </w:rPr>
        <w:t>Remaining issues on RRC open issues</w:t>
      </w:r>
    </w:p>
    <w:p w14:paraId="1DF27C39" w14:textId="77777777" w:rsidR="004B6E12" w:rsidRDefault="004B6E12" w:rsidP="004B6E12">
      <w:pPr>
        <w:rPr>
          <w:b/>
          <w:bCs/>
          <w:lang w:val="en-GB" w:eastAsia="zh-CN"/>
        </w:rPr>
      </w:pPr>
      <w:r w:rsidRPr="00D472D3">
        <w:rPr>
          <w:b/>
          <w:bCs/>
        </w:rPr>
        <w:t>Proposal 2</w:t>
      </w:r>
      <w:r>
        <w:rPr>
          <w:b/>
          <w:bCs/>
        </w:rPr>
        <w:t xml:space="preserve"> (RRC open issue 2)</w:t>
      </w:r>
      <w:r w:rsidRPr="00D472D3">
        <w:rPr>
          <w:b/>
          <w:bCs/>
        </w:rPr>
        <w:t xml:space="preserve">: Following RAN1#121 </w:t>
      </w:r>
      <w:r>
        <w:rPr>
          <w:b/>
          <w:bCs/>
        </w:rPr>
        <w:t>conclusion</w:t>
      </w:r>
      <w:r w:rsidRPr="00D472D3">
        <w:rPr>
          <w:b/>
          <w:bCs/>
        </w:rPr>
        <w:t xml:space="preserve">, RAN2 clarify that </w:t>
      </w:r>
      <w:r>
        <w:rPr>
          <w:b/>
          <w:bCs/>
        </w:rPr>
        <w:t>“</w:t>
      </w:r>
      <w:r w:rsidRPr="00D472D3">
        <w:rPr>
          <w:b/>
          <w:bCs/>
        </w:rPr>
        <w:t xml:space="preserve">only MAC-CE can activate OD-SSB when </w:t>
      </w:r>
      <w:r>
        <w:rPr>
          <w:b/>
          <w:bCs/>
        </w:rPr>
        <w:t>this field is present</w:t>
      </w:r>
      <w:r>
        <w:rPr>
          <w:b/>
          <w:bCs/>
          <w:i/>
          <w:iCs/>
          <w:lang w:eastAsia="ko-KR"/>
        </w:rPr>
        <w:t>”</w:t>
      </w:r>
      <w:r w:rsidRPr="00D472D3">
        <w:rPr>
          <w:b/>
          <w:bCs/>
          <w:i/>
          <w:iCs/>
          <w:lang w:eastAsia="ko-KR"/>
        </w:rPr>
        <w:t xml:space="preserve"> </w:t>
      </w:r>
      <w:r w:rsidRPr="00D472D3">
        <w:rPr>
          <w:b/>
          <w:bCs/>
          <w:lang w:eastAsia="ko-KR"/>
        </w:rPr>
        <w:t>in</w:t>
      </w:r>
      <w:r w:rsidRPr="00D472D3">
        <w:rPr>
          <w:b/>
          <w:bCs/>
          <w:lang w:val="en-GB" w:eastAsia="zh-CN"/>
        </w:rPr>
        <w:t xml:space="preserve"> field description of </w:t>
      </w:r>
      <w:r w:rsidRPr="00D472D3">
        <w:rPr>
          <w:b/>
          <w:bCs/>
          <w:i/>
          <w:iCs/>
          <w:lang w:eastAsia="ko-KR"/>
        </w:rPr>
        <w:t>od-</w:t>
      </w:r>
      <w:proofErr w:type="spellStart"/>
      <w:r w:rsidRPr="00D472D3">
        <w:rPr>
          <w:b/>
          <w:bCs/>
          <w:i/>
          <w:iCs/>
          <w:lang w:eastAsia="ko-KR"/>
        </w:rPr>
        <w:t>ssb</w:t>
      </w:r>
      <w:proofErr w:type="spellEnd"/>
      <w:r w:rsidRPr="00D472D3">
        <w:rPr>
          <w:b/>
          <w:bCs/>
          <w:i/>
          <w:iCs/>
          <w:lang w:eastAsia="ko-KR"/>
        </w:rPr>
        <w:t>-</w:t>
      </w:r>
      <w:proofErr w:type="spellStart"/>
      <w:r w:rsidRPr="00D472D3">
        <w:rPr>
          <w:b/>
          <w:bCs/>
          <w:i/>
          <w:iCs/>
          <w:lang w:eastAsia="ko-KR"/>
        </w:rPr>
        <w:t>nrofBurst</w:t>
      </w:r>
      <w:proofErr w:type="spellEnd"/>
      <w:r w:rsidRPr="00D472D3">
        <w:rPr>
          <w:b/>
          <w:bCs/>
          <w:i/>
          <w:iCs/>
          <w:lang w:eastAsia="ko-KR"/>
        </w:rPr>
        <w:t xml:space="preserve"> </w:t>
      </w:r>
      <w:r w:rsidRPr="00D472D3">
        <w:rPr>
          <w:b/>
          <w:bCs/>
          <w:lang w:eastAsia="ko-KR"/>
        </w:rPr>
        <w:t>(i.e.</w:t>
      </w:r>
      <w:r w:rsidRPr="00D472D3">
        <w:rPr>
          <w:b/>
          <w:bCs/>
          <w:i/>
          <w:iCs/>
          <w:lang w:eastAsia="ko-KR"/>
        </w:rPr>
        <w:t xml:space="preserve"> </w:t>
      </w:r>
      <w:r w:rsidRPr="00D472D3">
        <w:rPr>
          <w:b/>
          <w:bCs/>
          <w:lang w:eastAsia="ko-KR"/>
        </w:rPr>
        <w:t>RRC-based OD-T</w:t>
      </w:r>
      <w:r w:rsidRPr="00D472D3">
        <w:rPr>
          <w:rFonts w:hint="eastAsia"/>
          <w:b/>
          <w:bCs/>
          <w:lang w:eastAsia="ko-KR"/>
        </w:rPr>
        <w:t>act</w:t>
      </w:r>
      <w:r w:rsidRPr="00D472D3">
        <w:rPr>
          <w:b/>
          <w:bCs/>
          <w:lang w:eastAsia="ko-KR"/>
        </w:rPr>
        <w:t xml:space="preserve"> w</w:t>
      </w:r>
      <w:r>
        <w:rPr>
          <w:b/>
          <w:bCs/>
          <w:lang w:eastAsia="ko-KR"/>
        </w:rPr>
        <w:t>ith</w:t>
      </w:r>
      <w:r w:rsidRPr="00D472D3">
        <w:rPr>
          <w:b/>
          <w:bCs/>
          <w:lang w:eastAsia="ko-KR"/>
        </w:rPr>
        <w:t xml:space="preserve"> </w:t>
      </w:r>
      <w:r w:rsidRPr="00D472D3">
        <w:rPr>
          <w:b/>
          <w:bCs/>
          <w:i/>
          <w:iCs/>
          <w:lang w:eastAsia="ko-KR"/>
        </w:rPr>
        <w:t>od-</w:t>
      </w:r>
      <w:proofErr w:type="spellStart"/>
      <w:r w:rsidRPr="00D472D3">
        <w:rPr>
          <w:b/>
          <w:bCs/>
          <w:i/>
          <w:iCs/>
          <w:lang w:eastAsia="ko-KR"/>
        </w:rPr>
        <w:t>ssb</w:t>
      </w:r>
      <w:proofErr w:type="spellEnd"/>
      <w:r w:rsidRPr="00D472D3">
        <w:rPr>
          <w:b/>
          <w:bCs/>
          <w:i/>
          <w:iCs/>
          <w:lang w:eastAsia="ko-KR"/>
        </w:rPr>
        <w:t>-</w:t>
      </w:r>
      <w:proofErr w:type="spellStart"/>
      <w:r w:rsidRPr="00D472D3">
        <w:rPr>
          <w:b/>
          <w:bCs/>
          <w:i/>
          <w:iCs/>
          <w:lang w:eastAsia="ko-KR"/>
        </w:rPr>
        <w:t>nrofBurst</w:t>
      </w:r>
      <w:proofErr w:type="spellEnd"/>
      <w:r w:rsidRPr="00D472D3">
        <w:rPr>
          <w:rFonts w:hint="eastAsia"/>
          <w:b/>
          <w:bCs/>
          <w:lang w:eastAsia="ko-KR"/>
        </w:rPr>
        <w:t xml:space="preserve"> </w:t>
      </w:r>
      <w:r w:rsidRPr="00D472D3">
        <w:rPr>
          <w:b/>
          <w:bCs/>
          <w:lang w:eastAsia="ko-KR"/>
        </w:rPr>
        <w:t>configured + RRC based OD-TA is not allowed)</w:t>
      </w:r>
      <w:r w:rsidRPr="00D472D3">
        <w:rPr>
          <w:b/>
          <w:bCs/>
          <w:i/>
          <w:iCs/>
          <w:lang w:eastAsia="ko-KR"/>
        </w:rPr>
        <w:t>.</w:t>
      </w:r>
      <w:r w:rsidRPr="00D472D3">
        <w:rPr>
          <w:b/>
          <w:bCs/>
          <w:lang w:val="en-GB" w:eastAsia="zh-CN"/>
        </w:rPr>
        <w:t xml:space="preserve">   </w:t>
      </w:r>
    </w:p>
    <w:p w14:paraId="15CBBFBC" w14:textId="75C6CC3A" w:rsidR="00DB3FC3" w:rsidRDefault="00DB3FC3" w:rsidP="00DB3FC3">
      <w:pPr>
        <w:rPr>
          <w:b/>
          <w:bCs/>
        </w:rPr>
      </w:pPr>
      <w:r w:rsidRPr="0078788A">
        <w:rPr>
          <w:b/>
          <w:bCs/>
        </w:rPr>
        <w:t xml:space="preserve">Proposal 3 (RRC open issue 3): Following RAN2#130 agreement, move </w:t>
      </w:r>
      <w:r w:rsidRPr="0078788A">
        <w:rPr>
          <w:rFonts w:eastAsiaTheme="minorEastAsia"/>
          <w:b/>
          <w:bCs/>
          <w:noProof/>
        </w:rPr>
        <w:t>new</w:t>
      </w:r>
      <w:r w:rsidRPr="0078788A">
        <w:rPr>
          <w:b/>
          <w:bCs/>
          <w:lang w:val="en-GB" w:eastAsia="zh-CN"/>
        </w:rPr>
        <w:t xml:space="preserve"> </w:t>
      </w:r>
      <w:proofErr w:type="spellStart"/>
      <w:r w:rsidRPr="0078788A">
        <w:rPr>
          <w:b/>
          <w:bCs/>
          <w:i/>
          <w:iCs/>
          <w:lang w:val="en-GB" w:eastAsia="zh-CN"/>
        </w:rPr>
        <w:t>servingCellMO</w:t>
      </w:r>
      <w:proofErr w:type="spellEnd"/>
      <w:r w:rsidRPr="0078788A">
        <w:rPr>
          <w:b/>
          <w:bCs/>
          <w:lang w:val="en-GB" w:eastAsia="zh-CN"/>
        </w:rPr>
        <w:t xml:space="preserve"> for OD-SSB under </w:t>
      </w:r>
      <w:r w:rsidRPr="0078788A">
        <w:rPr>
          <w:rFonts w:eastAsiaTheme="minorEastAsia"/>
          <w:b/>
          <w:bCs/>
          <w:i/>
          <w:iCs/>
          <w:noProof/>
        </w:rPr>
        <w:t>ServingCellConfig</w:t>
      </w:r>
      <w:r w:rsidRPr="0078788A">
        <w:rPr>
          <w:rFonts w:eastAsiaTheme="minorEastAsia"/>
          <w:b/>
          <w:bCs/>
          <w:noProof/>
        </w:rPr>
        <w:t xml:space="preserve"> (i.e. </w:t>
      </w:r>
      <w:proofErr w:type="spellStart"/>
      <w:r w:rsidRPr="0078788A">
        <w:rPr>
          <w:b/>
          <w:bCs/>
          <w:i/>
          <w:iCs/>
          <w:lang w:val="en-GB" w:eastAsia="zh-CN"/>
        </w:rPr>
        <w:t>servingCellMO</w:t>
      </w:r>
      <w:proofErr w:type="spellEnd"/>
      <w:r>
        <w:rPr>
          <w:b/>
          <w:bCs/>
          <w:i/>
          <w:iCs/>
          <w:lang w:val="en-GB" w:eastAsia="zh-CN"/>
        </w:rPr>
        <w:t xml:space="preserve"> </w:t>
      </w:r>
      <w:r w:rsidRPr="002A0126">
        <w:rPr>
          <w:b/>
          <w:bCs/>
          <w:lang w:val="en-GB" w:eastAsia="zh-CN"/>
        </w:rPr>
        <w:t xml:space="preserve">is per </w:t>
      </w:r>
      <w:proofErr w:type="spellStart"/>
      <w:r w:rsidRPr="002A0126">
        <w:rPr>
          <w:b/>
          <w:bCs/>
          <w:lang w:val="en-GB" w:eastAsia="zh-CN"/>
        </w:rPr>
        <w:t>SCell</w:t>
      </w:r>
      <w:proofErr w:type="spellEnd"/>
      <w:r w:rsidRPr="002A0126">
        <w:rPr>
          <w:b/>
          <w:bCs/>
          <w:lang w:val="en-GB" w:eastAsia="zh-CN"/>
        </w:rPr>
        <w:t xml:space="preserve"> configuration rather than</w:t>
      </w:r>
      <w:r>
        <w:rPr>
          <w:b/>
          <w:bCs/>
          <w:i/>
          <w:iCs/>
          <w:lang w:val="en-GB" w:eastAsia="zh-CN"/>
        </w:rPr>
        <w:t xml:space="preserve"> </w:t>
      </w:r>
      <w:r w:rsidRPr="002A0126">
        <w:rPr>
          <w:b/>
          <w:bCs/>
          <w:lang w:val="en-GB" w:eastAsia="zh-CN"/>
        </w:rPr>
        <w:t>per OD-SSB configuration).</w:t>
      </w:r>
      <w:r w:rsidRPr="0078788A">
        <w:rPr>
          <w:b/>
          <w:bCs/>
        </w:rPr>
        <w:t xml:space="preserve"> </w:t>
      </w:r>
    </w:p>
    <w:p w14:paraId="098845BC" w14:textId="77777777" w:rsidR="000A3E9B" w:rsidRDefault="000A3E9B" w:rsidP="000A3E9B">
      <w:r w:rsidRPr="0078788A">
        <w:rPr>
          <w:b/>
          <w:bCs/>
        </w:rPr>
        <w:t xml:space="preserve">Proposal </w:t>
      </w:r>
      <w:r>
        <w:rPr>
          <w:b/>
          <w:bCs/>
        </w:rPr>
        <w:t>4</w:t>
      </w:r>
      <w:r w:rsidRPr="0078788A">
        <w:rPr>
          <w:b/>
          <w:bCs/>
        </w:rPr>
        <w:t xml:space="preserve"> (RRC open issue 3): </w:t>
      </w:r>
      <w:r>
        <w:rPr>
          <w:b/>
          <w:bCs/>
        </w:rPr>
        <w:t xml:space="preserve">Move SMTC </w:t>
      </w:r>
      <w:r w:rsidRPr="0078788A">
        <w:rPr>
          <w:b/>
          <w:bCs/>
          <w:lang w:val="en-GB" w:eastAsia="zh-CN"/>
        </w:rPr>
        <w:t xml:space="preserve">for OD-SSB under </w:t>
      </w:r>
      <w:proofErr w:type="spellStart"/>
      <w:r w:rsidRPr="00D31CD2">
        <w:rPr>
          <w:b/>
          <w:bCs/>
          <w:i/>
        </w:rPr>
        <w:t>MeasObjectNR</w:t>
      </w:r>
      <w:proofErr w:type="spellEnd"/>
      <w:r>
        <w:rPr>
          <w:b/>
          <w:bCs/>
          <w:i/>
        </w:rPr>
        <w:t xml:space="preserve"> </w:t>
      </w:r>
      <w:r w:rsidRPr="001F3D96">
        <w:rPr>
          <w:b/>
          <w:bCs/>
          <w:iCs/>
        </w:rPr>
        <w:t>and add procedure text.</w:t>
      </w:r>
    </w:p>
    <w:p w14:paraId="683E76A0" w14:textId="77777777" w:rsidR="00B36DE6" w:rsidRDefault="00B36DE6" w:rsidP="00B36DE6">
      <w:pPr>
        <w:spacing w:after="60"/>
        <w:rPr>
          <w:b/>
          <w:bCs/>
          <w:i/>
          <w:iCs/>
        </w:rPr>
      </w:pPr>
      <w:r w:rsidRPr="0078788A">
        <w:rPr>
          <w:b/>
          <w:bCs/>
        </w:rPr>
        <w:t xml:space="preserve">Proposal </w:t>
      </w:r>
      <w:r>
        <w:rPr>
          <w:b/>
          <w:bCs/>
        </w:rPr>
        <w:t>5</w:t>
      </w:r>
      <w:r w:rsidRPr="0078788A">
        <w:rPr>
          <w:b/>
          <w:bCs/>
        </w:rPr>
        <w:t xml:space="preserve"> (RRC open issue 3): </w:t>
      </w:r>
      <w:r>
        <w:rPr>
          <w:b/>
          <w:bCs/>
        </w:rPr>
        <w:t xml:space="preserve">Move the following OD-SSB IEs which can’t be dynamically adapted via MAC-CE </w:t>
      </w:r>
      <w:r w:rsidRPr="00AD62C7">
        <w:rPr>
          <w:b/>
          <w:bCs/>
        </w:rPr>
        <w:t xml:space="preserve">under </w:t>
      </w:r>
      <w:proofErr w:type="spellStart"/>
      <w:r w:rsidRPr="00AD62C7">
        <w:rPr>
          <w:b/>
          <w:bCs/>
          <w:i/>
          <w:iCs/>
        </w:rPr>
        <w:t>SCellConfig</w:t>
      </w:r>
      <w:proofErr w:type="spellEnd"/>
      <w:r>
        <w:rPr>
          <w:b/>
          <w:bCs/>
          <w:i/>
          <w:iCs/>
        </w:rPr>
        <w:t xml:space="preserve"> </w:t>
      </w:r>
      <w:r w:rsidRPr="00BB46C0">
        <w:rPr>
          <w:b/>
          <w:bCs/>
        </w:rPr>
        <w:t>(i.e. they can only be reconfigured by RRC rather than by MAC-CE)</w:t>
      </w:r>
    </w:p>
    <w:p w14:paraId="3F59C898" w14:textId="77777777" w:rsidR="00B36DE6" w:rsidRPr="00AD62C7" w:rsidRDefault="00B36DE6" w:rsidP="00B36DE6">
      <w:pPr>
        <w:pStyle w:val="ListParagraph"/>
        <w:numPr>
          <w:ilvl w:val="0"/>
          <w:numId w:val="117"/>
        </w:numPr>
        <w:spacing w:after="60"/>
        <w:ind w:firstLineChars="0"/>
        <w:rPr>
          <w:b/>
          <w:bCs/>
        </w:rPr>
      </w:pPr>
      <w:r w:rsidRPr="00AD62C7">
        <w:rPr>
          <w:b/>
          <w:bCs/>
          <w:i/>
          <w:iCs/>
        </w:rPr>
        <w:t>od-ssb-sfn-Offset-r19</w:t>
      </w:r>
    </w:p>
    <w:p w14:paraId="72713B58" w14:textId="77777777" w:rsidR="00B36DE6" w:rsidRPr="00AD62C7" w:rsidRDefault="00B36DE6" w:rsidP="00B36DE6">
      <w:pPr>
        <w:pStyle w:val="ListParagraph"/>
        <w:numPr>
          <w:ilvl w:val="0"/>
          <w:numId w:val="117"/>
        </w:numPr>
        <w:spacing w:after="60"/>
        <w:ind w:firstLineChars="0"/>
        <w:rPr>
          <w:b/>
          <w:bCs/>
        </w:rPr>
      </w:pPr>
      <w:r w:rsidRPr="00AD62C7">
        <w:rPr>
          <w:b/>
          <w:bCs/>
          <w:i/>
          <w:iCs/>
        </w:rPr>
        <w:t>od-ssb-halfFrameIndex-r19</w:t>
      </w:r>
    </w:p>
    <w:p w14:paraId="7CFE8DC9" w14:textId="77777777" w:rsidR="00B36DE6" w:rsidRPr="00AD62C7" w:rsidRDefault="00B36DE6" w:rsidP="00B36DE6">
      <w:pPr>
        <w:pStyle w:val="ListParagraph"/>
        <w:numPr>
          <w:ilvl w:val="0"/>
          <w:numId w:val="117"/>
        </w:numPr>
        <w:spacing w:after="60"/>
        <w:ind w:firstLineChars="0"/>
        <w:rPr>
          <w:b/>
          <w:bCs/>
        </w:rPr>
      </w:pPr>
      <w:r w:rsidRPr="00AD62C7">
        <w:rPr>
          <w:b/>
          <w:bCs/>
          <w:i/>
          <w:iCs/>
        </w:rPr>
        <w:t>od-ssb-absoluteFrequency-r19</w:t>
      </w:r>
    </w:p>
    <w:p w14:paraId="4C924ABC" w14:textId="77777777" w:rsidR="00B36DE6" w:rsidRDefault="00B36DE6" w:rsidP="00B36DE6">
      <w:pPr>
        <w:pStyle w:val="ListParagraph"/>
        <w:numPr>
          <w:ilvl w:val="0"/>
          <w:numId w:val="117"/>
        </w:numPr>
        <w:spacing w:after="60"/>
        <w:ind w:firstLineChars="0"/>
        <w:rPr>
          <w:b/>
          <w:bCs/>
        </w:rPr>
      </w:pPr>
      <w:r w:rsidRPr="00AD62C7">
        <w:rPr>
          <w:b/>
          <w:bCs/>
          <w:i/>
          <w:iCs/>
        </w:rPr>
        <w:t>od-ssbSubcarrierSpacing-r19</w:t>
      </w:r>
    </w:p>
    <w:p w14:paraId="2349EBBC" w14:textId="77777777" w:rsidR="00B36DE6" w:rsidRPr="00793802" w:rsidRDefault="00B36DE6" w:rsidP="00B36DE6">
      <w:pPr>
        <w:pStyle w:val="ListParagraph"/>
        <w:numPr>
          <w:ilvl w:val="0"/>
          <w:numId w:val="117"/>
        </w:numPr>
        <w:ind w:firstLineChars="0"/>
        <w:rPr>
          <w:b/>
          <w:bCs/>
        </w:rPr>
      </w:pPr>
      <w:r w:rsidRPr="00AD62C7">
        <w:rPr>
          <w:b/>
          <w:bCs/>
          <w:i/>
          <w:iCs/>
        </w:rPr>
        <w:t>od-ss-PBCH-BlockPower-r19</w:t>
      </w:r>
      <w:r w:rsidRPr="00AD62C7">
        <w:rPr>
          <w:b/>
          <w:bCs/>
        </w:rPr>
        <w:t xml:space="preserve"> </w:t>
      </w:r>
    </w:p>
    <w:p w14:paraId="6AF8BCDC" w14:textId="7D134A65" w:rsidR="00DB3FC3" w:rsidRPr="00766665" w:rsidRDefault="00DB3FC3" w:rsidP="00DB3FC3">
      <w:pPr>
        <w:rPr>
          <w:i/>
          <w:iCs/>
          <w:u w:val="single"/>
          <w:lang w:eastAsia="zh-CN"/>
        </w:rPr>
      </w:pPr>
      <w:r>
        <w:rPr>
          <w:i/>
          <w:iCs/>
          <w:u w:val="single"/>
          <w:lang w:eastAsia="zh-CN"/>
        </w:rPr>
        <w:t>Remaining issues on L3 measurement</w:t>
      </w:r>
    </w:p>
    <w:p w14:paraId="1266A142" w14:textId="0D3F34E1" w:rsidR="00D435A1" w:rsidRDefault="00D435A1" w:rsidP="00D435A1">
      <w:pPr>
        <w:rPr>
          <w:b/>
          <w:bCs/>
          <w:lang w:eastAsia="zh-CN"/>
        </w:rPr>
      </w:pPr>
      <w:r w:rsidRPr="002C54BF">
        <w:rPr>
          <w:b/>
          <w:bCs/>
        </w:rPr>
        <w:t xml:space="preserve">Proposal </w:t>
      </w:r>
      <w:r w:rsidR="00E63646">
        <w:rPr>
          <w:b/>
          <w:bCs/>
        </w:rPr>
        <w:t>6</w:t>
      </w:r>
      <w:r w:rsidRPr="002C54BF">
        <w:rPr>
          <w:b/>
          <w:bCs/>
        </w:rPr>
        <w:t xml:space="preserve">: </w:t>
      </w:r>
      <w:r>
        <w:rPr>
          <w:b/>
          <w:bCs/>
        </w:rPr>
        <w:t>RAN2 discuss and down-select between the following two options on how to define</w:t>
      </w:r>
      <w:r>
        <w:rPr>
          <w:b/>
          <w:bCs/>
          <w:lang w:val="en-GB" w:eastAsia="zh-CN"/>
        </w:rPr>
        <w:t xml:space="preserve"> </w:t>
      </w:r>
      <w:r w:rsidRPr="00BE6EDF">
        <w:rPr>
          <w:b/>
          <w:bCs/>
        </w:rPr>
        <w:t xml:space="preserve">intra-frequency and inter-frequency measurement when </w:t>
      </w:r>
      <w:r w:rsidRPr="00BE6EDF">
        <w:rPr>
          <w:b/>
          <w:bCs/>
          <w:lang w:eastAsia="zh-CN"/>
        </w:rPr>
        <w:t>OD-SSB and AO-SSB are in different frequencies</w:t>
      </w:r>
      <w:r>
        <w:rPr>
          <w:b/>
          <w:bCs/>
          <w:lang w:eastAsia="zh-CN"/>
        </w:rPr>
        <w:t>:</w:t>
      </w:r>
    </w:p>
    <w:p w14:paraId="06452E3B" w14:textId="1BC32C66" w:rsidR="00D435A1" w:rsidRPr="0074541B" w:rsidRDefault="00D435A1" w:rsidP="00D435A1">
      <w:pPr>
        <w:pStyle w:val="ListParagraph"/>
        <w:numPr>
          <w:ilvl w:val="0"/>
          <w:numId w:val="115"/>
        </w:numPr>
        <w:ind w:firstLineChars="0"/>
        <w:rPr>
          <w:b/>
          <w:bCs/>
          <w:lang w:val="en-GB"/>
        </w:rPr>
      </w:pPr>
      <w:r w:rsidRPr="0074541B">
        <w:rPr>
          <w:b/>
          <w:bCs/>
          <w:lang w:val="en-GB"/>
        </w:rPr>
        <w:t xml:space="preserve">Option 1: When the </w:t>
      </w:r>
      <w:r w:rsidRPr="0074541B">
        <w:rPr>
          <w:b/>
          <w:bCs/>
        </w:rPr>
        <w:t xml:space="preserve">center frequency of </w:t>
      </w:r>
      <w:r w:rsidRPr="0074541B">
        <w:rPr>
          <w:b/>
          <w:bCs/>
          <w:u w:val="single"/>
        </w:rPr>
        <w:t>either AO-SSB or OD-</w:t>
      </w:r>
      <w:r w:rsidRPr="002B62B4">
        <w:rPr>
          <w:b/>
          <w:bCs/>
          <w:u w:val="single"/>
        </w:rPr>
        <w:t xml:space="preserve">SSB of one </w:t>
      </w:r>
      <w:proofErr w:type="spellStart"/>
      <w:r w:rsidRPr="002B62B4">
        <w:rPr>
          <w:b/>
          <w:bCs/>
          <w:u w:val="single"/>
        </w:rPr>
        <w:t>SCell</w:t>
      </w:r>
      <w:proofErr w:type="spellEnd"/>
      <w:r w:rsidRPr="0074541B">
        <w:rPr>
          <w:b/>
          <w:bCs/>
        </w:rPr>
        <w:t xml:space="preserve"> is same as that of neighbor </w:t>
      </w:r>
      <w:r w:rsidR="003E1AB3">
        <w:rPr>
          <w:b/>
          <w:bCs/>
        </w:rPr>
        <w:t xml:space="preserve">cell </w:t>
      </w:r>
      <w:r w:rsidRPr="0074541B">
        <w:rPr>
          <w:b/>
          <w:bCs/>
        </w:rPr>
        <w:t>SSB, it is intra-frequency measurement. Otherwise, it is inter-frequency measurement.</w:t>
      </w:r>
    </w:p>
    <w:p w14:paraId="270B4B54" w14:textId="3B436120" w:rsidR="00D435A1" w:rsidRPr="0074541B" w:rsidRDefault="00D435A1" w:rsidP="00D435A1">
      <w:pPr>
        <w:pStyle w:val="ListParagraph"/>
        <w:numPr>
          <w:ilvl w:val="0"/>
          <w:numId w:val="115"/>
        </w:numPr>
        <w:ind w:firstLineChars="0"/>
        <w:rPr>
          <w:b/>
          <w:bCs/>
          <w:lang w:val="en-GB"/>
        </w:rPr>
      </w:pPr>
      <w:r w:rsidRPr="0074541B">
        <w:rPr>
          <w:b/>
          <w:bCs/>
          <w:lang w:val="en-GB"/>
        </w:rPr>
        <w:t xml:space="preserve">Option 2: When the </w:t>
      </w:r>
      <w:r w:rsidRPr="0074541B">
        <w:rPr>
          <w:b/>
          <w:bCs/>
        </w:rPr>
        <w:t>center frequency of</w:t>
      </w:r>
      <w:r w:rsidRPr="0074541B">
        <w:rPr>
          <w:b/>
          <w:bCs/>
          <w:lang w:val="en-GB"/>
        </w:rPr>
        <w:t xml:space="preserve"> </w:t>
      </w:r>
      <w:r w:rsidRPr="0074541B">
        <w:rPr>
          <w:b/>
          <w:bCs/>
          <w:u w:val="single"/>
          <w:lang w:val="en-GB"/>
        </w:rPr>
        <w:t xml:space="preserve">the applied </w:t>
      </w:r>
      <w:proofErr w:type="spellStart"/>
      <w:r w:rsidRPr="0074541B">
        <w:rPr>
          <w:b/>
          <w:bCs/>
          <w:i/>
          <w:iCs/>
          <w:u w:val="single"/>
          <w:lang w:val="en-GB"/>
        </w:rPr>
        <w:t>servingCellMO</w:t>
      </w:r>
      <w:proofErr w:type="spellEnd"/>
      <w:r w:rsidRPr="0074541B">
        <w:rPr>
          <w:b/>
          <w:bCs/>
          <w:u w:val="single"/>
          <w:lang w:val="en-GB"/>
        </w:rPr>
        <w:t xml:space="preserve"> of one </w:t>
      </w:r>
      <w:proofErr w:type="spellStart"/>
      <w:r w:rsidRPr="0074541B">
        <w:rPr>
          <w:b/>
          <w:bCs/>
          <w:u w:val="single"/>
          <w:lang w:val="en-GB"/>
        </w:rPr>
        <w:t>SCell</w:t>
      </w:r>
      <w:proofErr w:type="spellEnd"/>
      <w:r w:rsidRPr="0074541B">
        <w:rPr>
          <w:b/>
          <w:bCs/>
          <w:lang w:val="en-GB"/>
        </w:rPr>
        <w:t xml:space="preserve"> is same </w:t>
      </w:r>
      <w:r w:rsidRPr="0074541B">
        <w:rPr>
          <w:b/>
          <w:bCs/>
        </w:rPr>
        <w:t xml:space="preserve">as that of neighbor </w:t>
      </w:r>
      <w:r w:rsidR="003E1AB3">
        <w:rPr>
          <w:b/>
          <w:bCs/>
        </w:rPr>
        <w:t xml:space="preserve">cell </w:t>
      </w:r>
      <w:r w:rsidRPr="0074541B">
        <w:rPr>
          <w:b/>
          <w:bCs/>
        </w:rPr>
        <w:t>SSB, it is intra-frequency measurement. Otherwise, it is inter-frequency measurement.</w:t>
      </w:r>
    </w:p>
    <w:p w14:paraId="77558A56" w14:textId="77777777" w:rsidR="00D435A1" w:rsidRPr="00D435A1" w:rsidRDefault="00D435A1" w:rsidP="00D435A1">
      <w:pPr>
        <w:pStyle w:val="ListParagraph"/>
        <w:numPr>
          <w:ilvl w:val="1"/>
          <w:numId w:val="115"/>
        </w:numPr>
        <w:ind w:firstLineChars="0"/>
        <w:rPr>
          <w:b/>
          <w:bCs/>
          <w:lang w:val="en-GB"/>
        </w:rPr>
      </w:pPr>
      <w:r w:rsidRPr="0074541B">
        <w:rPr>
          <w:b/>
          <w:bCs/>
        </w:rPr>
        <w:t xml:space="preserve">Note: which </w:t>
      </w:r>
      <w:proofErr w:type="spellStart"/>
      <w:r w:rsidRPr="0074541B">
        <w:rPr>
          <w:b/>
          <w:bCs/>
          <w:i/>
          <w:iCs/>
        </w:rPr>
        <w:t>servingCellMO</w:t>
      </w:r>
      <w:proofErr w:type="spellEnd"/>
      <w:r w:rsidRPr="0074541B">
        <w:rPr>
          <w:b/>
          <w:bCs/>
        </w:rPr>
        <w:t xml:space="preserve"> is applied follows RAN2#130 agreement. </w:t>
      </w:r>
    </w:p>
    <w:p w14:paraId="3B4D9253" w14:textId="77777777" w:rsidR="00A212A7" w:rsidRDefault="00A212A7" w:rsidP="00A212A7">
      <w:pPr>
        <w:rPr>
          <w:b/>
          <w:bCs/>
          <w:lang w:eastAsia="zh-CN"/>
        </w:rPr>
      </w:pPr>
      <w:r w:rsidRPr="002C54BF">
        <w:rPr>
          <w:b/>
          <w:bCs/>
        </w:rPr>
        <w:t xml:space="preserve">Proposal </w:t>
      </w:r>
      <w:r>
        <w:rPr>
          <w:b/>
          <w:bCs/>
        </w:rPr>
        <w:t>7</w:t>
      </w:r>
      <w:r w:rsidRPr="002C54BF">
        <w:rPr>
          <w:b/>
          <w:bCs/>
        </w:rPr>
        <w:t xml:space="preserve">: </w:t>
      </w:r>
      <w:r>
        <w:rPr>
          <w:b/>
          <w:bCs/>
        </w:rPr>
        <w:t>RAN2 discuss and down-select between the following two options on how to handle measurement gap</w:t>
      </w:r>
      <w:r w:rsidRPr="00BE6EDF">
        <w:rPr>
          <w:b/>
          <w:bCs/>
        </w:rPr>
        <w:t xml:space="preserve"> when </w:t>
      </w:r>
      <w:r w:rsidRPr="00BE6EDF">
        <w:rPr>
          <w:b/>
          <w:bCs/>
          <w:lang w:eastAsia="zh-CN"/>
        </w:rPr>
        <w:t>OD-SSB and AO-SSB are in different frequencies</w:t>
      </w:r>
      <w:r>
        <w:rPr>
          <w:b/>
          <w:bCs/>
          <w:lang w:eastAsia="zh-CN"/>
        </w:rPr>
        <w:t>:</w:t>
      </w:r>
    </w:p>
    <w:p w14:paraId="29F34E60" w14:textId="77777777" w:rsidR="00A212A7" w:rsidRPr="00E067B5" w:rsidRDefault="00A212A7" w:rsidP="00A212A7">
      <w:pPr>
        <w:numPr>
          <w:ilvl w:val="0"/>
          <w:numId w:val="115"/>
        </w:numPr>
        <w:rPr>
          <w:rFonts w:eastAsia="Times New Roman"/>
          <w:b/>
          <w:bCs/>
          <w:color w:val="auto"/>
          <w:lang w:val="en-GB" w:eastAsia="en-US"/>
        </w:rPr>
      </w:pPr>
      <w:r w:rsidRPr="00E067B5">
        <w:rPr>
          <w:rFonts w:eastAsia="Times New Roman"/>
          <w:b/>
          <w:bCs/>
          <w:color w:val="auto"/>
          <w:lang w:val="en-GB" w:eastAsia="en-US"/>
        </w:rPr>
        <w:t xml:space="preserve">Option 1: </w:t>
      </w:r>
      <w:r w:rsidRPr="00E067B5">
        <w:rPr>
          <w:rFonts w:eastAsia="Times New Roman"/>
          <w:b/>
          <w:bCs/>
          <w:color w:val="auto"/>
          <w:lang w:eastAsia="en-US"/>
        </w:rPr>
        <w:t xml:space="preserve">if any of the UE configured BWPs (other than initial BWP) do not contain </w:t>
      </w:r>
      <w:r w:rsidRPr="00E067B5">
        <w:rPr>
          <w:rFonts w:eastAsia="Times New Roman"/>
          <w:b/>
          <w:bCs/>
          <w:color w:val="auto"/>
          <w:u w:val="single"/>
          <w:lang w:eastAsia="en-US"/>
        </w:rPr>
        <w:t>the frequency domain resources of both AO-SSB and OD-SSB</w:t>
      </w:r>
      <w:r w:rsidRPr="00E067B5">
        <w:rPr>
          <w:rFonts w:eastAsia="Times New Roman"/>
          <w:b/>
          <w:bCs/>
          <w:color w:val="auto"/>
          <w:lang w:eastAsia="en-US"/>
        </w:rPr>
        <w:t>, a measurement gap configuration is always provided.</w:t>
      </w:r>
    </w:p>
    <w:p w14:paraId="761272A4" w14:textId="4E1A8DE6" w:rsidR="00A212A7" w:rsidRPr="00E067B5" w:rsidRDefault="00A212A7" w:rsidP="00A212A7">
      <w:pPr>
        <w:numPr>
          <w:ilvl w:val="0"/>
          <w:numId w:val="115"/>
        </w:numPr>
        <w:rPr>
          <w:rFonts w:eastAsia="Times New Roman"/>
          <w:b/>
          <w:bCs/>
          <w:color w:val="auto"/>
          <w:lang w:val="en-GB" w:eastAsia="en-US"/>
        </w:rPr>
      </w:pPr>
      <w:r w:rsidRPr="00E067B5">
        <w:rPr>
          <w:rFonts w:eastAsia="Times New Roman"/>
          <w:b/>
          <w:bCs/>
          <w:color w:val="auto"/>
          <w:lang w:val="en-GB" w:eastAsia="en-US"/>
        </w:rPr>
        <w:t xml:space="preserve">Option 2: </w:t>
      </w:r>
      <w:r w:rsidRPr="00E067B5">
        <w:rPr>
          <w:rFonts w:eastAsia="Times New Roman"/>
          <w:b/>
          <w:bCs/>
          <w:color w:val="auto"/>
          <w:lang w:eastAsia="en-US"/>
        </w:rPr>
        <w:t xml:space="preserve">if any of the UE configured BWPs (other than initial BWP) do not contain </w:t>
      </w:r>
      <w:r w:rsidRPr="00E067B5">
        <w:rPr>
          <w:rFonts w:eastAsia="Times New Roman"/>
          <w:b/>
          <w:bCs/>
          <w:color w:val="auto"/>
          <w:u w:val="single"/>
          <w:lang w:eastAsia="en-US"/>
        </w:rPr>
        <w:t>the frequency</w:t>
      </w:r>
      <w:r w:rsidR="00F133BF">
        <w:rPr>
          <w:rFonts w:eastAsia="Times New Roman"/>
          <w:b/>
          <w:bCs/>
          <w:color w:val="auto"/>
          <w:u w:val="single"/>
          <w:lang w:eastAsia="en-US"/>
        </w:rPr>
        <w:t xml:space="preserve"> </w:t>
      </w:r>
      <w:r w:rsidRPr="00E067B5">
        <w:rPr>
          <w:rFonts w:eastAsia="Times New Roman"/>
          <w:b/>
          <w:bCs/>
          <w:color w:val="auto"/>
          <w:u w:val="single"/>
          <w:lang w:eastAsia="en-US"/>
        </w:rPr>
        <w:t xml:space="preserve">domain resources </w:t>
      </w:r>
      <w:r>
        <w:rPr>
          <w:rFonts w:eastAsia="Times New Roman"/>
          <w:b/>
          <w:bCs/>
          <w:color w:val="auto"/>
          <w:u w:val="single"/>
          <w:lang w:eastAsia="en-US"/>
        </w:rPr>
        <w:t>of SSB in</w:t>
      </w:r>
      <w:r w:rsidRPr="00E067B5">
        <w:rPr>
          <w:rFonts w:eastAsia="Times New Roman"/>
          <w:b/>
          <w:bCs/>
          <w:color w:val="auto"/>
          <w:u w:val="single"/>
          <w:lang w:eastAsia="en-US"/>
        </w:rPr>
        <w:t xml:space="preserve"> the applied </w:t>
      </w:r>
      <w:proofErr w:type="spellStart"/>
      <w:r w:rsidRPr="00E067B5">
        <w:rPr>
          <w:rFonts w:eastAsia="Times New Roman"/>
          <w:b/>
          <w:bCs/>
          <w:i/>
          <w:iCs/>
          <w:color w:val="auto"/>
          <w:u w:val="single"/>
          <w:lang w:eastAsia="en-US"/>
        </w:rPr>
        <w:t>servingCellMO</w:t>
      </w:r>
      <w:proofErr w:type="spellEnd"/>
      <w:r w:rsidRPr="00E067B5">
        <w:rPr>
          <w:rFonts w:eastAsia="Times New Roman"/>
          <w:b/>
          <w:bCs/>
          <w:color w:val="auto"/>
          <w:u w:val="single"/>
          <w:lang w:eastAsia="en-US"/>
        </w:rPr>
        <w:t xml:space="preserve">, </w:t>
      </w:r>
      <w:r w:rsidRPr="00E067B5">
        <w:rPr>
          <w:rFonts w:eastAsia="Times New Roman"/>
          <w:b/>
          <w:bCs/>
          <w:color w:val="auto"/>
          <w:lang w:eastAsia="en-US"/>
        </w:rPr>
        <w:t>a measurement gap configuration is always provided.</w:t>
      </w:r>
    </w:p>
    <w:p w14:paraId="3CC4FF81" w14:textId="77777777" w:rsidR="00A212A7" w:rsidRPr="00294126" w:rsidRDefault="00A212A7" w:rsidP="00A212A7">
      <w:pPr>
        <w:numPr>
          <w:ilvl w:val="1"/>
          <w:numId w:val="115"/>
        </w:numPr>
        <w:rPr>
          <w:rFonts w:eastAsia="Times New Roman"/>
          <w:b/>
          <w:bCs/>
          <w:color w:val="auto"/>
          <w:lang w:val="en-GB" w:eastAsia="en-US"/>
        </w:rPr>
      </w:pPr>
      <w:r w:rsidRPr="00E067B5">
        <w:rPr>
          <w:rFonts w:eastAsia="Times New Roman"/>
          <w:b/>
          <w:bCs/>
          <w:color w:val="auto"/>
          <w:lang w:eastAsia="en-US"/>
        </w:rPr>
        <w:t xml:space="preserve">Note: which </w:t>
      </w:r>
      <w:proofErr w:type="spellStart"/>
      <w:r w:rsidRPr="00E067B5">
        <w:rPr>
          <w:rFonts w:eastAsia="Times New Roman"/>
          <w:b/>
          <w:bCs/>
          <w:i/>
          <w:iCs/>
          <w:color w:val="auto"/>
          <w:lang w:eastAsia="en-US"/>
        </w:rPr>
        <w:t>servingCellMO</w:t>
      </w:r>
      <w:proofErr w:type="spellEnd"/>
      <w:r w:rsidRPr="00E067B5">
        <w:rPr>
          <w:rFonts w:eastAsia="Times New Roman"/>
          <w:b/>
          <w:bCs/>
          <w:color w:val="auto"/>
          <w:lang w:eastAsia="en-US"/>
        </w:rPr>
        <w:t xml:space="preserve"> is applied follows RAN2#130 agreement. </w:t>
      </w:r>
    </w:p>
    <w:p w14:paraId="469A2AE8" w14:textId="2E8B032A" w:rsidR="0040753F" w:rsidRDefault="0040753F" w:rsidP="0040753F">
      <w:r w:rsidRPr="0040753F">
        <w:rPr>
          <w:lang w:val="en-GB"/>
        </w:rPr>
        <w:lastRenderedPageBreak/>
        <w:t xml:space="preserve">In Appendix 1, we provide TP on implementation option 1 of Proposal </w:t>
      </w:r>
      <w:r w:rsidR="002E257A">
        <w:rPr>
          <w:lang w:val="en-GB"/>
        </w:rPr>
        <w:t>6</w:t>
      </w:r>
      <w:r w:rsidRPr="0040753F">
        <w:rPr>
          <w:lang w:val="en-GB"/>
        </w:rPr>
        <w:t xml:space="preserve"> and Proposal </w:t>
      </w:r>
      <w:r w:rsidR="002E257A">
        <w:rPr>
          <w:lang w:val="en-GB"/>
        </w:rPr>
        <w:t>7</w:t>
      </w:r>
      <w:r w:rsidRPr="0040753F">
        <w:rPr>
          <w:lang w:val="en-GB"/>
        </w:rPr>
        <w:t xml:space="preserve"> in TS 38.300. And in Appendix 2, we provide TP on implementation option 2 of Proposal </w:t>
      </w:r>
      <w:r w:rsidR="002E257A">
        <w:rPr>
          <w:lang w:val="en-GB"/>
        </w:rPr>
        <w:t>6</w:t>
      </w:r>
      <w:r w:rsidRPr="0040753F">
        <w:rPr>
          <w:lang w:val="en-GB"/>
        </w:rPr>
        <w:t xml:space="preserve"> and Proposal </w:t>
      </w:r>
      <w:r w:rsidR="002E257A">
        <w:rPr>
          <w:lang w:val="en-GB"/>
        </w:rPr>
        <w:t>7</w:t>
      </w:r>
      <w:r w:rsidRPr="0040753F">
        <w:rPr>
          <w:lang w:val="en-GB"/>
        </w:rPr>
        <w:t xml:space="preserve"> in TS 38.300. </w:t>
      </w:r>
    </w:p>
    <w:p w14:paraId="091D5D8A" w14:textId="77777777" w:rsidR="0040753F" w:rsidRPr="00CD66C2" w:rsidRDefault="0040753F" w:rsidP="0040753F">
      <w:pPr>
        <w:rPr>
          <w:rFonts w:eastAsia="Times New Roman"/>
          <w:b/>
          <w:bCs/>
          <w:color w:val="auto"/>
          <w:lang w:val="en-GB" w:eastAsia="en-U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03D691B" w14:textId="77777777" w:rsidR="00D86DE4" w:rsidRDefault="00D86DE4" w:rsidP="00D86DE4">
      <w:pPr>
        <w:rPr>
          <w:lang w:eastAsia="zh-CN"/>
        </w:rPr>
      </w:pPr>
      <w:r>
        <w:rPr>
          <w:lang w:eastAsia="zh-CN"/>
        </w:rPr>
        <w:t xml:space="preserve">[1] </w:t>
      </w:r>
      <w:r w:rsidRPr="004B3DAC">
        <w:rPr>
          <w:lang w:eastAsia="zh-CN"/>
        </w:rPr>
        <w:t>RP-250343</w:t>
      </w:r>
      <w:r>
        <w:rPr>
          <w:lang w:eastAsia="zh-CN"/>
        </w:rPr>
        <w:t xml:space="preserve">,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02491950" w14:textId="2B66C045" w:rsidR="005979EE" w:rsidRDefault="005979EE" w:rsidP="005979EE">
      <w:pPr>
        <w:rPr>
          <w:lang w:eastAsia="zh-CN"/>
        </w:rPr>
      </w:pPr>
      <w:r>
        <w:rPr>
          <w:lang w:eastAsia="zh-CN"/>
        </w:rPr>
        <w:t>[2] RAN2#1</w:t>
      </w:r>
      <w:r w:rsidR="006A1BB3">
        <w:rPr>
          <w:lang w:eastAsia="zh-CN"/>
        </w:rPr>
        <w:t>30</w:t>
      </w:r>
      <w:r>
        <w:rPr>
          <w:lang w:eastAsia="zh-CN"/>
        </w:rPr>
        <w:t>, Chair Notes.</w:t>
      </w:r>
    </w:p>
    <w:p w14:paraId="48303095" w14:textId="77777777" w:rsidR="004345E5" w:rsidRPr="004345E5" w:rsidRDefault="004345E5" w:rsidP="004345E5">
      <w:pPr>
        <w:rPr>
          <w:lang w:eastAsia="zh-CN"/>
        </w:rPr>
      </w:pPr>
      <w:r w:rsidRPr="004345E5">
        <w:rPr>
          <w:lang w:eastAsia="zh-CN"/>
        </w:rPr>
        <w:t xml:space="preserve">[3] R2-250xxxx, </w:t>
      </w:r>
      <w:r w:rsidRPr="004345E5">
        <w:rPr>
          <w:lang w:eastAsia="zh-CN"/>
        </w:rPr>
        <w:fldChar w:fldCharType="begin"/>
      </w:r>
      <w:r w:rsidRPr="004345E5">
        <w:rPr>
          <w:lang w:eastAsia="zh-CN"/>
        </w:rPr>
        <w:instrText xml:space="preserve"> DOCPROPERTY  CrTitle  \* MERGEFORMAT </w:instrText>
      </w:r>
      <w:r w:rsidRPr="004345E5">
        <w:rPr>
          <w:lang w:eastAsia="zh-CN"/>
        </w:rPr>
        <w:fldChar w:fldCharType="separate"/>
      </w:r>
      <w:r w:rsidRPr="004345E5">
        <w:rPr>
          <w:lang w:eastAsia="zh-CN"/>
        </w:rPr>
        <w:t>Running MAC CR for network energy saving</w:t>
      </w:r>
      <w:r w:rsidRPr="004345E5">
        <w:rPr>
          <w:lang w:eastAsia="zh-CN"/>
        </w:rPr>
        <w:fldChar w:fldCharType="end"/>
      </w:r>
      <w:r w:rsidRPr="004345E5">
        <w:rPr>
          <w:lang w:eastAsia="zh-CN"/>
        </w:rPr>
        <w:t xml:space="preserve">, </w:t>
      </w:r>
      <w:r w:rsidRPr="004345E5">
        <w:rPr>
          <w:lang w:eastAsia="zh-CN"/>
        </w:rPr>
        <w:fldChar w:fldCharType="begin"/>
      </w:r>
      <w:r w:rsidRPr="004345E5">
        <w:rPr>
          <w:lang w:eastAsia="zh-CN"/>
        </w:rPr>
        <w:instrText xml:space="preserve"> DOCPROPERTY  SourceIfWg  \* MERGEFORMAT </w:instrText>
      </w:r>
      <w:r w:rsidRPr="004345E5">
        <w:rPr>
          <w:lang w:eastAsia="zh-CN"/>
        </w:rPr>
        <w:fldChar w:fldCharType="separate"/>
      </w:r>
      <w:proofErr w:type="spellStart"/>
      <w:r w:rsidRPr="004345E5">
        <w:rPr>
          <w:lang w:eastAsia="zh-CN"/>
        </w:rPr>
        <w:t>InterDigital</w:t>
      </w:r>
      <w:proofErr w:type="spellEnd"/>
      <w:r w:rsidRPr="004345E5">
        <w:rPr>
          <w:lang w:eastAsia="zh-CN"/>
        </w:rPr>
        <w:fldChar w:fldCharType="end"/>
      </w:r>
      <w:r w:rsidRPr="004345E5">
        <w:rPr>
          <w:lang w:eastAsia="zh-CN"/>
        </w:rPr>
        <w:t>.</w:t>
      </w:r>
    </w:p>
    <w:p w14:paraId="7BC4A1F0" w14:textId="77777777" w:rsidR="004345E5" w:rsidRPr="004345E5" w:rsidRDefault="004345E5" w:rsidP="004345E5">
      <w:pPr>
        <w:rPr>
          <w:lang w:eastAsia="zh-CN"/>
        </w:rPr>
      </w:pPr>
      <w:r w:rsidRPr="004345E5">
        <w:rPr>
          <w:lang w:eastAsia="zh-CN"/>
        </w:rPr>
        <w:t>[4] R2-250xxxx, Running RRC CR for enhancements for network energy efficiency, Ericsson.</w:t>
      </w:r>
    </w:p>
    <w:p w14:paraId="314E3B27" w14:textId="378C5DE6" w:rsidR="00EC03C1" w:rsidRDefault="00EC03C1" w:rsidP="00086844">
      <w:r>
        <w:t>[</w:t>
      </w:r>
      <w:r w:rsidR="004345E5">
        <w:t>5</w:t>
      </w:r>
      <w:r>
        <w:t xml:space="preserve">] TS 38.331-v18.0.0, </w:t>
      </w:r>
      <w:r w:rsidRPr="00F91A38">
        <w:rPr>
          <w:lang w:val="en-CN"/>
        </w:rPr>
        <w:t>Radio Resource Control (RRC) protocol specification</w:t>
      </w:r>
      <w:r>
        <w:t>, 2023-12.</w:t>
      </w:r>
    </w:p>
    <w:p w14:paraId="60CBB823" w14:textId="0A989E43" w:rsidR="001B4230" w:rsidRDefault="001B4230" w:rsidP="001B4230">
      <w:r>
        <w:t>[6] TS 38.300-v18.</w:t>
      </w:r>
      <w:r w:rsidR="002950E4">
        <w:t>6</w:t>
      </w:r>
      <w:r>
        <w:t xml:space="preserve">.0, </w:t>
      </w:r>
      <w:r w:rsidRPr="00EC383D">
        <w:rPr>
          <w:lang w:val="en-CN"/>
        </w:rPr>
        <w:t>NR and NG-RAN Overall Description</w:t>
      </w:r>
      <w:r>
        <w:rPr>
          <w:lang w:val="en-CN"/>
        </w:rPr>
        <w:t>; Stage 2</w:t>
      </w:r>
      <w:r>
        <w:t>, 202</w:t>
      </w:r>
      <w:r w:rsidR="00E51000">
        <w:t>5</w:t>
      </w:r>
      <w:r>
        <w:t>-</w:t>
      </w:r>
      <w:r w:rsidR="00E51000">
        <w:t>06</w:t>
      </w:r>
      <w:r>
        <w:t>.</w:t>
      </w:r>
    </w:p>
    <w:p w14:paraId="6ABCDED7" w14:textId="77777777" w:rsidR="00F21D72" w:rsidRPr="00EC383D" w:rsidRDefault="00F21D72" w:rsidP="001B4230">
      <w:pPr>
        <w:rPr>
          <w:lang w:val="en-CN"/>
        </w:rPr>
      </w:pPr>
    </w:p>
    <w:p w14:paraId="2FD82432" w14:textId="50DD7A3A" w:rsidR="00165F0B" w:rsidRDefault="00165F0B" w:rsidP="00165F0B">
      <w:pPr>
        <w:pStyle w:val="Heading1"/>
        <w:rPr>
          <w:lang w:val="en-US"/>
        </w:rPr>
      </w:pPr>
      <w:r>
        <w:rPr>
          <w:lang w:val="en-US"/>
        </w:rPr>
        <w:t>Appendix 1 (38.300 TP of option 1 of P</w:t>
      </w:r>
      <w:r w:rsidR="00CB2EAF">
        <w:rPr>
          <w:lang w:val="en-US"/>
        </w:rPr>
        <w:t>6</w:t>
      </w:r>
      <w:r>
        <w:rPr>
          <w:lang w:val="en-US"/>
        </w:rPr>
        <w:t xml:space="preserve"> and P</w:t>
      </w:r>
      <w:r w:rsidR="00CB2EAF">
        <w:rPr>
          <w:lang w:val="en-US"/>
        </w:rPr>
        <w:t>7</w:t>
      </w:r>
      <w:r>
        <w:rPr>
          <w:lang w:val="en-US"/>
        </w:rPr>
        <w:t>)</w:t>
      </w:r>
    </w:p>
    <w:p w14:paraId="1122591D" w14:textId="77777777" w:rsidR="00D275C6" w:rsidRPr="00C04C65" w:rsidRDefault="00D275C6" w:rsidP="00D275C6">
      <w:pPr>
        <w:keepNext/>
        <w:keepLines/>
        <w:spacing w:before="120"/>
        <w:ind w:left="1134" w:hanging="1134"/>
        <w:outlineLvl w:val="2"/>
        <w:rPr>
          <w:rFonts w:ascii="Arial" w:hAnsi="Arial"/>
          <w:sz w:val="28"/>
          <w:lang w:eastAsia="zh-CN"/>
        </w:rPr>
      </w:pPr>
      <w:bookmarkStart w:id="2" w:name="_Toc193404060"/>
      <w:r w:rsidRPr="00C04C65">
        <w:rPr>
          <w:rFonts w:ascii="Arial" w:hAnsi="Arial"/>
          <w:sz w:val="28"/>
          <w:lang w:eastAsia="zh-CN"/>
        </w:rPr>
        <w:t>9.2.4</w:t>
      </w:r>
      <w:r w:rsidRPr="00C04C65">
        <w:rPr>
          <w:rFonts w:ascii="Arial" w:hAnsi="Arial"/>
          <w:sz w:val="28"/>
          <w:lang w:eastAsia="zh-CN"/>
        </w:rPr>
        <w:tab/>
        <w:t>Measurements</w:t>
      </w:r>
      <w:bookmarkEnd w:id="2"/>
    </w:p>
    <w:p w14:paraId="6DC160A2" w14:textId="77777777" w:rsidR="00D275C6" w:rsidRPr="00C04C65" w:rsidRDefault="00D275C6" w:rsidP="00D275C6">
      <w:pPr>
        <w:rPr>
          <w:lang w:eastAsia="zh-CN"/>
        </w:rPr>
      </w:pPr>
      <w:r w:rsidRPr="00C04C65">
        <w:rPr>
          <w:lang w:eastAsia="zh-CN"/>
        </w:rP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04C65">
        <w:rPr>
          <w:i/>
          <w:lang w:eastAsia="zh-CN"/>
        </w:rPr>
        <w:t>X</w:t>
      </w:r>
      <w:r w:rsidRPr="00C04C65">
        <w:rPr>
          <w:lang w:eastAsia="zh-CN"/>
        </w:rPr>
        <w:t xml:space="preserve"> best beams if the UE is configured to do so by the </w:t>
      </w:r>
      <w:proofErr w:type="spellStart"/>
      <w:r w:rsidRPr="00C04C65">
        <w:rPr>
          <w:lang w:eastAsia="zh-CN"/>
        </w:rPr>
        <w:t>gNB</w:t>
      </w:r>
      <w:proofErr w:type="spellEnd"/>
      <w:r w:rsidRPr="00C04C65">
        <w:rPr>
          <w:lang w:eastAsia="zh-CN"/>
        </w:rPr>
        <w:t>.</w:t>
      </w:r>
    </w:p>
    <w:p w14:paraId="2EA52269" w14:textId="77777777" w:rsidR="00D275C6" w:rsidRPr="00C04C65" w:rsidRDefault="00D275C6" w:rsidP="00D275C6">
      <w:pPr>
        <w:rPr>
          <w:lang w:eastAsia="zh-CN"/>
        </w:rPr>
      </w:pPr>
      <w:r w:rsidRPr="00C04C65">
        <w:rPr>
          <w:lang w:eastAsia="zh-CN"/>
        </w:rPr>
        <w:t>The corresponding high-level measurement model is described below:</w:t>
      </w:r>
    </w:p>
    <w:p w14:paraId="1025DDDB" w14:textId="77777777" w:rsidR="00D275C6" w:rsidRPr="00C04C65" w:rsidRDefault="00920D43" w:rsidP="00D275C6">
      <w:pPr>
        <w:keepNext/>
        <w:keepLines/>
        <w:spacing w:before="60"/>
        <w:jc w:val="center"/>
        <w:rPr>
          <w:rFonts w:ascii="Arial Bold" w:hAnsi="Arial Bold" w:hint="eastAsia"/>
          <w:b/>
          <w:lang w:eastAsia="zh-CN"/>
        </w:rPr>
      </w:pPr>
      <w:r w:rsidRPr="00C04C65">
        <w:rPr>
          <w:rFonts w:ascii="Arial" w:hAnsi="Arial"/>
          <w:b/>
          <w:noProof/>
          <w:lang w:eastAsia="zh-CN"/>
        </w:rPr>
        <w:object w:dxaOrig="11984" w:dyaOrig="5887" w14:anchorId="599F6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1.95pt;height:221.15pt;mso-width-percent:0;mso-height-percent:0;mso-width-percent:0;mso-height-percent:0" o:ole="">
            <v:imagedata r:id="rId9" o:title=""/>
          </v:shape>
          <o:OLEObject Type="Embed" ProgID="Visio.Drawing.11" ShapeID="_x0000_i1026" DrawAspect="Content" ObjectID="_1816760145" r:id="rId10"/>
        </w:object>
      </w:r>
    </w:p>
    <w:p w14:paraId="17BCC785" w14:textId="77777777" w:rsidR="00D275C6" w:rsidRPr="00C04C65" w:rsidRDefault="00D275C6" w:rsidP="00D275C6">
      <w:pPr>
        <w:keepLines/>
        <w:spacing w:after="240"/>
        <w:jc w:val="center"/>
        <w:rPr>
          <w:rFonts w:ascii="Arial" w:hAnsi="Arial"/>
          <w:b/>
          <w:lang w:eastAsia="zh-CN"/>
        </w:rPr>
      </w:pPr>
      <w:r w:rsidRPr="00C04C65">
        <w:rPr>
          <w:rFonts w:ascii="Arial" w:hAnsi="Arial"/>
          <w:b/>
          <w:lang w:eastAsia="zh-CN"/>
        </w:rPr>
        <w:t>Figure 9.2.4-1: Measurement Model</w:t>
      </w:r>
    </w:p>
    <w:p w14:paraId="403EEC31" w14:textId="77777777" w:rsidR="00D275C6" w:rsidRPr="00C04C65" w:rsidRDefault="00D275C6" w:rsidP="00D275C6">
      <w:pPr>
        <w:keepLines/>
        <w:ind w:left="1135" w:hanging="851"/>
        <w:rPr>
          <w:lang w:eastAsia="zh-CN"/>
        </w:rPr>
      </w:pPr>
      <w:r w:rsidRPr="00C04C65">
        <w:rPr>
          <w:lang w:eastAsia="zh-CN"/>
        </w:rPr>
        <w:t>NOTE 1:</w:t>
      </w:r>
      <w:r w:rsidRPr="00C04C65">
        <w:rPr>
          <w:lang w:eastAsia="zh-CN"/>
        </w:rPr>
        <w:tab/>
        <w:t xml:space="preserve">K beams correspond to the measurements on SSB or CSI-RS resources configured for L3 mobility by </w:t>
      </w:r>
      <w:proofErr w:type="spellStart"/>
      <w:r w:rsidRPr="00C04C65">
        <w:rPr>
          <w:lang w:eastAsia="zh-CN"/>
        </w:rPr>
        <w:t>gNB</w:t>
      </w:r>
      <w:proofErr w:type="spellEnd"/>
      <w:r w:rsidRPr="00C04C65">
        <w:rPr>
          <w:lang w:eastAsia="zh-CN"/>
        </w:rPr>
        <w:t xml:space="preserve"> and detected by UE at L1.</w:t>
      </w:r>
    </w:p>
    <w:p w14:paraId="48F7FA74" w14:textId="77777777" w:rsidR="00D275C6" w:rsidRPr="00C04C65" w:rsidRDefault="00D275C6" w:rsidP="00D275C6">
      <w:pPr>
        <w:ind w:left="568" w:hanging="284"/>
        <w:rPr>
          <w:lang w:eastAsia="zh-CN"/>
        </w:rPr>
      </w:pPr>
      <w:r w:rsidRPr="00C04C65">
        <w:rPr>
          <w:lang w:eastAsia="zh-CN"/>
        </w:rPr>
        <w:t>-</w:t>
      </w:r>
      <w:r w:rsidRPr="00C04C65">
        <w:rPr>
          <w:lang w:eastAsia="zh-CN"/>
        </w:rPr>
        <w:tab/>
      </w:r>
      <w:r w:rsidRPr="00C04C65">
        <w:rPr>
          <w:b/>
          <w:lang w:eastAsia="zh-CN"/>
        </w:rPr>
        <w:t>A</w:t>
      </w:r>
      <w:r w:rsidRPr="00C04C65">
        <w:rPr>
          <w:lang w:eastAsia="zh-CN"/>
        </w:rPr>
        <w:t>: measurements (beam specific samples) internal to the physical layer.</w:t>
      </w:r>
    </w:p>
    <w:p w14:paraId="6C500822" w14:textId="77777777" w:rsidR="00D275C6" w:rsidRPr="00C04C65" w:rsidRDefault="00D275C6" w:rsidP="00D275C6">
      <w:pPr>
        <w:ind w:left="568" w:hanging="284"/>
        <w:rPr>
          <w:lang w:eastAsia="zh-CN"/>
        </w:rPr>
      </w:pPr>
      <w:r w:rsidRPr="00C04C65">
        <w:rPr>
          <w:lang w:eastAsia="zh-CN"/>
        </w:rPr>
        <w:lastRenderedPageBreak/>
        <w:t>-</w:t>
      </w:r>
      <w:r w:rsidRPr="00C04C65">
        <w:rPr>
          <w:lang w:eastAsia="zh-CN"/>
        </w:rPr>
        <w:tab/>
      </w:r>
      <w:r w:rsidRPr="00C04C65">
        <w:rPr>
          <w:b/>
          <w:lang w:eastAsia="zh-CN"/>
        </w:rPr>
        <w:t>Layer 1 filtering</w:t>
      </w:r>
      <w:r w:rsidRPr="00C04C65">
        <w:rPr>
          <w:lang w:eastAsia="zh-CN"/>
        </w:rPr>
        <w:t xml:space="preserve">: internal layer 1 filtering of the inputs measured at point A. Exact filtering is implementation dependent. How the measurements are </w:t>
      </w:r>
      <w:proofErr w:type="gramStart"/>
      <w:r w:rsidRPr="00C04C65">
        <w:rPr>
          <w:lang w:eastAsia="zh-CN"/>
        </w:rPr>
        <w:t>actually executed</w:t>
      </w:r>
      <w:proofErr w:type="gramEnd"/>
      <w:r w:rsidRPr="00C04C65">
        <w:rPr>
          <w:lang w:eastAsia="zh-CN"/>
        </w:rPr>
        <w:t xml:space="preserve"> in the physical layer by an implementation (inputs A and Layer 1 filtering) is not constrained by the standard.</w:t>
      </w:r>
    </w:p>
    <w:p w14:paraId="5554F1F1" w14:textId="77777777" w:rsidR="00D275C6" w:rsidRPr="00C04C65" w:rsidRDefault="00D275C6" w:rsidP="00D275C6">
      <w:pPr>
        <w:ind w:left="568" w:hanging="284"/>
        <w:rPr>
          <w:lang w:eastAsia="zh-CN"/>
        </w:rPr>
      </w:pPr>
      <w:r w:rsidRPr="00C04C65">
        <w:rPr>
          <w:lang w:eastAsia="zh-CN"/>
        </w:rPr>
        <w:t>-</w:t>
      </w:r>
      <w:r w:rsidRPr="00C04C65">
        <w:rPr>
          <w:lang w:eastAsia="zh-CN"/>
        </w:rPr>
        <w:tab/>
      </w:r>
      <w:r w:rsidRPr="00C04C65">
        <w:rPr>
          <w:b/>
          <w:lang w:eastAsia="zh-CN"/>
        </w:rPr>
        <w:t>A</w:t>
      </w:r>
      <w:r w:rsidRPr="00C04C65">
        <w:rPr>
          <w:b/>
          <w:vertAlign w:val="superscript"/>
          <w:lang w:eastAsia="zh-CN"/>
        </w:rPr>
        <w:t>1</w:t>
      </w:r>
      <w:r w:rsidRPr="00C04C65">
        <w:rPr>
          <w:lang w:eastAsia="zh-CN"/>
        </w:rPr>
        <w:t>: measurements (i.e. beam specific measurements) reported by layer 1 to layer 3 after layer 1 filtering.</w:t>
      </w:r>
    </w:p>
    <w:p w14:paraId="36D2927A" w14:textId="77777777" w:rsidR="00D275C6" w:rsidRPr="00C04C65" w:rsidRDefault="00D275C6" w:rsidP="00D275C6">
      <w:pPr>
        <w:ind w:left="568" w:hanging="284"/>
        <w:rPr>
          <w:lang w:eastAsia="zh-CN"/>
        </w:rPr>
      </w:pPr>
      <w:r w:rsidRPr="00C04C65">
        <w:rPr>
          <w:b/>
          <w:lang w:eastAsia="zh-CN"/>
        </w:rPr>
        <w:t>-</w:t>
      </w:r>
      <w:r w:rsidRPr="00C04C65">
        <w:rPr>
          <w:b/>
          <w:lang w:eastAsia="zh-CN"/>
        </w:rPr>
        <w:tab/>
        <w:t>Beam Consolidation/Selection</w:t>
      </w:r>
      <w:r w:rsidRPr="00C04C65">
        <w:rPr>
          <w:lang w:eastAsia="zh-CN"/>
        </w:rPr>
        <w:t xml:space="preserve">: beam specific measurements are consolidated to derive cell quality. The </w:t>
      </w:r>
      <w:proofErr w:type="spellStart"/>
      <w:r w:rsidRPr="00C04C65">
        <w:rPr>
          <w:lang w:eastAsia="zh-CN"/>
        </w:rPr>
        <w:t>behaviour</w:t>
      </w:r>
      <w:proofErr w:type="spellEnd"/>
      <w:r w:rsidRPr="00C04C65">
        <w:rPr>
          <w:lang w:eastAsia="zh-CN"/>
        </w:rPr>
        <w:t xml:space="preserve"> of the Beam consolidation/selection is </w:t>
      </w:r>
      <w:proofErr w:type="spellStart"/>
      <w:proofErr w:type="gramStart"/>
      <w:r w:rsidRPr="00C04C65">
        <w:rPr>
          <w:lang w:eastAsia="zh-CN"/>
        </w:rPr>
        <w:t>standardised</w:t>
      </w:r>
      <w:proofErr w:type="spellEnd"/>
      <w:proofErr w:type="gramEnd"/>
      <w:r w:rsidRPr="00C04C65">
        <w:rPr>
          <w:lang w:eastAsia="zh-CN"/>
        </w:rPr>
        <w:t xml:space="preserve"> and the configuration of this module is provided by RRC </w:t>
      </w:r>
      <w:proofErr w:type="spellStart"/>
      <w:r w:rsidRPr="00C04C65">
        <w:rPr>
          <w:lang w:eastAsia="zh-CN"/>
        </w:rPr>
        <w:t>signalling</w:t>
      </w:r>
      <w:proofErr w:type="spellEnd"/>
      <w:r w:rsidRPr="00C04C65">
        <w:rPr>
          <w:lang w:eastAsia="zh-CN"/>
        </w:rPr>
        <w:t>. Reporting period at B equals one measurement period at A</w:t>
      </w:r>
      <w:r w:rsidRPr="00C04C65">
        <w:rPr>
          <w:vertAlign w:val="superscript"/>
          <w:lang w:eastAsia="zh-CN"/>
        </w:rPr>
        <w:t>1</w:t>
      </w:r>
      <w:r w:rsidRPr="00C04C65">
        <w:rPr>
          <w:lang w:eastAsia="zh-CN"/>
        </w:rPr>
        <w:t>.</w:t>
      </w:r>
    </w:p>
    <w:p w14:paraId="474A29B0" w14:textId="77777777" w:rsidR="00D275C6" w:rsidRPr="00C04C65" w:rsidRDefault="00D275C6" w:rsidP="00D275C6">
      <w:pPr>
        <w:ind w:left="568" w:hanging="284"/>
        <w:rPr>
          <w:lang w:eastAsia="zh-CN"/>
        </w:rPr>
      </w:pPr>
      <w:r w:rsidRPr="00C04C65">
        <w:rPr>
          <w:b/>
          <w:lang w:eastAsia="zh-CN"/>
        </w:rPr>
        <w:t>-</w:t>
      </w:r>
      <w:r w:rsidRPr="00C04C65">
        <w:rPr>
          <w:b/>
          <w:lang w:eastAsia="zh-CN"/>
        </w:rPr>
        <w:tab/>
        <w:t>B</w:t>
      </w:r>
      <w:r w:rsidRPr="00C04C65">
        <w:rPr>
          <w:lang w:eastAsia="zh-CN"/>
        </w:rPr>
        <w:t>: a measurement (i.e. cell quality) derived from beam-specific measurements reported to layer 3 after beam consolidation/selection.</w:t>
      </w:r>
    </w:p>
    <w:p w14:paraId="032E16D7" w14:textId="77777777" w:rsidR="00D275C6" w:rsidRPr="00C04C65" w:rsidRDefault="00D275C6" w:rsidP="00D275C6">
      <w:pPr>
        <w:ind w:left="568" w:hanging="284"/>
        <w:rPr>
          <w:lang w:eastAsia="zh-CN"/>
        </w:rPr>
      </w:pPr>
      <w:r w:rsidRPr="00C04C65">
        <w:rPr>
          <w:lang w:eastAsia="zh-CN"/>
        </w:rPr>
        <w:t>-</w:t>
      </w:r>
      <w:r w:rsidRPr="00C04C65">
        <w:rPr>
          <w:lang w:eastAsia="zh-CN"/>
        </w:rPr>
        <w:tab/>
      </w:r>
      <w:r w:rsidRPr="00C04C65">
        <w:rPr>
          <w:b/>
          <w:lang w:eastAsia="zh-CN"/>
        </w:rPr>
        <w:t>Layer 3 filtering for cell quality</w:t>
      </w:r>
      <w:r w:rsidRPr="00C04C65">
        <w:rPr>
          <w:lang w:eastAsia="zh-CN"/>
        </w:rPr>
        <w:t xml:space="preserve">: filtering performed on the measurements provided at point B. The </w:t>
      </w:r>
      <w:proofErr w:type="spellStart"/>
      <w:r w:rsidRPr="00C04C65">
        <w:rPr>
          <w:lang w:eastAsia="zh-CN"/>
        </w:rPr>
        <w:t>behaviour</w:t>
      </w:r>
      <w:proofErr w:type="spellEnd"/>
      <w:r w:rsidRPr="00C04C65">
        <w:rPr>
          <w:lang w:eastAsia="zh-CN"/>
        </w:rPr>
        <w:t xml:space="preserve"> of the Layer 3 filters is </w:t>
      </w:r>
      <w:proofErr w:type="spellStart"/>
      <w:proofErr w:type="gramStart"/>
      <w:r w:rsidRPr="00C04C65">
        <w:rPr>
          <w:lang w:eastAsia="zh-CN"/>
        </w:rPr>
        <w:t>standardised</w:t>
      </w:r>
      <w:proofErr w:type="spellEnd"/>
      <w:proofErr w:type="gramEnd"/>
      <w:r w:rsidRPr="00C04C65">
        <w:rPr>
          <w:lang w:eastAsia="zh-CN"/>
        </w:rPr>
        <w:t xml:space="preserve"> and the configuration of the layer 3 filters is provided by RRC </w:t>
      </w:r>
      <w:proofErr w:type="spellStart"/>
      <w:r w:rsidRPr="00C04C65">
        <w:rPr>
          <w:lang w:eastAsia="zh-CN"/>
        </w:rPr>
        <w:t>signalling</w:t>
      </w:r>
      <w:proofErr w:type="spellEnd"/>
      <w:r w:rsidRPr="00C04C65">
        <w:rPr>
          <w:lang w:eastAsia="zh-CN"/>
        </w:rPr>
        <w:t>. Filtering reporting period at C equals one measurement period at B.</w:t>
      </w:r>
    </w:p>
    <w:p w14:paraId="1A2ED7AD" w14:textId="77777777" w:rsidR="00D275C6" w:rsidRPr="00C04C65" w:rsidRDefault="00D275C6" w:rsidP="00D275C6">
      <w:pPr>
        <w:ind w:left="568" w:hanging="284"/>
        <w:rPr>
          <w:lang w:eastAsia="zh-CN"/>
        </w:rPr>
      </w:pPr>
      <w:r w:rsidRPr="00C04C65">
        <w:rPr>
          <w:lang w:eastAsia="zh-CN"/>
        </w:rPr>
        <w:t>-</w:t>
      </w:r>
      <w:r w:rsidRPr="00C04C65">
        <w:rPr>
          <w:lang w:eastAsia="zh-CN"/>
        </w:rPr>
        <w:tab/>
      </w:r>
      <w:r w:rsidRPr="00C04C65">
        <w:rPr>
          <w:b/>
          <w:lang w:eastAsia="zh-CN"/>
        </w:rPr>
        <w:t>C</w:t>
      </w:r>
      <w:r w:rsidRPr="00C04C65">
        <w:rPr>
          <w:lang w:eastAsia="zh-CN"/>
        </w:rPr>
        <w:t>: a measurement after processing in the layer 3 filter. The reporting rate is identical to the reporting rate at point B. This measurement is used as input for one or more evaluation of reporting criteria.</w:t>
      </w:r>
    </w:p>
    <w:p w14:paraId="1214C9B7" w14:textId="77777777" w:rsidR="00D275C6" w:rsidRPr="00C04C65" w:rsidRDefault="00D275C6" w:rsidP="00D275C6">
      <w:pPr>
        <w:ind w:left="568" w:hanging="284"/>
        <w:rPr>
          <w:lang w:eastAsia="zh-CN"/>
        </w:rPr>
      </w:pPr>
      <w:r w:rsidRPr="00C04C65">
        <w:rPr>
          <w:lang w:eastAsia="zh-CN"/>
        </w:rPr>
        <w:t>-</w:t>
      </w:r>
      <w:r w:rsidRPr="00C04C65">
        <w:rPr>
          <w:lang w:eastAsia="zh-CN"/>
        </w:rPr>
        <w:tab/>
      </w:r>
      <w:r w:rsidRPr="00C04C65">
        <w:rPr>
          <w:b/>
          <w:lang w:eastAsia="zh-CN"/>
        </w:rPr>
        <w:t>Evaluation of reporting criteria</w:t>
      </w:r>
      <w:r w:rsidRPr="00C04C65">
        <w:rPr>
          <w:lang w:eastAsia="zh-CN"/>
        </w:rPr>
        <w:t>: checks whether actual measurement reporting is necessary at point D. The evaluation can be based on more than one flow of measurements at reference point C e.g. to compare between different measurements. This is illustrated by input C and C</w:t>
      </w:r>
      <w:r w:rsidRPr="00C04C65">
        <w:rPr>
          <w:vertAlign w:val="superscript"/>
          <w:lang w:eastAsia="zh-CN"/>
        </w:rPr>
        <w:t>1</w:t>
      </w:r>
      <w:r w:rsidRPr="00C04C65">
        <w:rPr>
          <w:lang w:eastAsia="zh-CN"/>
        </w:rPr>
        <w:t>. The UE shall evaluate the reporting criteria at least every time a new measurement result is reported at point C, C</w:t>
      </w:r>
      <w:r w:rsidRPr="00C04C65">
        <w:rPr>
          <w:vertAlign w:val="superscript"/>
          <w:lang w:eastAsia="zh-CN"/>
        </w:rPr>
        <w:t>1</w:t>
      </w:r>
      <w:r w:rsidRPr="00C04C65">
        <w:rPr>
          <w:lang w:eastAsia="zh-CN"/>
        </w:rPr>
        <w:t xml:space="preserve">. The reporting criteria are </w:t>
      </w:r>
      <w:proofErr w:type="spellStart"/>
      <w:proofErr w:type="gramStart"/>
      <w:r w:rsidRPr="00C04C65">
        <w:rPr>
          <w:lang w:eastAsia="zh-CN"/>
        </w:rPr>
        <w:t>standardised</w:t>
      </w:r>
      <w:proofErr w:type="spellEnd"/>
      <w:proofErr w:type="gramEnd"/>
      <w:r w:rsidRPr="00C04C65">
        <w:rPr>
          <w:lang w:eastAsia="zh-CN"/>
        </w:rPr>
        <w:t xml:space="preserve"> and the configuration is provided by RRC </w:t>
      </w:r>
      <w:proofErr w:type="spellStart"/>
      <w:r w:rsidRPr="00C04C65">
        <w:rPr>
          <w:lang w:eastAsia="zh-CN"/>
        </w:rPr>
        <w:t>signalling</w:t>
      </w:r>
      <w:proofErr w:type="spellEnd"/>
      <w:r w:rsidRPr="00C04C65">
        <w:rPr>
          <w:lang w:eastAsia="zh-CN"/>
        </w:rPr>
        <w:t xml:space="preserve"> (UE measurements).</w:t>
      </w:r>
    </w:p>
    <w:p w14:paraId="428B2EFF" w14:textId="77777777" w:rsidR="00D275C6" w:rsidRPr="00C04C65" w:rsidRDefault="00D275C6" w:rsidP="00D275C6">
      <w:pPr>
        <w:ind w:left="568" w:hanging="284"/>
        <w:rPr>
          <w:lang w:eastAsia="zh-CN"/>
        </w:rPr>
      </w:pPr>
      <w:r w:rsidRPr="00C04C65">
        <w:rPr>
          <w:lang w:eastAsia="zh-CN"/>
        </w:rPr>
        <w:t>-</w:t>
      </w:r>
      <w:r w:rsidRPr="00C04C65">
        <w:rPr>
          <w:lang w:eastAsia="zh-CN"/>
        </w:rPr>
        <w:tab/>
      </w:r>
      <w:r w:rsidRPr="00C04C65">
        <w:rPr>
          <w:b/>
          <w:lang w:eastAsia="zh-CN"/>
        </w:rPr>
        <w:t>D</w:t>
      </w:r>
      <w:r w:rsidRPr="00C04C65">
        <w:rPr>
          <w:lang w:eastAsia="zh-CN"/>
        </w:rPr>
        <w:t>: measurement report information (message) sent on the radio interface.</w:t>
      </w:r>
    </w:p>
    <w:p w14:paraId="7096CB58" w14:textId="77777777" w:rsidR="00D275C6" w:rsidRPr="00C04C65" w:rsidRDefault="00D275C6" w:rsidP="00D275C6">
      <w:pPr>
        <w:ind w:left="568" w:hanging="284"/>
        <w:rPr>
          <w:lang w:eastAsia="zh-CN"/>
        </w:rPr>
      </w:pPr>
      <w:r w:rsidRPr="00C04C65">
        <w:rPr>
          <w:lang w:eastAsia="zh-CN"/>
        </w:rPr>
        <w:t>-</w:t>
      </w:r>
      <w:r w:rsidRPr="00C04C65">
        <w:rPr>
          <w:lang w:eastAsia="zh-CN"/>
        </w:rPr>
        <w:tab/>
      </w:r>
      <w:r w:rsidRPr="00C04C65">
        <w:rPr>
          <w:b/>
          <w:lang w:eastAsia="zh-CN"/>
        </w:rPr>
        <w:t>L3 Beam filtering</w:t>
      </w:r>
      <w:r w:rsidRPr="00C04C65">
        <w:rPr>
          <w:lang w:eastAsia="zh-CN"/>
        </w:rPr>
        <w:t>: filtering performed on the measurements (i.e. beam specific measurements) provided at point A</w:t>
      </w:r>
      <w:r w:rsidRPr="00C04C65">
        <w:rPr>
          <w:vertAlign w:val="superscript"/>
          <w:lang w:eastAsia="zh-CN"/>
        </w:rPr>
        <w:t>1</w:t>
      </w:r>
      <w:r w:rsidRPr="00C04C65">
        <w:rPr>
          <w:lang w:eastAsia="zh-CN"/>
        </w:rPr>
        <w:t xml:space="preserve">. The </w:t>
      </w:r>
      <w:proofErr w:type="spellStart"/>
      <w:r w:rsidRPr="00C04C65">
        <w:rPr>
          <w:lang w:eastAsia="zh-CN"/>
        </w:rPr>
        <w:t>behaviour</w:t>
      </w:r>
      <w:proofErr w:type="spellEnd"/>
      <w:r w:rsidRPr="00C04C65">
        <w:rPr>
          <w:lang w:eastAsia="zh-CN"/>
        </w:rPr>
        <w:t xml:space="preserve"> of the beam filters is </w:t>
      </w:r>
      <w:proofErr w:type="spellStart"/>
      <w:proofErr w:type="gramStart"/>
      <w:r w:rsidRPr="00C04C65">
        <w:rPr>
          <w:lang w:eastAsia="zh-CN"/>
        </w:rPr>
        <w:t>standardised</w:t>
      </w:r>
      <w:proofErr w:type="spellEnd"/>
      <w:proofErr w:type="gramEnd"/>
      <w:r w:rsidRPr="00C04C65">
        <w:rPr>
          <w:lang w:eastAsia="zh-CN"/>
        </w:rPr>
        <w:t xml:space="preserve"> and the configuration of the beam filters is provided by RRC </w:t>
      </w:r>
      <w:proofErr w:type="spellStart"/>
      <w:r w:rsidRPr="00C04C65">
        <w:rPr>
          <w:lang w:eastAsia="zh-CN"/>
        </w:rPr>
        <w:t>signalling</w:t>
      </w:r>
      <w:proofErr w:type="spellEnd"/>
      <w:r w:rsidRPr="00C04C65">
        <w:rPr>
          <w:lang w:eastAsia="zh-CN"/>
        </w:rPr>
        <w:t>. Filtering reporting period at E equals one measurement period at A</w:t>
      </w:r>
      <w:r w:rsidRPr="00C04C65">
        <w:rPr>
          <w:vertAlign w:val="superscript"/>
          <w:lang w:eastAsia="zh-CN"/>
        </w:rPr>
        <w:t>1</w:t>
      </w:r>
      <w:r w:rsidRPr="00C04C65">
        <w:rPr>
          <w:lang w:eastAsia="zh-CN"/>
        </w:rPr>
        <w:t>.</w:t>
      </w:r>
    </w:p>
    <w:p w14:paraId="6403DF96" w14:textId="77777777" w:rsidR="00D275C6" w:rsidRPr="00C04C65" w:rsidRDefault="00D275C6" w:rsidP="00D275C6">
      <w:pPr>
        <w:ind w:left="568" w:hanging="284"/>
        <w:rPr>
          <w:lang w:eastAsia="zh-CN"/>
        </w:rPr>
      </w:pPr>
      <w:r w:rsidRPr="00C04C65">
        <w:rPr>
          <w:lang w:eastAsia="zh-CN"/>
        </w:rPr>
        <w:t>-</w:t>
      </w:r>
      <w:r w:rsidRPr="00C04C65">
        <w:rPr>
          <w:lang w:eastAsia="zh-CN"/>
        </w:rPr>
        <w:tab/>
      </w:r>
      <w:r w:rsidRPr="00C04C65">
        <w:rPr>
          <w:b/>
          <w:lang w:eastAsia="zh-CN"/>
        </w:rPr>
        <w:t>E</w:t>
      </w:r>
      <w:r w:rsidRPr="00C04C65">
        <w:rPr>
          <w:lang w:eastAsia="zh-CN"/>
        </w:rPr>
        <w:t>: a measurement (i.e. beam-specific measurement) after processing in the beam filter. The reporting rate is identical to the reporting rate at point A</w:t>
      </w:r>
      <w:r w:rsidRPr="00C04C65">
        <w:rPr>
          <w:vertAlign w:val="superscript"/>
          <w:lang w:eastAsia="zh-CN"/>
        </w:rPr>
        <w:t>1</w:t>
      </w:r>
      <w:r w:rsidRPr="00C04C65">
        <w:rPr>
          <w:lang w:eastAsia="zh-CN"/>
        </w:rPr>
        <w:t>. This measurement is used as input for selecting the X measurements to be reported.</w:t>
      </w:r>
    </w:p>
    <w:p w14:paraId="03A557A3" w14:textId="77777777" w:rsidR="00D275C6" w:rsidRPr="00C04C65" w:rsidRDefault="00D275C6" w:rsidP="00D275C6">
      <w:pPr>
        <w:ind w:left="568" w:hanging="284"/>
        <w:rPr>
          <w:lang w:eastAsia="zh-CN"/>
        </w:rPr>
      </w:pPr>
      <w:r w:rsidRPr="00C04C65">
        <w:rPr>
          <w:lang w:eastAsia="zh-CN"/>
        </w:rPr>
        <w:t>-</w:t>
      </w:r>
      <w:r w:rsidRPr="00C04C65">
        <w:rPr>
          <w:lang w:eastAsia="zh-CN"/>
        </w:rPr>
        <w:tab/>
      </w:r>
      <w:r w:rsidRPr="00C04C65">
        <w:rPr>
          <w:b/>
          <w:lang w:eastAsia="zh-CN"/>
        </w:rPr>
        <w:t xml:space="preserve">Beam Selection for beam </w:t>
      </w:r>
      <w:proofErr w:type="gramStart"/>
      <w:r w:rsidRPr="00C04C65">
        <w:rPr>
          <w:b/>
          <w:lang w:eastAsia="zh-CN"/>
        </w:rPr>
        <w:t>reporting</w:t>
      </w:r>
      <w:r w:rsidRPr="00C04C65">
        <w:rPr>
          <w:lang w:eastAsia="zh-CN"/>
        </w:rPr>
        <w:t>:</w:t>
      </w:r>
      <w:proofErr w:type="gramEnd"/>
      <w:r w:rsidRPr="00C04C65">
        <w:rPr>
          <w:lang w:eastAsia="zh-CN"/>
        </w:rPr>
        <w:t xml:space="preserve"> selects the X measurements from the measurements provided at point E. The </w:t>
      </w:r>
      <w:proofErr w:type="spellStart"/>
      <w:r w:rsidRPr="00C04C65">
        <w:rPr>
          <w:lang w:eastAsia="zh-CN"/>
        </w:rPr>
        <w:t>behaviour</w:t>
      </w:r>
      <w:proofErr w:type="spellEnd"/>
      <w:r w:rsidRPr="00C04C65">
        <w:rPr>
          <w:lang w:eastAsia="zh-CN"/>
        </w:rPr>
        <w:t xml:space="preserve"> of the beam selection is </w:t>
      </w:r>
      <w:proofErr w:type="spellStart"/>
      <w:proofErr w:type="gramStart"/>
      <w:r w:rsidRPr="00C04C65">
        <w:rPr>
          <w:lang w:eastAsia="zh-CN"/>
        </w:rPr>
        <w:t>standardised</w:t>
      </w:r>
      <w:proofErr w:type="spellEnd"/>
      <w:proofErr w:type="gramEnd"/>
      <w:r w:rsidRPr="00C04C65">
        <w:rPr>
          <w:lang w:eastAsia="zh-CN"/>
        </w:rPr>
        <w:t xml:space="preserve"> and the configuration of this module is provided by RRC </w:t>
      </w:r>
      <w:proofErr w:type="spellStart"/>
      <w:r w:rsidRPr="00C04C65">
        <w:rPr>
          <w:lang w:eastAsia="zh-CN"/>
        </w:rPr>
        <w:t>signalling</w:t>
      </w:r>
      <w:proofErr w:type="spellEnd"/>
      <w:r w:rsidRPr="00C04C65">
        <w:rPr>
          <w:lang w:eastAsia="zh-CN"/>
        </w:rPr>
        <w:t>.</w:t>
      </w:r>
    </w:p>
    <w:p w14:paraId="791FA908" w14:textId="77777777" w:rsidR="00D275C6" w:rsidRPr="00C04C65" w:rsidRDefault="00D275C6" w:rsidP="00D275C6">
      <w:pPr>
        <w:ind w:left="568" w:hanging="284"/>
        <w:rPr>
          <w:lang w:eastAsia="zh-CN"/>
        </w:rPr>
      </w:pPr>
      <w:r w:rsidRPr="00C04C65">
        <w:rPr>
          <w:lang w:eastAsia="zh-CN"/>
        </w:rPr>
        <w:t>-</w:t>
      </w:r>
      <w:r w:rsidRPr="00C04C65">
        <w:rPr>
          <w:lang w:eastAsia="zh-CN"/>
        </w:rPr>
        <w:tab/>
      </w:r>
      <w:r w:rsidRPr="00C04C65">
        <w:rPr>
          <w:b/>
          <w:lang w:eastAsia="zh-CN"/>
        </w:rPr>
        <w:t>F</w:t>
      </w:r>
      <w:r w:rsidRPr="00C04C65">
        <w:rPr>
          <w:lang w:eastAsia="zh-CN"/>
        </w:rPr>
        <w:t>: beam measurement information included in measurement report (sent) on the radio interface.</w:t>
      </w:r>
    </w:p>
    <w:p w14:paraId="4EA4872D" w14:textId="77777777" w:rsidR="00D275C6" w:rsidRPr="00C04C65" w:rsidRDefault="00D275C6" w:rsidP="00D275C6">
      <w:pPr>
        <w:rPr>
          <w:lang w:eastAsia="zh-CN"/>
        </w:rPr>
      </w:pPr>
      <w:r w:rsidRPr="00C04C65">
        <w:rPr>
          <w:lang w:eastAsia="zh-CN"/>
        </w:rPr>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C04C65">
        <w:rPr>
          <w:vertAlign w:val="superscript"/>
          <w:lang w:eastAsia="zh-CN"/>
        </w:rPr>
        <w:t>1</w:t>
      </w:r>
      <w:r w:rsidRPr="00C04C65">
        <w:rPr>
          <w:lang w:eastAsia="zh-CN"/>
        </w:rPr>
        <w:t xml:space="preserve"> is the input used in the event evaluation. L3 Beam filtering and related parameters used are specified in TS 38.331 [12] and do not introduce any delay in the sample availability between </w:t>
      </w:r>
      <w:r w:rsidRPr="00C04C65">
        <w:rPr>
          <w:rFonts w:eastAsia="DengXian"/>
          <w:lang w:eastAsia="zh-CN"/>
        </w:rPr>
        <w:t>A</w:t>
      </w:r>
      <w:r w:rsidRPr="00C04C65">
        <w:rPr>
          <w:vertAlign w:val="superscript"/>
          <w:lang w:eastAsia="zh-CN"/>
        </w:rPr>
        <w:t>1</w:t>
      </w:r>
      <w:r w:rsidRPr="00C04C65">
        <w:rPr>
          <w:lang w:eastAsia="zh-CN"/>
        </w:rPr>
        <w:t xml:space="preserve"> and </w:t>
      </w:r>
      <w:r w:rsidRPr="00C04C65">
        <w:rPr>
          <w:rFonts w:eastAsia="DengXian"/>
          <w:lang w:eastAsia="zh-CN"/>
        </w:rPr>
        <w:t>E</w:t>
      </w:r>
      <w:r w:rsidRPr="00C04C65">
        <w:rPr>
          <w:lang w:eastAsia="zh-CN"/>
        </w:rPr>
        <w:t>.</w:t>
      </w:r>
    </w:p>
    <w:p w14:paraId="18E29926" w14:textId="77777777" w:rsidR="00D275C6" w:rsidRPr="00C04C65" w:rsidRDefault="00D275C6" w:rsidP="00D275C6">
      <w:pPr>
        <w:rPr>
          <w:lang w:eastAsia="zh-CN"/>
        </w:rPr>
      </w:pPr>
      <w:r w:rsidRPr="00C04C65">
        <w:rPr>
          <w:lang w:eastAsia="zh-CN"/>
        </w:rPr>
        <w:t>Measurement reports are characterized by the following:</w:t>
      </w:r>
    </w:p>
    <w:p w14:paraId="481A0B70" w14:textId="77777777" w:rsidR="00D275C6" w:rsidRPr="00C04C65" w:rsidRDefault="00D275C6" w:rsidP="00D275C6">
      <w:pPr>
        <w:ind w:left="568" w:hanging="284"/>
        <w:rPr>
          <w:lang w:eastAsia="zh-CN"/>
        </w:rPr>
      </w:pPr>
      <w:r w:rsidRPr="00C04C65">
        <w:rPr>
          <w:lang w:eastAsia="zh-CN"/>
        </w:rPr>
        <w:t>-</w:t>
      </w:r>
      <w:r w:rsidRPr="00C04C65">
        <w:rPr>
          <w:lang w:eastAsia="zh-CN"/>
        </w:rPr>
        <w:tab/>
        <w:t xml:space="preserve">Measurement reports include the measurement identity of the associated measurement configuration that triggered the </w:t>
      </w:r>
      <w:proofErr w:type="gramStart"/>
      <w:r w:rsidRPr="00C04C65">
        <w:rPr>
          <w:lang w:eastAsia="zh-CN"/>
        </w:rPr>
        <w:t>reporting;</w:t>
      </w:r>
      <w:proofErr w:type="gramEnd"/>
    </w:p>
    <w:p w14:paraId="2A35B037" w14:textId="77777777" w:rsidR="00D275C6" w:rsidRPr="00C04C65" w:rsidRDefault="00D275C6" w:rsidP="00D275C6">
      <w:pPr>
        <w:ind w:left="568" w:hanging="284"/>
        <w:rPr>
          <w:lang w:eastAsia="zh-CN"/>
        </w:rPr>
      </w:pPr>
      <w:r w:rsidRPr="00C04C65">
        <w:rPr>
          <w:lang w:eastAsia="zh-CN"/>
        </w:rPr>
        <w:t>-</w:t>
      </w:r>
      <w:r w:rsidRPr="00C04C65">
        <w:rPr>
          <w:lang w:eastAsia="zh-CN"/>
        </w:rPr>
        <w:tab/>
        <w:t xml:space="preserve">Cell and beam measurement quantities to be included in measurement reports are configured by the </w:t>
      </w:r>
      <w:proofErr w:type="gramStart"/>
      <w:r w:rsidRPr="00C04C65">
        <w:rPr>
          <w:lang w:eastAsia="zh-CN"/>
        </w:rPr>
        <w:t>network;</w:t>
      </w:r>
      <w:proofErr w:type="gramEnd"/>
    </w:p>
    <w:p w14:paraId="68B5F05D" w14:textId="77777777" w:rsidR="00D275C6" w:rsidRPr="00C04C65" w:rsidRDefault="00D275C6" w:rsidP="00D275C6">
      <w:pPr>
        <w:ind w:left="568" w:hanging="284"/>
        <w:rPr>
          <w:lang w:eastAsia="zh-CN"/>
        </w:rPr>
      </w:pPr>
      <w:r w:rsidRPr="00C04C65">
        <w:rPr>
          <w:lang w:eastAsia="zh-CN"/>
        </w:rPr>
        <w:t>-</w:t>
      </w:r>
      <w:r w:rsidRPr="00C04C65">
        <w:rPr>
          <w:lang w:eastAsia="zh-CN"/>
        </w:rPr>
        <w:tab/>
        <w:t xml:space="preserve">The number of non-serving cells to be reported can be limited through configuration by the </w:t>
      </w:r>
      <w:proofErr w:type="gramStart"/>
      <w:r w:rsidRPr="00C04C65">
        <w:rPr>
          <w:lang w:eastAsia="zh-CN"/>
        </w:rPr>
        <w:t>network;</w:t>
      </w:r>
      <w:proofErr w:type="gramEnd"/>
    </w:p>
    <w:p w14:paraId="26D31D71" w14:textId="77777777" w:rsidR="00D275C6" w:rsidRPr="00C04C65" w:rsidRDefault="00D275C6" w:rsidP="00D275C6">
      <w:pPr>
        <w:ind w:left="568" w:hanging="284"/>
        <w:rPr>
          <w:lang w:eastAsia="zh-CN"/>
        </w:rPr>
      </w:pPr>
      <w:r w:rsidRPr="00C04C65">
        <w:rPr>
          <w:lang w:eastAsia="zh-CN"/>
        </w:rPr>
        <w:t>-</w:t>
      </w:r>
      <w:r w:rsidRPr="00C04C65">
        <w:rPr>
          <w:lang w:eastAsia="zh-CN"/>
        </w:rPr>
        <w:tab/>
        <w:t xml:space="preserve">Cells belonging to an exclude-list configured by the network are not used in event evaluation and reporting, and conversely when an allow-list is configured by the network, only the cells belonging to the allow-list are used in event evaluation and </w:t>
      </w:r>
      <w:proofErr w:type="gramStart"/>
      <w:r w:rsidRPr="00C04C65">
        <w:rPr>
          <w:lang w:eastAsia="zh-CN"/>
        </w:rPr>
        <w:t>reporting;</w:t>
      </w:r>
      <w:proofErr w:type="gramEnd"/>
    </w:p>
    <w:p w14:paraId="244049D4" w14:textId="105DB126" w:rsidR="008377AB" w:rsidRDefault="00D275C6" w:rsidP="00D275C6">
      <w:pPr>
        <w:ind w:left="568" w:hanging="284"/>
        <w:rPr>
          <w:lang w:eastAsia="zh-CN"/>
        </w:rPr>
      </w:pPr>
      <w:r w:rsidRPr="00C04C65">
        <w:rPr>
          <w:lang w:eastAsia="zh-CN"/>
        </w:rPr>
        <w:t>-</w:t>
      </w:r>
      <w:r w:rsidRPr="00C04C65">
        <w:rPr>
          <w:lang w:eastAsia="zh-CN"/>
        </w:rPr>
        <w:tab/>
        <w:t>Beam measurements to be included in measurement reports are configured by the network (beam identifier only, measurement result and beam identifier, or no beam reporting).</w:t>
      </w:r>
    </w:p>
    <w:p w14:paraId="68F94FE6" w14:textId="6C87792B" w:rsidR="008377AB" w:rsidRPr="008377AB" w:rsidRDefault="008377AB" w:rsidP="008377AB">
      <w:pPr>
        <w:rPr>
          <w:lang w:eastAsia="zh-CN"/>
        </w:rPr>
      </w:pPr>
      <w:r w:rsidRPr="008377AB">
        <w:rPr>
          <w:lang w:eastAsia="zh-CN"/>
        </w:rPr>
        <w:t xml:space="preserve">Intra-frequency </w:t>
      </w:r>
      <w:proofErr w:type="spellStart"/>
      <w:r w:rsidRPr="008377AB">
        <w:rPr>
          <w:lang w:eastAsia="zh-CN"/>
        </w:rPr>
        <w:t>neighbour</w:t>
      </w:r>
      <w:proofErr w:type="spellEnd"/>
      <w:r w:rsidRPr="008377AB">
        <w:rPr>
          <w:lang w:eastAsia="zh-CN"/>
        </w:rPr>
        <w:t xml:space="preserve"> (cell) measurements and inter-frequency </w:t>
      </w:r>
      <w:proofErr w:type="spellStart"/>
      <w:r w:rsidRPr="008377AB">
        <w:rPr>
          <w:lang w:eastAsia="zh-CN"/>
        </w:rPr>
        <w:t>neighbour</w:t>
      </w:r>
      <w:proofErr w:type="spellEnd"/>
      <w:r w:rsidRPr="008377AB">
        <w:rPr>
          <w:lang w:eastAsia="zh-CN"/>
        </w:rPr>
        <w:t xml:space="preserve"> (cell) measurements are defined as follows:</w:t>
      </w:r>
    </w:p>
    <w:p w14:paraId="3F7B08F7" w14:textId="77777777" w:rsidR="008377AB" w:rsidRPr="008377AB" w:rsidRDefault="008377AB" w:rsidP="008377AB">
      <w:pPr>
        <w:ind w:left="568" w:hanging="284"/>
        <w:rPr>
          <w:lang w:eastAsia="zh-CN"/>
        </w:rPr>
      </w:pPr>
      <w:r w:rsidRPr="008377AB">
        <w:rPr>
          <w:lang w:eastAsia="zh-CN"/>
        </w:rPr>
        <w:lastRenderedPageBreak/>
        <w:t>-</w:t>
      </w:r>
      <w:r w:rsidRPr="008377AB">
        <w:rPr>
          <w:lang w:eastAsia="zh-CN"/>
        </w:rPr>
        <w:tab/>
        <w:t xml:space="preserve">SSB based intra-frequency measurement: a measurement is defined as an SSB based intra-frequency measurement provided the </w:t>
      </w:r>
      <w:r w:rsidRPr="008377AB">
        <w:t>SSB frequency configured in the measurement object associated with the serving cell</w:t>
      </w:r>
      <w:r w:rsidRPr="008377AB">
        <w:rPr>
          <w:lang w:eastAsia="zh-CN"/>
        </w:rPr>
        <w:t xml:space="preserve"> and the center frequency of the SSB of the </w:t>
      </w:r>
      <w:proofErr w:type="spellStart"/>
      <w:r w:rsidRPr="008377AB">
        <w:rPr>
          <w:lang w:eastAsia="zh-CN"/>
        </w:rPr>
        <w:t>neighbour</w:t>
      </w:r>
      <w:proofErr w:type="spellEnd"/>
      <w:r w:rsidRPr="008377AB">
        <w:rPr>
          <w:lang w:eastAsia="zh-CN"/>
        </w:rPr>
        <w:t xml:space="preserve"> cell are the same, and the subcarrier spacing of the two SSBs is also the same.</w:t>
      </w:r>
    </w:p>
    <w:p w14:paraId="6E13C079" w14:textId="77777777" w:rsidR="008377AB" w:rsidRPr="008377AB" w:rsidRDefault="008377AB" w:rsidP="008377AB">
      <w:pPr>
        <w:ind w:left="568" w:hanging="284"/>
        <w:rPr>
          <w:lang w:eastAsia="zh-CN"/>
        </w:rPr>
      </w:pPr>
      <w:r w:rsidRPr="008377AB">
        <w:rPr>
          <w:lang w:eastAsia="zh-CN"/>
        </w:rPr>
        <w:t>-</w:t>
      </w:r>
      <w:r w:rsidRPr="008377AB">
        <w:rPr>
          <w:lang w:eastAsia="zh-CN"/>
        </w:rPr>
        <w:tab/>
        <w:t xml:space="preserve">SSB based inter-frequency measurement: a measurement is defined as an SSB based inter-frequency measurement provided the center frequency of the SSB of the serving cell and the center frequency of the SSB of the </w:t>
      </w:r>
      <w:proofErr w:type="spellStart"/>
      <w:r w:rsidRPr="008377AB">
        <w:rPr>
          <w:lang w:eastAsia="zh-CN"/>
        </w:rPr>
        <w:t>neighbour</w:t>
      </w:r>
      <w:proofErr w:type="spellEnd"/>
      <w:r w:rsidRPr="008377AB">
        <w:rPr>
          <w:lang w:eastAsia="zh-CN"/>
        </w:rPr>
        <w:t xml:space="preserve"> cell are different, or the subcarrier spacing of the two SSBs is different.</w:t>
      </w:r>
    </w:p>
    <w:p w14:paraId="06CBCC82" w14:textId="77777777" w:rsidR="008377AB" w:rsidRPr="008377AB" w:rsidRDefault="008377AB" w:rsidP="008377AB">
      <w:pPr>
        <w:keepLines/>
        <w:ind w:left="1135" w:hanging="851"/>
        <w:rPr>
          <w:lang w:eastAsia="zh-CN"/>
        </w:rPr>
      </w:pPr>
      <w:r w:rsidRPr="008377AB">
        <w:rPr>
          <w:lang w:eastAsia="zh-CN"/>
        </w:rPr>
        <w:t>NOTE 2:</w:t>
      </w:r>
      <w:r w:rsidRPr="008377AB">
        <w:rPr>
          <w:lang w:eastAsia="zh-CN"/>
        </w:rPr>
        <w:tab/>
        <w:t>For SSB based measurements, one measurement object corresponds to one SSB and the UE considers different SSBs as different cells.</w:t>
      </w:r>
    </w:p>
    <w:p w14:paraId="537155F1" w14:textId="77777777" w:rsidR="008377AB" w:rsidRPr="008377AB" w:rsidRDefault="008377AB" w:rsidP="008377AB">
      <w:pPr>
        <w:keepLines/>
        <w:ind w:left="1135" w:hanging="851"/>
        <w:rPr>
          <w:lang w:eastAsia="zh-CN"/>
        </w:rPr>
      </w:pPr>
      <w:r w:rsidRPr="008377AB">
        <w:rPr>
          <w:lang w:eastAsia="zh-CN"/>
        </w:rPr>
        <w:t>NOTE 2a:</w:t>
      </w:r>
      <w:r w:rsidRPr="008377AB">
        <w:rPr>
          <w:lang w:eastAsia="zh-CN"/>
        </w:rPr>
        <w:tab/>
        <w:t>If a UE is configured to perform serving cell measurements based on an NCD-SSB configured in its active BWP, this NCD-SSB is considered as the SSB of the serving cell in the definition of intra-frequency and inter-frequency measurements as above.</w:t>
      </w:r>
    </w:p>
    <w:p w14:paraId="3DFAD9AA" w14:textId="77777777" w:rsidR="008377AB" w:rsidRPr="008377AB" w:rsidRDefault="008377AB" w:rsidP="008377AB">
      <w:pPr>
        <w:ind w:left="568" w:hanging="284"/>
        <w:rPr>
          <w:lang w:eastAsia="zh-CN"/>
        </w:rPr>
      </w:pPr>
      <w:r w:rsidRPr="008377AB">
        <w:rPr>
          <w:lang w:eastAsia="zh-CN"/>
        </w:rPr>
        <w:t>-</w:t>
      </w:r>
      <w:r w:rsidRPr="008377AB">
        <w:rPr>
          <w:lang w:eastAsia="zh-CN"/>
        </w:rPr>
        <w:tab/>
        <w:t>CSI-RS based intra-frequency measurement: a measurement is defined as a CSI-RS based intra-frequency measurement provided that:</w:t>
      </w:r>
    </w:p>
    <w:p w14:paraId="5B7D23CD" w14:textId="77777777" w:rsidR="008377AB" w:rsidRPr="008377AB" w:rsidRDefault="008377AB" w:rsidP="008377AB">
      <w:pPr>
        <w:ind w:left="851" w:hanging="284"/>
        <w:rPr>
          <w:lang w:eastAsia="zh-CN"/>
        </w:rPr>
      </w:pPr>
      <w:r w:rsidRPr="008377AB">
        <w:rPr>
          <w:lang w:eastAsia="zh-CN"/>
        </w:rPr>
        <w:t>-</w:t>
      </w:r>
      <w:r w:rsidRPr="008377AB">
        <w:rPr>
          <w:lang w:eastAsia="zh-CN"/>
        </w:rPr>
        <w:tab/>
        <w:t xml:space="preserve">The subcarrier spacing of CSI-RS resources on the </w:t>
      </w:r>
      <w:proofErr w:type="spellStart"/>
      <w:r w:rsidRPr="008377AB">
        <w:rPr>
          <w:lang w:eastAsia="zh-CN"/>
        </w:rPr>
        <w:t>neighbour</w:t>
      </w:r>
      <w:proofErr w:type="spellEnd"/>
      <w:r w:rsidRPr="008377AB">
        <w:rPr>
          <w:lang w:eastAsia="zh-CN"/>
        </w:rPr>
        <w:t xml:space="preserve"> cell configured for measurement is the same as the SCS of CSI-RS resources on the serving cell indicated for measurement; and</w:t>
      </w:r>
    </w:p>
    <w:p w14:paraId="6AD34F87" w14:textId="77777777" w:rsidR="008377AB" w:rsidRPr="008377AB" w:rsidRDefault="008377AB" w:rsidP="008377AB">
      <w:pPr>
        <w:ind w:left="851" w:hanging="284"/>
        <w:rPr>
          <w:lang w:eastAsia="zh-CN"/>
        </w:rPr>
      </w:pPr>
      <w:r w:rsidRPr="008377AB">
        <w:rPr>
          <w:lang w:eastAsia="zh-CN"/>
        </w:rPr>
        <w:t>-</w:t>
      </w:r>
      <w:r w:rsidRPr="008377AB">
        <w:rPr>
          <w:lang w:eastAsia="zh-CN"/>
        </w:rPr>
        <w:tab/>
        <w:t xml:space="preserve">For 60kHz subcarrier spacing, the CP type of CSI-RS resources on the </w:t>
      </w:r>
      <w:proofErr w:type="spellStart"/>
      <w:r w:rsidRPr="008377AB">
        <w:rPr>
          <w:lang w:eastAsia="zh-CN"/>
        </w:rPr>
        <w:t>neighbour</w:t>
      </w:r>
      <w:proofErr w:type="spellEnd"/>
      <w:r w:rsidRPr="008377AB">
        <w:rPr>
          <w:lang w:eastAsia="zh-CN"/>
        </w:rPr>
        <w:t xml:space="preserve"> cell configured for measurement is the same as the CP type of CSI-RS resources on the serving cell indicated for measurement; and</w:t>
      </w:r>
    </w:p>
    <w:p w14:paraId="479EE900" w14:textId="77777777" w:rsidR="008377AB" w:rsidRPr="008377AB" w:rsidRDefault="008377AB" w:rsidP="008377AB">
      <w:pPr>
        <w:ind w:left="851" w:hanging="284"/>
        <w:rPr>
          <w:lang w:eastAsia="zh-CN"/>
        </w:rPr>
      </w:pPr>
      <w:r w:rsidRPr="008377AB">
        <w:rPr>
          <w:lang w:eastAsia="zh-CN"/>
        </w:rPr>
        <w:t>-</w:t>
      </w:r>
      <w:r w:rsidRPr="008377AB">
        <w:rPr>
          <w:lang w:eastAsia="zh-CN"/>
        </w:rPr>
        <w:tab/>
        <w:t xml:space="preserve">The </w:t>
      </w:r>
      <w:proofErr w:type="spellStart"/>
      <w:r w:rsidRPr="008377AB">
        <w:rPr>
          <w:lang w:eastAsia="zh-CN"/>
        </w:rPr>
        <w:t>centre</w:t>
      </w:r>
      <w:proofErr w:type="spellEnd"/>
      <w:r w:rsidRPr="008377AB">
        <w:rPr>
          <w:lang w:eastAsia="zh-CN"/>
        </w:rPr>
        <w:t xml:space="preserve"> frequency of CSI-RS resources on the </w:t>
      </w:r>
      <w:proofErr w:type="spellStart"/>
      <w:r w:rsidRPr="008377AB">
        <w:rPr>
          <w:lang w:eastAsia="zh-CN"/>
        </w:rPr>
        <w:t>neighbour</w:t>
      </w:r>
      <w:proofErr w:type="spellEnd"/>
      <w:r w:rsidRPr="008377AB">
        <w:rPr>
          <w:lang w:eastAsia="zh-CN"/>
        </w:rPr>
        <w:t xml:space="preserve"> cell configured for measurement is the same as the </w:t>
      </w:r>
      <w:proofErr w:type="spellStart"/>
      <w:r w:rsidRPr="008377AB">
        <w:rPr>
          <w:lang w:eastAsia="zh-CN"/>
        </w:rPr>
        <w:t>centre</w:t>
      </w:r>
      <w:proofErr w:type="spellEnd"/>
      <w:r w:rsidRPr="008377AB">
        <w:rPr>
          <w:lang w:eastAsia="zh-CN"/>
        </w:rPr>
        <w:t xml:space="preserve"> frequency of CSI-RS resource on the serving cell indicated for measurement.</w:t>
      </w:r>
    </w:p>
    <w:p w14:paraId="365D81B0" w14:textId="77777777" w:rsidR="008377AB" w:rsidRPr="008377AB" w:rsidRDefault="008377AB" w:rsidP="008377AB">
      <w:pPr>
        <w:ind w:left="568" w:hanging="284"/>
        <w:rPr>
          <w:lang w:eastAsia="zh-CN"/>
        </w:rPr>
      </w:pPr>
      <w:r w:rsidRPr="008377AB">
        <w:rPr>
          <w:lang w:eastAsia="zh-CN"/>
        </w:rPr>
        <w:t>-</w:t>
      </w:r>
      <w:r w:rsidRPr="008377AB">
        <w:rPr>
          <w:lang w:eastAsia="zh-CN"/>
        </w:rPr>
        <w:tab/>
        <w:t>CSI-RS based inter-frequency measurement: a measurement is defined as a CSI-RS based inter-frequency measurement if it is not a CSI-RS based intra-frequency measurement.</w:t>
      </w:r>
    </w:p>
    <w:p w14:paraId="3C450ADD" w14:textId="77777777" w:rsidR="008377AB" w:rsidRPr="008377AB" w:rsidRDefault="008377AB" w:rsidP="008377AB">
      <w:pPr>
        <w:keepLines/>
        <w:ind w:left="1135" w:hanging="851"/>
        <w:rPr>
          <w:lang w:eastAsia="zh-CN"/>
        </w:rPr>
      </w:pPr>
      <w:r w:rsidRPr="008377AB">
        <w:rPr>
          <w:lang w:eastAsia="zh-CN"/>
        </w:rPr>
        <w:t>NOTE 3:</w:t>
      </w:r>
      <w:r w:rsidRPr="008377AB">
        <w:rPr>
          <w:lang w:eastAsia="zh-CN"/>
        </w:rPr>
        <w:tab/>
        <w:t>Extended CP for CSI-RS based measurement is not supported in this release.</w:t>
      </w:r>
    </w:p>
    <w:p w14:paraId="1B416C37" w14:textId="77777777" w:rsidR="003512F8" w:rsidRPr="00C04C65" w:rsidRDefault="003512F8" w:rsidP="003512F8">
      <w:pPr>
        <w:rPr>
          <w:ins w:id="3" w:author="Apple - Peng Cheng" w:date="2025-08-10T11:32:00Z" w16du:dateUtc="2025-08-10T03:32:00Z"/>
          <w:lang w:eastAsia="zh-CN"/>
        </w:rPr>
      </w:pPr>
      <w:ins w:id="4" w:author="Apple - Peng Cheng" w:date="2025-08-10T11:32:00Z" w16du:dateUtc="2025-08-10T03:32:00Z">
        <w:r w:rsidRPr="00801D53">
          <w:rPr>
            <w:rFonts w:eastAsia="Times New Roman"/>
            <w:lang w:eastAsia="zh-CN"/>
          </w:rPr>
          <w:t>When both AO-SSB and OD-SSB are configured</w:t>
        </w:r>
        <w:r>
          <w:rPr>
            <w:lang w:eastAsia="zh-CN"/>
          </w:rPr>
          <w:t xml:space="preserve"> for one serving cell with different center frequency, i</w:t>
        </w:r>
        <w:r w:rsidRPr="00C04C65">
          <w:rPr>
            <w:lang w:eastAsia="zh-CN"/>
          </w:rPr>
          <w:t xml:space="preserve">ntra-frequency </w:t>
        </w:r>
        <w:proofErr w:type="spellStart"/>
        <w:r w:rsidRPr="00C04C65">
          <w:rPr>
            <w:lang w:eastAsia="zh-CN"/>
          </w:rPr>
          <w:t>neighbour</w:t>
        </w:r>
        <w:proofErr w:type="spellEnd"/>
        <w:r w:rsidRPr="00C04C65">
          <w:rPr>
            <w:lang w:eastAsia="zh-CN"/>
          </w:rPr>
          <w:t xml:space="preserve"> (cell) measurements and inter-frequency </w:t>
        </w:r>
        <w:proofErr w:type="spellStart"/>
        <w:r w:rsidRPr="00C04C65">
          <w:rPr>
            <w:lang w:eastAsia="zh-CN"/>
          </w:rPr>
          <w:t>neighbour</w:t>
        </w:r>
        <w:proofErr w:type="spellEnd"/>
        <w:r w:rsidRPr="00C04C65">
          <w:rPr>
            <w:lang w:eastAsia="zh-CN"/>
          </w:rPr>
          <w:t xml:space="preserve"> (cell) measurements are defined as follows:</w:t>
        </w:r>
      </w:ins>
    </w:p>
    <w:p w14:paraId="37E14057" w14:textId="0FB50A87" w:rsidR="003512F8" w:rsidRPr="00C04C65" w:rsidRDefault="003512F8" w:rsidP="003512F8">
      <w:pPr>
        <w:ind w:left="568" w:hanging="284"/>
        <w:rPr>
          <w:ins w:id="5" w:author="Apple - Peng Cheng" w:date="2025-08-10T11:32:00Z" w16du:dateUtc="2025-08-10T03:32:00Z"/>
          <w:lang w:eastAsia="zh-CN"/>
        </w:rPr>
      </w:pPr>
      <w:ins w:id="6" w:author="Apple - Peng Cheng" w:date="2025-08-10T11:32:00Z" w16du:dateUtc="2025-08-10T03:32:00Z">
        <w:r w:rsidRPr="00C04C65">
          <w:rPr>
            <w:lang w:eastAsia="zh-CN"/>
          </w:rPr>
          <w:t>-</w:t>
        </w:r>
        <w:r w:rsidRPr="00C04C65">
          <w:rPr>
            <w:lang w:eastAsia="zh-CN"/>
          </w:rPr>
          <w:tab/>
          <w:t xml:space="preserve">SSB based intra-frequency measurement: a measurement is defined as an SSB based intra-frequency measurement provided the </w:t>
        </w:r>
      </w:ins>
      <w:ins w:id="7" w:author="Apple - Peng Cheng" w:date="2025-08-10T11:34:00Z" w16du:dateUtc="2025-08-10T03:34:00Z">
        <w:r w:rsidR="006360C1">
          <w:t>center</w:t>
        </w:r>
      </w:ins>
      <w:ins w:id="8" w:author="Apple - Peng Cheng" w:date="2025-08-10T11:32:00Z" w16du:dateUtc="2025-08-10T03:32:00Z">
        <w:r w:rsidRPr="004E1FA2">
          <w:t xml:space="preserve"> frequency </w:t>
        </w:r>
      </w:ins>
      <w:ins w:id="9" w:author="Apple - Peng Cheng" w:date="2025-08-10T11:34:00Z" w16du:dateUtc="2025-08-10T03:34:00Z">
        <w:r w:rsidR="006360C1">
          <w:t xml:space="preserve">of </w:t>
        </w:r>
      </w:ins>
      <w:ins w:id="10" w:author="Apple - Peng Cheng" w:date="2025-08-10T11:34:00Z">
        <w:r w:rsidR="006360C1" w:rsidRPr="006360C1">
          <w:rPr>
            <w:u w:val="single"/>
          </w:rPr>
          <w:t xml:space="preserve">either AO-SSB or OD-SSB of </w:t>
        </w:r>
      </w:ins>
      <w:ins w:id="11" w:author="Apple - Peng Cheng" w:date="2025-08-10T11:34:00Z" w16du:dateUtc="2025-08-10T03:34:00Z">
        <w:r w:rsidR="006360C1">
          <w:rPr>
            <w:u w:val="single"/>
          </w:rPr>
          <w:t xml:space="preserve">the serving cell </w:t>
        </w:r>
      </w:ins>
      <w:ins w:id="12" w:author="Apple - Peng Cheng" w:date="2025-08-10T11:32:00Z" w16du:dateUtc="2025-08-10T03:32:00Z">
        <w:r w:rsidRPr="00C04C65">
          <w:rPr>
            <w:lang w:eastAsia="zh-CN"/>
          </w:rPr>
          <w:t xml:space="preserve">and the center frequency of the SSB of the </w:t>
        </w:r>
        <w:proofErr w:type="spellStart"/>
        <w:r w:rsidRPr="00C04C65">
          <w:rPr>
            <w:lang w:eastAsia="zh-CN"/>
          </w:rPr>
          <w:t>neighbour</w:t>
        </w:r>
        <w:proofErr w:type="spellEnd"/>
        <w:r w:rsidRPr="00C04C65">
          <w:rPr>
            <w:lang w:eastAsia="zh-CN"/>
          </w:rPr>
          <w:t xml:space="preserve"> cell are the same, and the subcarrier spacing of the two SSBs is also the same.</w:t>
        </w:r>
      </w:ins>
    </w:p>
    <w:p w14:paraId="7C5352B4" w14:textId="62095DEC" w:rsidR="003512F8" w:rsidRDefault="003512F8" w:rsidP="006360C1">
      <w:pPr>
        <w:ind w:left="568" w:hanging="284"/>
        <w:rPr>
          <w:ins w:id="13" w:author="Apple - Peng Cheng" w:date="2025-08-10T11:32:00Z" w16du:dateUtc="2025-08-10T03:32:00Z"/>
          <w:lang w:eastAsia="zh-CN"/>
        </w:rPr>
      </w:pPr>
      <w:ins w:id="14" w:author="Apple - Peng Cheng" w:date="2025-08-10T11:32:00Z" w16du:dateUtc="2025-08-10T03:32:00Z">
        <w:r w:rsidRPr="00C04C65">
          <w:rPr>
            <w:lang w:eastAsia="zh-CN"/>
          </w:rPr>
          <w:t>-</w:t>
        </w:r>
        <w:r w:rsidRPr="00C04C65">
          <w:rPr>
            <w:lang w:eastAsia="zh-CN"/>
          </w:rPr>
          <w:tab/>
          <w:t xml:space="preserve">SSB based inter-frequency measurement: a measurement is defined as an SSB based inter-frequency measurement provided the center frequency of the SSB of the serving cell and the center frequency of the SSB of the </w:t>
        </w:r>
        <w:proofErr w:type="spellStart"/>
        <w:r w:rsidRPr="00C04C65">
          <w:rPr>
            <w:lang w:eastAsia="zh-CN"/>
          </w:rPr>
          <w:t>neighbour</w:t>
        </w:r>
        <w:proofErr w:type="spellEnd"/>
        <w:r w:rsidRPr="00C04C65">
          <w:rPr>
            <w:lang w:eastAsia="zh-CN"/>
          </w:rPr>
          <w:t xml:space="preserve"> cell are different, or the subcarrier spacing of the two SSBs is different.</w:t>
        </w:r>
      </w:ins>
    </w:p>
    <w:p w14:paraId="0DA19582" w14:textId="07E1CBC7" w:rsidR="008377AB" w:rsidRPr="008377AB" w:rsidRDefault="008377AB" w:rsidP="008377AB">
      <w:pPr>
        <w:rPr>
          <w:lang w:eastAsia="zh-CN"/>
        </w:rPr>
      </w:pPr>
      <w:r w:rsidRPr="008377AB">
        <w:rPr>
          <w:lang w:eastAsia="zh-CN"/>
        </w:rPr>
        <w:t>Whether a measurement is non-gap-assisted or gap-assisted depends on the capability of the UE, the active BWP of the UE and the current operating frequency:</w:t>
      </w:r>
    </w:p>
    <w:p w14:paraId="0AF15540" w14:textId="77777777" w:rsidR="008377AB" w:rsidRPr="008377AB" w:rsidRDefault="008377AB" w:rsidP="008377AB">
      <w:pPr>
        <w:ind w:left="568" w:hanging="284"/>
        <w:rPr>
          <w:lang w:eastAsia="zh-CN"/>
        </w:rPr>
      </w:pPr>
      <w:r w:rsidRPr="008377AB">
        <w:rPr>
          <w:lang w:eastAsia="zh-CN"/>
        </w:rPr>
        <w:t>-</w:t>
      </w:r>
      <w:r w:rsidRPr="008377AB">
        <w:rPr>
          <w:lang w:eastAsia="zh-CN"/>
        </w:rPr>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760347E" w14:textId="77777777" w:rsidR="008377AB" w:rsidRPr="008377AB" w:rsidRDefault="008377AB" w:rsidP="008377AB">
      <w:pPr>
        <w:ind w:left="851" w:hanging="284"/>
        <w:rPr>
          <w:lang w:eastAsia="zh-CN"/>
        </w:rPr>
      </w:pPr>
      <w:r w:rsidRPr="008377AB">
        <w:rPr>
          <w:lang w:eastAsia="zh-CN"/>
        </w:rPr>
        <w:t>-</w:t>
      </w:r>
      <w:r w:rsidRPr="008377AB">
        <w:rPr>
          <w:lang w:eastAsia="zh-CN"/>
        </w:rPr>
        <w:tab/>
        <w:t xml:space="preserve">If the UE only supports per-UE measurement </w:t>
      </w:r>
      <w:proofErr w:type="gramStart"/>
      <w:r w:rsidRPr="008377AB">
        <w:rPr>
          <w:lang w:eastAsia="zh-CN"/>
        </w:rPr>
        <w:t>gaps;</w:t>
      </w:r>
      <w:proofErr w:type="gramEnd"/>
    </w:p>
    <w:p w14:paraId="70CAA11C" w14:textId="77777777" w:rsidR="008377AB" w:rsidRPr="008377AB" w:rsidRDefault="008377AB" w:rsidP="008377AB">
      <w:pPr>
        <w:ind w:left="851" w:hanging="284"/>
        <w:rPr>
          <w:lang w:eastAsia="zh-CN"/>
        </w:rPr>
      </w:pPr>
      <w:r w:rsidRPr="008377AB">
        <w:rPr>
          <w:lang w:eastAsia="zh-CN"/>
        </w:rPr>
        <w:t>-</w:t>
      </w:r>
      <w:r w:rsidRPr="008377AB">
        <w:rPr>
          <w:lang w:eastAsia="zh-CN"/>
        </w:rPr>
        <w:tab/>
        <w:t>If the UE supports per-FR measurement gaps and any of the serving cells are in the same frequency range of the measurement object.</w:t>
      </w:r>
    </w:p>
    <w:p w14:paraId="2893991F" w14:textId="77777777" w:rsidR="008377AB" w:rsidRPr="008377AB" w:rsidRDefault="008377AB" w:rsidP="008377AB">
      <w:pPr>
        <w:ind w:left="568" w:hanging="284"/>
        <w:rPr>
          <w:lang w:eastAsia="zh-CN"/>
        </w:rPr>
      </w:pPr>
      <w:r w:rsidRPr="008377AB">
        <w:rPr>
          <w:lang w:eastAsia="zh-CN"/>
        </w:rPr>
        <w:t>-</w:t>
      </w:r>
      <w:r w:rsidRPr="008377AB">
        <w:rPr>
          <w:lang w:eastAsia="zh-CN"/>
        </w:rPr>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41660DF5" w14:textId="0EB402BC" w:rsidR="008377AB" w:rsidRDefault="008377AB" w:rsidP="008377AB">
      <w:pPr>
        <w:ind w:left="851" w:hanging="284"/>
        <w:rPr>
          <w:ins w:id="15" w:author="Apple - Peng Cheng" w:date="2025-08-10T11:36:00Z" w16du:dateUtc="2025-08-10T03:36:00Z"/>
          <w:lang w:eastAsia="zh-CN"/>
        </w:rPr>
      </w:pPr>
      <w:r w:rsidRPr="008377AB">
        <w:rPr>
          <w:lang w:eastAsia="zh-CN"/>
        </w:rPr>
        <w:t>-</w:t>
      </w:r>
      <w:r w:rsidRPr="008377AB">
        <w:rPr>
          <w:lang w:eastAsia="zh-CN"/>
        </w:rPr>
        <w:tab/>
        <w:t>If the serving cell is associated with SSB</w:t>
      </w:r>
      <w:ins w:id="16" w:author="Apple - Peng Cheng" w:date="2025-08-10T11:35:00Z" w16du:dateUtc="2025-08-10T03:35:00Z">
        <w:r w:rsidR="00C82B1E">
          <w:rPr>
            <w:lang w:eastAsia="zh-CN"/>
          </w:rPr>
          <w:t xml:space="preserve"> in same frequency</w:t>
        </w:r>
      </w:ins>
      <w:r w:rsidRPr="008377AB">
        <w:rPr>
          <w:lang w:eastAsia="zh-CN"/>
        </w:rPr>
        <w:t xml:space="preserve">, other than the initial BWP, if any of the UE configured BWPs do not contain the frequency domain resources of the SSB associated to the initial DL BWP, and are not configured with NCD-SSB for serving cell </w:t>
      </w:r>
      <w:proofErr w:type="gramStart"/>
      <w:r w:rsidRPr="008377AB">
        <w:rPr>
          <w:lang w:eastAsia="zh-CN"/>
        </w:rPr>
        <w:t>measurement;</w:t>
      </w:r>
      <w:proofErr w:type="gramEnd"/>
    </w:p>
    <w:p w14:paraId="7EE42E82" w14:textId="14B8EA74" w:rsidR="00072E81" w:rsidRPr="008377AB" w:rsidRDefault="00072E81" w:rsidP="00072E81">
      <w:pPr>
        <w:ind w:left="851" w:hanging="284"/>
        <w:rPr>
          <w:lang w:eastAsia="zh-CN"/>
        </w:rPr>
      </w:pPr>
      <w:ins w:id="17" w:author="Apple - Peng Cheng" w:date="2025-08-10T11:36:00Z" w16du:dateUtc="2025-08-10T03:36:00Z">
        <w:r w:rsidRPr="008377AB">
          <w:rPr>
            <w:lang w:eastAsia="zh-CN"/>
          </w:rPr>
          <w:lastRenderedPageBreak/>
          <w:t>-</w:t>
        </w:r>
        <w:r w:rsidRPr="008377AB">
          <w:rPr>
            <w:lang w:eastAsia="zh-CN"/>
          </w:rPr>
          <w:tab/>
          <w:t xml:space="preserve">If the serving cell is associated with </w:t>
        </w:r>
        <w:r>
          <w:rPr>
            <w:lang w:eastAsia="zh-CN"/>
          </w:rPr>
          <w:t>both AO-</w:t>
        </w:r>
        <w:r w:rsidRPr="008377AB">
          <w:rPr>
            <w:lang w:eastAsia="zh-CN"/>
          </w:rPr>
          <w:t>SSB</w:t>
        </w:r>
        <w:r>
          <w:rPr>
            <w:lang w:eastAsia="zh-CN"/>
          </w:rPr>
          <w:t xml:space="preserve"> and OD-SSB in different frequency</w:t>
        </w:r>
        <w:r w:rsidRPr="008377AB">
          <w:rPr>
            <w:lang w:eastAsia="zh-CN"/>
          </w:rPr>
          <w:t xml:space="preserve">, other than the initial BWP, if any of the UE configured BWPs do not contain the frequency domain resources of </w:t>
        </w:r>
      </w:ins>
      <w:ins w:id="18" w:author="Apple - Peng Cheng" w:date="2025-08-15T10:18:00Z" w16du:dateUtc="2025-08-15T02:18:00Z">
        <w:r w:rsidR="00096AFD">
          <w:rPr>
            <w:lang w:eastAsia="zh-CN"/>
          </w:rPr>
          <w:t xml:space="preserve">both </w:t>
        </w:r>
      </w:ins>
      <w:ins w:id="19" w:author="Apple - Peng Cheng" w:date="2025-08-10T11:36:00Z" w16du:dateUtc="2025-08-10T03:36:00Z">
        <w:r w:rsidR="00FC1D48">
          <w:rPr>
            <w:lang w:eastAsia="zh-CN"/>
          </w:rPr>
          <w:t>AO-</w:t>
        </w:r>
        <w:r w:rsidRPr="008377AB">
          <w:rPr>
            <w:lang w:eastAsia="zh-CN"/>
          </w:rPr>
          <w:t xml:space="preserve">SSB </w:t>
        </w:r>
      </w:ins>
      <w:ins w:id="20" w:author="Apple - Peng Cheng" w:date="2025-08-15T10:18:00Z" w16du:dateUtc="2025-08-15T02:18:00Z">
        <w:r w:rsidR="00096AFD">
          <w:rPr>
            <w:lang w:eastAsia="zh-CN"/>
          </w:rPr>
          <w:t>and</w:t>
        </w:r>
      </w:ins>
      <w:ins w:id="21" w:author="Apple - Peng Cheng" w:date="2025-08-10T11:37:00Z" w16du:dateUtc="2025-08-10T03:37:00Z">
        <w:r w:rsidR="00FC1D48">
          <w:rPr>
            <w:lang w:eastAsia="zh-CN"/>
          </w:rPr>
          <w:t xml:space="preserve"> OD-SSB </w:t>
        </w:r>
      </w:ins>
      <w:ins w:id="22" w:author="Apple - Peng Cheng" w:date="2025-08-10T11:36:00Z" w16du:dateUtc="2025-08-10T03:36:00Z">
        <w:r w:rsidRPr="008377AB">
          <w:rPr>
            <w:lang w:eastAsia="zh-CN"/>
          </w:rPr>
          <w:t xml:space="preserve">associated to the initial DL BWP, and are not configured with NCD-SSB for serving cell </w:t>
        </w:r>
        <w:proofErr w:type="gramStart"/>
        <w:r w:rsidRPr="008377AB">
          <w:rPr>
            <w:lang w:eastAsia="zh-CN"/>
          </w:rPr>
          <w:t>measurement;</w:t>
        </w:r>
      </w:ins>
      <w:proofErr w:type="gramEnd"/>
    </w:p>
    <w:p w14:paraId="033245BA" w14:textId="77777777" w:rsidR="008377AB" w:rsidRPr="008377AB" w:rsidRDefault="008377AB" w:rsidP="008377AB">
      <w:pPr>
        <w:pStyle w:val="B2"/>
      </w:pPr>
      <w:r w:rsidRPr="008377AB">
        <w:t>-</w:t>
      </w:r>
      <w:r w:rsidRPr="008377AB">
        <w:tab/>
        <w:t xml:space="preserve">If the serving cell is not associated with SSB (i.e. SSB-less </w:t>
      </w:r>
      <w:proofErr w:type="spellStart"/>
      <w:r w:rsidRPr="008377AB">
        <w:t>SCell</w:t>
      </w:r>
      <w:proofErr w:type="spellEnd"/>
      <w:r w:rsidRPr="008377AB">
        <w:t>), if the initial BWP or any of the UE configured BWPs do not contain the SSB frequency configured in the measurement object associated with the serving cell, and are not configured with NCD-SSB for serving cell measurement.</w:t>
      </w:r>
    </w:p>
    <w:p w14:paraId="3AA99C41" w14:textId="77777777" w:rsidR="008377AB" w:rsidRPr="008377AB" w:rsidRDefault="008377AB" w:rsidP="008377AB">
      <w:pPr>
        <w:ind w:left="568" w:hanging="284"/>
        <w:rPr>
          <w:lang w:eastAsia="zh-CN"/>
        </w:rPr>
      </w:pPr>
      <w:r w:rsidRPr="008377AB">
        <w:rPr>
          <w:lang w:eastAsia="zh-CN"/>
        </w:rPr>
        <w:t>-</w:t>
      </w:r>
      <w:r w:rsidRPr="008377AB">
        <w:rPr>
          <w:lang w:eastAsia="zh-CN"/>
        </w:rPr>
        <w:tab/>
        <w:t xml:space="preserve">For CSI-RS based intra-frequency measurement, no measurement gap is </w:t>
      </w:r>
      <w:proofErr w:type="gramStart"/>
      <w:r w:rsidRPr="008377AB">
        <w:rPr>
          <w:lang w:eastAsia="zh-CN"/>
        </w:rPr>
        <w:t>needed;</w:t>
      </w:r>
      <w:proofErr w:type="gramEnd"/>
    </w:p>
    <w:p w14:paraId="17DC3F7C" w14:textId="77777777" w:rsidR="008377AB" w:rsidRPr="008377AB" w:rsidRDefault="008377AB" w:rsidP="008377AB">
      <w:pPr>
        <w:ind w:left="568" w:hanging="284"/>
        <w:rPr>
          <w:lang w:eastAsia="zh-CN"/>
        </w:rPr>
      </w:pPr>
      <w:r w:rsidRPr="008377AB">
        <w:rPr>
          <w:lang w:eastAsia="zh-CN"/>
        </w:rPr>
        <w:t>-</w:t>
      </w:r>
      <w:r w:rsidRPr="008377AB">
        <w:rPr>
          <w:lang w:eastAsia="zh-CN"/>
        </w:rPr>
        <w:tab/>
        <w:t>For CSI-RS based inter-frequency measurement, a measurement gap configuration is always provided in the following cases:</w:t>
      </w:r>
    </w:p>
    <w:p w14:paraId="777C48AB" w14:textId="77777777" w:rsidR="008377AB" w:rsidRPr="008377AB" w:rsidRDefault="008377AB" w:rsidP="008377AB">
      <w:pPr>
        <w:ind w:left="851" w:hanging="284"/>
        <w:rPr>
          <w:lang w:eastAsia="zh-CN"/>
        </w:rPr>
      </w:pPr>
      <w:r w:rsidRPr="008377AB">
        <w:rPr>
          <w:lang w:eastAsia="zh-CN"/>
        </w:rPr>
        <w:t>-</w:t>
      </w:r>
      <w:r w:rsidRPr="008377AB">
        <w:rPr>
          <w:lang w:eastAsia="zh-CN"/>
        </w:rPr>
        <w:tab/>
        <w:t xml:space="preserve">If the UE only supports per-UE measurement </w:t>
      </w:r>
      <w:proofErr w:type="gramStart"/>
      <w:r w:rsidRPr="008377AB">
        <w:rPr>
          <w:lang w:eastAsia="zh-CN"/>
        </w:rPr>
        <w:t>gaps;</w:t>
      </w:r>
      <w:proofErr w:type="gramEnd"/>
    </w:p>
    <w:p w14:paraId="75FCB30A" w14:textId="77777777" w:rsidR="008377AB" w:rsidRPr="008377AB" w:rsidRDefault="008377AB" w:rsidP="008377AB">
      <w:pPr>
        <w:ind w:left="851" w:hanging="284"/>
        <w:rPr>
          <w:lang w:eastAsia="zh-CN"/>
        </w:rPr>
      </w:pPr>
      <w:r w:rsidRPr="008377AB">
        <w:rPr>
          <w:lang w:eastAsia="zh-CN"/>
        </w:rPr>
        <w:t>-</w:t>
      </w:r>
      <w:r w:rsidRPr="008377AB">
        <w:rPr>
          <w:lang w:eastAsia="zh-CN"/>
        </w:rPr>
        <w:tab/>
        <w:t>If the UE supports per-FR measurement gaps and any of the serving cells are in the same frequency range of the measurement object.</w:t>
      </w:r>
    </w:p>
    <w:p w14:paraId="7A6D8EA0" w14:textId="77777777" w:rsidR="008377AB" w:rsidRPr="008377AB" w:rsidRDefault="008377AB" w:rsidP="008377AB">
      <w:pPr>
        <w:rPr>
          <w:lang w:eastAsia="zh-CN"/>
        </w:rPr>
      </w:pPr>
      <w:r w:rsidRPr="008377AB">
        <w:rPr>
          <w:lang w:eastAsia="zh-CN"/>
        </w:rPr>
        <w:t>In non-gap-assisted scenarios, the UE shall be able to carry out such measurements without measurement gaps. In gap-assisted scenarios, the UE cannot be assumed to be able to carry out such measurements without measurement gaps.</w:t>
      </w:r>
    </w:p>
    <w:p w14:paraId="5805840A" w14:textId="77777777" w:rsidR="008377AB" w:rsidRPr="008377AB" w:rsidRDefault="008377AB" w:rsidP="008377AB">
      <w:pPr>
        <w:rPr>
          <w:lang w:eastAsia="zh-CN"/>
        </w:rPr>
      </w:pPr>
      <w:r w:rsidRPr="008377AB">
        <w:rPr>
          <w:lang w:eastAsia="zh-CN"/>
        </w:rPr>
        <w:t xml:space="preserve">Network may request the UE to measure NR and/or E-UTRA carriers in RRC_IDLE or RRC_INACTIVE via system information or via dedicated measurement configuration in </w:t>
      </w:r>
      <w:proofErr w:type="spellStart"/>
      <w:r w:rsidRPr="008377AB">
        <w:rPr>
          <w:i/>
          <w:iCs/>
          <w:lang w:eastAsia="zh-CN"/>
        </w:rPr>
        <w:t>RRCRelease</w:t>
      </w:r>
      <w:proofErr w:type="spellEnd"/>
      <w:r w:rsidRPr="008377AB">
        <w:rPr>
          <w:lang w:eastAsia="zh-CN"/>
        </w:rPr>
        <w:t xml:space="preserve">. If the UE was configured to perform measurements of NR and/or E-UTRA carriers while in RRC_IDLE or in RRC_INACTIVE, it may provide an indication of the availability of corresponding measurement results to the </w:t>
      </w:r>
      <w:proofErr w:type="spellStart"/>
      <w:r w:rsidRPr="008377AB">
        <w:rPr>
          <w:lang w:eastAsia="zh-CN"/>
        </w:rPr>
        <w:t>gNB</w:t>
      </w:r>
      <w:proofErr w:type="spellEnd"/>
      <w:r w:rsidRPr="008377AB">
        <w:rPr>
          <w:lang w:eastAsia="zh-CN"/>
        </w:rPr>
        <w:t xml:space="preserve"> in the </w:t>
      </w:r>
      <w:proofErr w:type="spellStart"/>
      <w:r w:rsidRPr="008377AB">
        <w:rPr>
          <w:i/>
          <w:lang w:eastAsia="zh-CN"/>
        </w:rPr>
        <w:t>RRCSetupComplete</w:t>
      </w:r>
      <w:proofErr w:type="spellEnd"/>
      <w:r w:rsidRPr="008377AB">
        <w:rPr>
          <w:lang w:eastAsia="zh-CN"/>
        </w:rPr>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2F40EE0E" w14:textId="66A74D78" w:rsidR="008377AB" w:rsidRPr="008377AB" w:rsidRDefault="008377AB" w:rsidP="008377AB">
      <w:pPr>
        <w:rPr>
          <w:sz w:val="21"/>
          <w:szCs w:val="21"/>
        </w:rPr>
      </w:pPr>
      <w:r w:rsidRPr="008377AB">
        <w:rPr>
          <w:lang w:eastAsia="zh-CN"/>
        </w:rPr>
        <w:t xml:space="preserve">If the UE was configured to perform measurements of NR and/or E-UTRA carriers while in RRC_INACTIVE, the </w:t>
      </w:r>
      <w:proofErr w:type="spellStart"/>
      <w:r w:rsidRPr="008377AB">
        <w:rPr>
          <w:lang w:eastAsia="zh-CN"/>
        </w:rPr>
        <w:t>gNB</w:t>
      </w:r>
      <w:proofErr w:type="spellEnd"/>
      <w:r w:rsidRPr="008377AB">
        <w:rPr>
          <w:lang w:eastAsia="zh-CN"/>
        </w:rPr>
        <w:t xml:space="preserve"> can request the UE to provide corresponding measurement results in the </w:t>
      </w:r>
      <w:proofErr w:type="spellStart"/>
      <w:r w:rsidRPr="008377AB">
        <w:rPr>
          <w:i/>
          <w:lang w:eastAsia="zh-CN"/>
        </w:rPr>
        <w:t>RRCResume</w:t>
      </w:r>
      <w:proofErr w:type="spellEnd"/>
      <w:r w:rsidRPr="008377AB">
        <w:rPr>
          <w:lang w:eastAsia="zh-CN"/>
        </w:rPr>
        <w:t xml:space="preserve"> message and then the UE can include the available measurement results in the </w:t>
      </w:r>
      <w:proofErr w:type="spellStart"/>
      <w:r w:rsidRPr="008377AB">
        <w:rPr>
          <w:i/>
          <w:lang w:eastAsia="zh-CN"/>
        </w:rPr>
        <w:t>RRCResumeComplete</w:t>
      </w:r>
      <w:proofErr w:type="spellEnd"/>
      <w:r w:rsidRPr="008377AB">
        <w:rPr>
          <w:lang w:eastAsia="zh-CN"/>
        </w:rPr>
        <w:t xml:space="preserve"> message. Alternatively, the UE may provide an indication of the availability of the measurement results to the </w:t>
      </w:r>
      <w:proofErr w:type="spellStart"/>
      <w:r w:rsidRPr="008377AB">
        <w:rPr>
          <w:lang w:eastAsia="zh-CN"/>
        </w:rPr>
        <w:t>gNB</w:t>
      </w:r>
      <w:proofErr w:type="spellEnd"/>
      <w:r w:rsidRPr="008377AB">
        <w:rPr>
          <w:lang w:eastAsia="zh-CN"/>
        </w:rPr>
        <w:t xml:space="preserve"> in the </w:t>
      </w:r>
      <w:proofErr w:type="spellStart"/>
      <w:r w:rsidRPr="008377AB">
        <w:rPr>
          <w:i/>
          <w:lang w:eastAsia="zh-CN"/>
        </w:rPr>
        <w:t>RRCResumeComplete</w:t>
      </w:r>
      <w:proofErr w:type="spellEnd"/>
      <w:r w:rsidRPr="008377AB">
        <w:rPr>
          <w:lang w:eastAsia="zh-CN"/>
        </w:rPr>
        <w:t xml:space="preserve"> message and the </w:t>
      </w:r>
      <w:proofErr w:type="spellStart"/>
      <w:r w:rsidRPr="008377AB">
        <w:rPr>
          <w:lang w:eastAsia="zh-CN"/>
        </w:rPr>
        <w:t>gNB</w:t>
      </w:r>
      <w:proofErr w:type="spellEnd"/>
      <w:r w:rsidRPr="008377AB">
        <w:rPr>
          <w:lang w:eastAsia="zh-CN"/>
        </w:rPr>
        <w:t xml:space="preserve"> can then request the UE to provide these measurement results.</w:t>
      </w:r>
    </w:p>
    <w:p w14:paraId="09C3992E" w14:textId="77777777" w:rsidR="00165F0B" w:rsidRPr="008377AB" w:rsidRDefault="00165F0B" w:rsidP="002D47DE">
      <w:pPr>
        <w:rPr>
          <w:sz w:val="21"/>
          <w:szCs w:val="21"/>
        </w:rPr>
      </w:pPr>
    </w:p>
    <w:p w14:paraId="27B68068" w14:textId="12BBA85E" w:rsidR="00387D1D" w:rsidRDefault="00387D1D" w:rsidP="00387D1D">
      <w:pPr>
        <w:pStyle w:val="Heading1"/>
        <w:rPr>
          <w:lang w:val="en-US"/>
        </w:rPr>
      </w:pPr>
      <w:r>
        <w:rPr>
          <w:lang w:val="en-US"/>
        </w:rPr>
        <w:t>Appendix 2 (38.300 TP of option 2 of P</w:t>
      </w:r>
      <w:r w:rsidR="00285EB1">
        <w:rPr>
          <w:lang w:val="en-US"/>
        </w:rPr>
        <w:t>6</w:t>
      </w:r>
      <w:r>
        <w:rPr>
          <w:lang w:val="en-US"/>
        </w:rPr>
        <w:t xml:space="preserve"> and P</w:t>
      </w:r>
      <w:r w:rsidR="00285EB1">
        <w:rPr>
          <w:lang w:val="en-US"/>
        </w:rPr>
        <w:t>7</w:t>
      </w:r>
      <w:r>
        <w:rPr>
          <w:lang w:val="en-US"/>
        </w:rPr>
        <w:t>)</w:t>
      </w:r>
    </w:p>
    <w:p w14:paraId="1F68E3B6" w14:textId="77777777" w:rsidR="00387D1D" w:rsidRPr="00C04C65" w:rsidRDefault="00387D1D" w:rsidP="00387D1D">
      <w:pPr>
        <w:keepNext/>
        <w:keepLines/>
        <w:spacing w:before="120"/>
        <w:ind w:left="1134" w:hanging="1134"/>
        <w:outlineLvl w:val="2"/>
        <w:rPr>
          <w:rFonts w:ascii="Arial" w:hAnsi="Arial"/>
          <w:sz w:val="28"/>
          <w:lang w:eastAsia="zh-CN"/>
        </w:rPr>
      </w:pPr>
      <w:r w:rsidRPr="00C04C65">
        <w:rPr>
          <w:rFonts w:ascii="Arial" w:hAnsi="Arial"/>
          <w:sz w:val="28"/>
          <w:lang w:eastAsia="zh-CN"/>
        </w:rPr>
        <w:t>9.2.4</w:t>
      </w:r>
      <w:r w:rsidRPr="00C04C65">
        <w:rPr>
          <w:rFonts w:ascii="Arial" w:hAnsi="Arial"/>
          <w:sz w:val="28"/>
          <w:lang w:eastAsia="zh-CN"/>
        </w:rPr>
        <w:tab/>
        <w:t>Measurements</w:t>
      </w:r>
    </w:p>
    <w:p w14:paraId="15F46D00" w14:textId="77777777" w:rsidR="00387D1D" w:rsidRPr="00C04C65" w:rsidRDefault="00387D1D" w:rsidP="00387D1D">
      <w:pPr>
        <w:rPr>
          <w:lang w:eastAsia="zh-CN"/>
        </w:rPr>
      </w:pPr>
      <w:r w:rsidRPr="00C04C65">
        <w:rPr>
          <w:lang w:eastAsia="zh-CN"/>
        </w:rP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04C65">
        <w:rPr>
          <w:i/>
          <w:lang w:eastAsia="zh-CN"/>
        </w:rPr>
        <w:t>X</w:t>
      </w:r>
      <w:r w:rsidRPr="00C04C65">
        <w:rPr>
          <w:lang w:eastAsia="zh-CN"/>
        </w:rPr>
        <w:t xml:space="preserve"> best beams if the UE is configured to do so by the </w:t>
      </w:r>
      <w:proofErr w:type="spellStart"/>
      <w:r w:rsidRPr="00C04C65">
        <w:rPr>
          <w:lang w:eastAsia="zh-CN"/>
        </w:rPr>
        <w:t>gNB</w:t>
      </w:r>
      <w:proofErr w:type="spellEnd"/>
      <w:r w:rsidRPr="00C04C65">
        <w:rPr>
          <w:lang w:eastAsia="zh-CN"/>
        </w:rPr>
        <w:t>.</w:t>
      </w:r>
    </w:p>
    <w:p w14:paraId="5D064F19" w14:textId="77777777" w:rsidR="00387D1D" w:rsidRPr="00C04C65" w:rsidRDefault="00387D1D" w:rsidP="00387D1D">
      <w:pPr>
        <w:rPr>
          <w:lang w:eastAsia="zh-CN"/>
        </w:rPr>
      </w:pPr>
      <w:r w:rsidRPr="00C04C65">
        <w:rPr>
          <w:lang w:eastAsia="zh-CN"/>
        </w:rPr>
        <w:t>The corresponding high-level measurement model is described below:</w:t>
      </w:r>
    </w:p>
    <w:p w14:paraId="56155177" w14:textId="77777777" w:rsidR="00387D1D" w:rsidRPr="00C04C65" w:rsidRDefault="00920D43" w:rsidP="00387D1D">
      <w:pPr>
        <w:keepNext/>
        <w:keepLines/>
        <w:spacing w:before="60"/>
        <w:jc w:val="center"/>
        <w:rPr>
          <w:rFonts w:ascii="Arial Bold" w:hAnsi="Arial Bold" w:hint="eastAsia"/>
          <w:b/>
          <w:lang w:eastAsia="zh-CN"/>
        </w:rPr>
      </w:pPr>
      <w:r w:rsidRPr="00C04C65">
        <w:rPr>
          <w:rFonts w:ascii="Arial" w:hAnsi="Arial"/>
          <w:b/>
          <w:noProof/>
          <w:lang w:eastAsia="zh-CN"/>
        </w:rPr>
        <w:object w:dxaOrig="11984" w:dyaOrig="5887" w14:anchorId="6FC170A8">
          <v:shape id="_x0000_i1025" type="#_x0000_t75" alt="" style="width:451.95pt;height:221.15pt;mso-width-percent:0;mso-height-percent:0;mso-width-percent:0;mso-height-percent:0" o:ole="">
            <v:imagedata r:id="rId9" o:title=""/>
          </v:shape>
          <o:OLEObject Type="Embed" ProgID="Visio.Drawing.11" ShapeID="_x0000_i1025" DrawAspect="Content" ObjectID="_1816760146" r:id="rId11"/>
        </w:object>
      </w:r>
    </w:p>
    <w:p w14:paraId="0AE324D7" w14:textId="77777777" w:rsidR="00387D1D" w:rsidRPr="00C04C65" w:rsidRDefault="00387D1D" w:rsidP="00387D1D">
      <w:pPr>
        <w:keepLines/>
        <w:spacing w:after="240"/>
        <w:jc w:val="center"/>
        <w:rPr>
          <w:rFonts w:ascii="Arial" w:hAnsi="Arial"/>
          <w:b/>
          <w:lang w:eastAsia="zh-CN"/>
        </w:rPr>
      </w:pPr>
      <w:r w:rsidRPr="00C04C65">
        <w:rPr>
          <w:rFonts w:ascii="Arial" w:hAnsi="Arial"/>
          <w:b/>
          <w:lang w:eastAsia="zh-CN"/>
        </w:rPr>
        <w:t>Figure 9.2.4-1: Measurement Model</w:t>
      </w:r>
    </w:p>
    <w:p w14:paraId="47090114" w14:textId="77777777" w:rsidR="00387D1D" w:rsidRPr="00C04C65" w:rsidRDefault="00387D1D" w:rsidP="00387D1D">
      <w:pPr>
        <w:keepLines/>
        <w:ind w:left="1135" w:hanging="851"/>
        <w:rPr>
          <w:lang w:eastAsia="zh-CN"/>
        </w:rPr>
      </w:pPr>
      <w:r w:rsidRPr="00C04C65">
        <w:rPr>
          <w:lang w:eastAsia="zh-CN"/>
        </w:rPr>
        <w:t>NOTE 1:</w:t>
      </w:r>
      <w:r w:rsidRPr="00C04C65">
        <w:rPr>
          <w:lang w:eastAsia="zh-CN"/>
        </w:rPr>
        <w:tab/>
        <w:t xml:space="preserve">K beams correspond to the measurements on SSB or CSI-RS resources configured for L3 mobility by </w:t>
      </w:r>
      <w:proofErr w:type="spellStart"/>
      <w:r w:rsidRPr="00C04C65">
        <w:rPr>
          <w:lang w:eastAsia="zh-CN"/>
        </w:rPr>
        <w:t>gNB</w:t>
      </w:r>
      <w:proofErr w:type="spellEnd"/>
      <w:r w:rsidRPr="00C04C65">
        <w:rPr>
          <w:lang w:eastAsia="zh-CN"/>
        </w:rPr>
        <w:t xml:space="preserve"> and detected by UE at L1.</w:t>
      </w:r>
    </w:p>
    <w:p w14:paraId="3F7B4637" w14:textId="77777777" w:rsidR="00387D1D" w:rsidRPr="00C04C65" w:rsidRDefault="00387D1D" w:rsidP="00387D1D">
      <w:pPr>
        <w:ind w:left="568" w:hanging="284"/>
        <w:rPr>
          <w:lang w:eastAsia="zh-CN"/>
        </w:rPr>
      </w:pPr>
      <w:r w:rsidRPr="00C04C65">
        <w:rPr>
          <w:lang w:eastAsia="zh-CN"/>
        </w:rPr>
        <w:t>-</w:t>
      </w:r>
      <w:r w:rsidRPr="00C04C65">
        <w:rPr>
          <w:lang w:eastAsia="zh-CN"/>
        </w:rPr>
        <w:tab/>
      </w:r>
      <w:r w:rsidRPr="00C04C65">
        <w:rPr>
          <w:b/>
          <w:lang w:eastAsia="zh-CN"/>
        </w:rPr>
        <w:t>A</w:t>
      </w:r>
      <w:r w:rsidRPr="00C04C65">
        <w:rPr>
          <w:lang w:eastAsia="zh-CN"/>
        </w:rPr>
        <w:t>: measurements (beam specific samples) internal to the physical layer.</w:t>
      </w:r>
    </w:p>
    <w:p w14:paraId="77417FAC" w14:textId="77777777" w:rsidR="00387D1D" w:rsidRPr="00C04C65" w:rsidRDefault="00387D1D" w:rsidP="00387D1D">
      <w:pPr>
        <w:ind w:left="568" w:hanging="284"/>
        <w:rPr>
          <w:lang w:eastAsia="zh-CN"/>
        </w:rPr>
      </w:pPr>
      <w:r w:rsidRPr="00C04C65">
        <w:rPr>
          <w:lang w:eastAsia="zh-CN"/>
        </w:rPr>
        <w:t>-</w:t>
      </w:r>
      <w:r w:rsidRPr="00C04C65">
        <w:rPr>
          <w:lang w:eastAsia="zh-CN"/>
        </w:rPr>
        <w:tab/>
      </w:r>
      <w:r w:rsidRPr="00C04C65">
        <w:rPr>
          <w:b/>
          <w:lang w:eastAsia="zh-CN"/>
        </w:rPr>
        <w:t>Layer 1 filtering</w:t>
      </w:r>
      <w:r w:rsidRPr="00C04C65">
        <w:rPr>
          <w:lang w:eastAsia="zh-CN"/>
        </w:rPr>
        <w:t xml:space="preserve">: internal layer 1 filtering of the inputs measured at point A. Exact filtering is implementation dependent. How the measurements are </w:t>
      </w:r>
      <w:proofErr w:type="gramStart"/>
      <w:r w:rsidRPr="00C04C65">
        <w:rPr>
          <w:lang w:eastAsia="zh-CN"/>
        </w:rPr>
        <w:t>actually executed</w:t>
      </w:r>
      <w:proofErr w:type="gramEnd"/>
      <w:r w:rsidRPr="00C04C65">
        <w:rPr>
          <w:lang w:eastAsia="zh-CN"/>
        </w:rPr>
        <w:t xml:space="preserve"> in the physical layer by an implementation (inputs A and Layer 1 filtering) is not constrained by the standard.</w:t>
      </w:r>
    </w:p>
    <w:p w14:paraId="26CBE591" w14:textId="77777777" w:rsidR="00387D1D" w:rsidRPr="00C04C65" w:rsidRDefault="00387D1D" w:rsidP="00387D1D">
      <w:pPr>
        <w:ind w:left="568" w:hanging="284"/>
        <w:rPr>
          <w:lang w:eastAsia="zh-CN"/>
        </w:rPr>
      </w:pPr>
      <w:r w:rsidRPr="00C04C65">
        <w:rPr>
          <w:lang w:eastAsia="zh-CN"/>
        </w:rPr>
        <w:t>-</w:t>
      </w:r>
      <w:r w:rsidRPr="00C04C65">
        <w:rPr>
          <w:lang w:eastAsia="zh-CN"/>
        </w:rPr>
        <w:tab/>
      </w:r>
      <w:r w:rsidRPr="00C04C65">
        <w:rPr>
          <w:b/>
          <w:lang w:eastAsia="zh-CN"/>
        </w:rPr>
        <w:t>A</w:t>
      </w:r>
      <w:r w:rsidRPr="00C04C65">
        <w:rPr>
          <w:b/>
          <w:vertAlign w:val="superscript"/>
          <w:lang w:eastAsia="zh-CN"/>
        </w:rPr>
        <w:t>1</w:t>
      </w:r>
      <w:r w:rsidRPr="00C04C65">
        <w:rPr>
          <w:lang w:eastAsia="zh-CN"/>
        </w:rPr>
        <w:t>: measurements (i.e. beam specific measurements) reported by layer 1 to layer 3 after layer 1 filtering.</w:t>
      </w:r>
    </w:p>
    <w:p w14:paraId="7732BDB8" w14:textId="77777777" w:rsidR="00387D1D" w:rsidRPr="00C04C65" w:rsidRDefault="00387D1D" w:rsidP="00387D1D">
      <w:pPr>
        <w:ind w:left="568" w:hanging="284"/>
        <w:rPr>
          <w:lang w:eastAsia="zh-CN"/>
        </w:rPr>
      </w:pPr>
      <w:r w:rsidRPr="00C04C65">
        <w:rPr>
          <w:b/>
          <w:lang w:eastAsia="zh-CN"/>
        </w:rPr>
        <w:t>-</w:t>
      </w:r>
      <w:r w:rsidRPr="00C04C65">
        <w:rPr>
          <w:b/>
          <w:lang w:eastAsia="zh-CN"/>
        </w:rPr>
        <w:tab/>
        <w:t>Beam Consolidation/Selection</w:t>
      </w:r>
      <w:r w:rsidRPr="00C04C65">
        <w:rPr>
          <w:lang w:eastAsia="zh-CN"/>
        </w:rPr>
        <w:t xml:space="preserve">: beam specific measurements are consolidated to derive cell quality. The </w:t>
      </w:r>
      <w:proofErr w:type="spellStart"/>
      <w:r w:rsidRPr="00C04C65">
        <w:rPr>
          <w:lang w:eastAsia="zh-CN"/>
        </w:rPr>
        <w:t>behaviour</w:t>
      </w:r>
      <w:proofErr w:type="spellEnd"/>
      <w:r w:rsidRPr="00C04C65">
        <w:rPr>
          <w:lang w:eastAsia="zh-CN"/>
        </w:rPr>
        <w:t xml:space="preserve"> of the Beam consolidation/selection is </w:t>
      </w:r>
      <w:proofErr w:type="spellStart"/>
      <w:proofErr w:type="gramStart"/>
      <w:r w:rsidRPr="00C04C65">
        <w:rPr>
          <w:lang w:eastAsia="zh-CN"/>
        </w:rPr>
        <w:t>standardised</w:t>
      </w:r>
      <w:proofErr w:type="spellEnd"/>
      <w:proofErr w:type="gramEnd"/>
      <w:r w:rsidRPr="00C04C65">
        <w:rPr>
          <w:lang w:eastAsia="zh-CN"/>
        </w:rPr>
        <w:t xml:space="preserve"> and the configuration of this module is provided by RRC </w:t>
      </w:r>
      <w:proofErr w:type="spellStart"/>
      <w:r w:rsidRPr="00C04C65">
        <w:rPr>
          <w:lang w:eastAsia="zh-CN"/>
        </w:rPr>
        <w:t>signalling</w:t>
      </w:r>
      <w:proofErr w:type="spellEnd"/>
      <w:r w:rsidRPr="00C04C65">
        <w:rPr>
          <w:lang w:eastAsia="zh-CN"/>
        </w:rPr>
        <w:t>. Reporting period at B equals one measurement period at A</w:t>
      </w:r>
      <w:r w:rsidRPr="00C04C65">
        <w:rPr>
          <w:vertAlign w:val="superscript"/>
          <w:lang w:eastAsia="zh-CN"/>
        </w:rPr>
        <w:t>1</w:t>
      </w:r>
      <w:r w:rsidRPr="00C04C65">
        <w:rPr>
          <w:lang w:eastAsia="zh-CN"/>
        </w:rPr>
        <w:t>.</w:t>
      </w:r>
    </w:p>
    <w:p w14:paraId="70A53812" w14:textId="77777777" w:rsidR="00387D1D" w:rsidRPr="00C04C65" w:rsidRDefault="00387D1D" w:rsidP="00387D1D">
      <w:pPr>
        <w:ind w:left="568" w:hanging="284"/>
        <w:rPr>
          <w:lang w:eastAsia="zh-CN"/>
        </w:rPr>
      </w:pPr>
      <w:r w:rsidRPr="00C04C65">
        <w:rPr>
          <w:b/>
          <w:lang w:eastAsia="zh-CN"/>
        </w:rPr>
        <w:t>-</w:t>
      </w:r>
      <w:r w:rsidRPr="00C04C65">
        <w:rPr>
          <w:b/>
          <w:lang w:eastAsia="zh-CN"/>
        </w:rPr>
        <w:tab/>
        <w:t>B</w:t>
      </w:r>
      <w:r w:rsidRPr="00C04C65">
        <w:rPr>
          <w:lang w:eastAsia="zh-CN"/>
        </w:rPr>
        <w:t>: a measurement (i.e. cell quality) derived from beam-specific measurements reported to layer 3 after beam consolidation/selection.</w:t>
      </w:r>
    </w:p>
    <w:p w14:paraId="0D6510E4" w14:textId="77777777" w:rsidR="00387D1D" w:rsidRPr="00C04C65" w:rsidRDefault="00387D1D" w:rsidP="00387D1D">
      <w:pPr>
        <w:ind w:left="568" w:hanging="284"/>
        <w:rPr>
          <w:lang w:eastAsia="zh-CN"/>
        </w:rPr>
      </w:pPr>
      <w:r w:rsidRPr="00C04C65">
        <w:rPr>
          <w:lang w:eastAsia="zh-CN"/>
        </w:rPr>
        <w:t>-</w:t>
      </w:r>
      <w:r w:rsidRPr="00C04C65">
        <w:rPr>
          <w:lang w:eastAsia="zh-CN"/>
        </w:rPr>
        <w:tab/>
      </w:r>
      <w:r w:rsidRPr="00C04C65">
        <w:rPr>
          <w:b/>
          <w:lang w:eastAsia="zh-CN"/>
        </w:rPr>
        <w:t>Layer 3 filtering for cell quality</w:t>
      </w:r>
      <w:r w:rsidRPr="00C04C65">
        <w:rPr>
          <w:lang w:eastAsia="zh-CN"/>
        </w:rPr>
        <w:t xml:space="preserve">: filtering performed on the measurements provided at point B. The </w:t>
      </w:r>
      <w:proofErr w:type="spellStart"/>
      <w:r w:rsidRPr="00C04C65">
        <w:rPr>
          <w:lang w:eastAsia="zh-CN"/>
        </w:rPr>
        <w:t>behaviour</w:t>
      </w:r>
      <w:proofErr w:type="spellEnd"/>
      <w:r w:rsidRPr="00C04C65">
        <w:rPr>
          <w:lang w:eastAsia="zh-CN"/>
        </w:rPr>
        <w:t xml:space="preserve"> of the Layer 3 filters is </w:t>
      </w:r>
      <w:proofErr w:type="spellStart"/>
      <w:proofErr w:type="gramStart"/>
      <w:r w:rsidRPr="00C04C65">
        <w:rPr>
          <w:lang w:eastAsia="zh-CN"/>
        </w:rPr>
        <w:t>standardised</w:t>
      </w:r>
      <w:proofErr w:type="spellEnd"/>
      <w:proofErr w:type="gramEnd"/>
      <w:r w:rsidRPr="00C04C65">
        <w:rPr>
          <w:lang w:eastAsia="zh-CN"/>
        </w:rPr>
        <w:t xml:space="preserve"> and the configuration of the layer 3 filters is provided by RRC </w:t>
      </w:r>
      <w:proofErr w:type="spellStart"/>
      <w:r w:rsidRPr="00C04C65">
        <w:rPr>
          <w:lang w:eastAsia="zh-CN"/>
        </w:rPr>
        <w:t>signalling</w:t>
      </w:r>
      <w:proofErr w:type="spellEnd"/>
      <w:r w:rsidRPr="00C04C65">
        <w:rPr>
          <w:lang w:eastAsia="zh-CN"/>
        </w:rPr>
        <w:t>. Filtering reporting period at C equals one measurement period at B.</w:t>
      </w:r>
    </w:p>
    <w:p w14:paraId="7945A22A" w14:textId="77777777" w:rsidR="00387D1D" w:rsidRPr="00C04C65" w:rsidRDefault="00387D1D" w:rsidP="00387D1D">
      <w:pPr>
        <w:ind w:left="568" w:hanging="284"/>
        <w:rPr>
          <w:lang w:eastAsia="zh-CN"/>
        </w:rPr>
      </w:pPr>
      <w:r w:rsidRPr="00C04C65">
        <w:rPr>
          <w:lang w:eastAsia="zh-CN"/>
        </w:rPr>
        <w:t>-</w:t>
      </w:r>
      <w:r w:rsidRPr="00C04C65">
        <w:rPr>
          <w:lang w:eastAsia="zh-CN"/>
        </w:rPr>
        <w:tab/>
      </w:r>
      <w:r w:rsidRPr="00C04C65">
        <w:rPr>
          <w:b/>
          <w:lang w:eastAsia="zh-CN"/>
        </w:rPr>
        <w:t>C</w:t>
      </w:r>
      <w:r w:rsidRPr="00C04C65">
        <w:rPr>
          <w:lang w:eastAsia="zh-CN"/>
        </w:rPr>
        <w:t>: a measurement after processing in the layer 3 filter. The reporting rate is identical to the reporting rate at point B. This measurement is used as input for one or more evaluation of reporting criteria.</w:t>
      </w:r>
    </w:p>
    <w:p w14:paraId="7F6B0CF4" w14:textId="77777777" w:rsidR="00387D1D" w:rsidRPr="00C04C65" w:rsidRDefault="00387D1D" w:rsidP="00387D1D">
      <w:pPr>
        <w:ind w:left="568" w:hanging="284"/>
        <w:rPr>
          <w:lang w:eastAsia="zh-CN"/>
        </w:rPr>
      </w:pPr>
      <w:r w:rsidRPr="00C04C65">
        <w:rPr>
          <w:lang w:eastAsia="zh-CN"/>
        </w:rPr>
        <w:t>-</w:t>
      </w:r>
      <w:r w:rsidRPr="00C04C65">
        <w:rPr>
          <w:lang w:eastAsia="zh-CN"/>
        </w:rPr>
        <w:tab/>
      </w:r>
      <w:r w:rsidRPr="00C04C65">
        <w:rPr>
          <w:b/>
          <w:lang w:eastAsia="zh-CN"/>
        </w:rPr>
        <w:t>Evaluation of reporting criteria</w:t>
      </w:r>
      <w:r w:rsidRPr="00C04C65">
        <w:rPr>
          <w:lang w:eastAsia="zh-CN"/>
        </w:rPr>
        <w:t>: checks whether actual measurement reporting is necessary at point D. The evaluation can be based on more than one flow of measurements at reference point C e.g. to compare between different measurements. This is illustrated by input C and C</w:t>
      </w:r>
      <w:r w:rsidRPr="00C04C65">
        <w:rPr>
          <w:vertAlign w:val="superscript"/>
          <w:lang w:eastAsia="zh-CN"/>
        </w:rPr>
        <w:t>1</w:t>
      </w:r>
      <w:r w:rsidRPr="00C04C65">
        <w:rPr>
          <w:lang w:eastAsia="zh-CN"/>
        </w:rPr>
        <w:t>. The UE shall evaluate the reporting criteria at least every time a new measurement result is reported at point C, C</w:t>
      </w:r>
      <w:r w:rsidRPr="00C04C65">
        <w:rPr>
          <w:vertAlign w:val="superscript"/>
          <w:lang w:eastAsia="zh-CN"/>
        </w:rPr>
        <w:t>1</w:t>
      </w:r>
      <w:r w:rsidRPr="00C04C65">
        <w:rPr>
          <w:lang w:eastAsia="zh-CN"/>
        </w:rPr>
        <w:t xml:space="preserve">. The reporting criteria are </w:t>
      </w:r>
      <w:proofErr w:type="spellStart"/>
      <w:proofErr w:type="gramStart"/>
      <w:r w:rsidRPr="00C04C65">
        <w:rPr>
          <w:lang w:eastAsia="zh-CN"/>
        </w:rPr>
        <w:t>standardised</w:t>
      </w:r>
      <w:proofErr w:type="spellEnd"/>
      <w:proofErr w:type="gramEnd"/>
      <w:r w:rsidRPr="00C04C65">
        <w:rPr>
          <w:lang w:eastAsia="zh-CN"/>
        </w:rPr>
        <w:t xml:space="preserve"> and the configuration is provided by RRC </w:t>
      </w:r>
      <w:proofErr w:type="spellStart"/>
      <w:r w:rsidRPr="00C04C65">
        <w:rPr>
          <w:lang w:eastAsia="zh-CN"/>
        </w:rPr>
        <w:t>signalling</w:t>
      </w:r>
      <w:proofErr w:type="spellEnd"/>
      <w:r w:rsidRPr="00C04C65">
        <w:rPr>
          <w:lang w:eastAsia="zh-CN"/>
        </w:rPr>
        <w:t xml:space="preserve"> (UE measurements).</w:t>
      </w:r>
    </w:p>
    <w:p w14:paraId="48DCFBD4" w14:textId="77777777" w:rsidR="00387D1D" w:rsidRPr="00C04C65" w:rsidRDefault="00387D1D" w:rsidP="00387D1D">
      <w:pPr>
        <w:ind w:left="568" w:hanging="284"/>
        <w:rPr>
          <w:lang w:eastAsia="zh-CN"/>
        </w:rPr>
      </w:pPr>
      <w:r w:rsidRPr="00C04C65">
        <w:rPr>
          <w:lang w:eastAsia="zh-CN"/>
        </w:rPr>
        <w:t>-</w:t>
      </w:r>
      <w:r w:rsidRPr="00C04C65">
        <w:rPr>
          <w:lang w:eastAsia="zh-CN"/>
        </w:rPr>
        <w:tab/>
      </w:r>
      <w:r w:rsidRPr="00C04C65">
        <w:rPr>
          <w:b/>
          <w:lang w:eastAsia="zh-CN"/>
        </w:rPr>
        <w:t>D</w:t>
      </w:r>
      <w:r w:rsidRPr="00C04C65">
        <w:rPr>
          <w:lang w:eastAsia="zh-CN"/>
        </w:rPr>
        <w:t>: measurement report information (message) sent on the radio interface.</w:t>
      </w:r>
    </w:p>
    <w:p w14:paraId="60B5D259" w14:textId="77777777" w:rsidR="00387D1D" w:rsidRPr="00C04C65" w:rsidRDefault="00387D1D" w:rsidP="00387D1D">
      <w:pPr>
        <w:ind w:left="568" w:hanging="284"/>
        <w:rPr>
          <w:lang w:eastAsia="zh-CN"/>
        </w:rPr>
      </w:pPr>
      <w:r w:rsidRPr="00C04C65">
        <w:rPr>
          <w:lang w:eastAsia="zh-CN"/>
        </w:rPr>
        <w:t>-</w:t>
      </w:r>
      <w:r w:rsidRPr="00C04C65">
        <w:rPr>
          <w:lang w:eastAsia="zh-CN"/>
        </w:rPr>
        <w:tab/>
      </w:r>
      <w:r w:rsidRPr="00C04C65">
        <w:rPr>
          <w:b/>
          <w:lang w:eastAsia="zh-CN"/>
        </w:rPr>
        <w:t>L3 Beam filtering</w:t>
      </w:r>
      <w:r w:rsidRPr="00C04C65">
        <w:rPr>
          <w:lang w:eastAsia="zh-CN"/>
        </w:rPr>
        <w:t>: filtering performed on the measurements (i.e. beam specific measurements) provided at point A</w:t>
      </w:r>
      <w:r w:rsidRPr="00C04C65">
        <w:rPr>
          <w:vertAlign w:val="superscript"/>
          <w:lang w:eastAsia="zh-CN"/>
        </w:rPr>
        <w:t>1</w:t>
      </w:r>
      <w:r w:rsidRPr="00C04C65">
        <w:rPr>
          <w:lang w:eastAsia="zh-CN"/>
        </w:rPr>
        <w:t xml:space="preserve">. The </w:t>
      </w:r>
      <w:proofErr w:type="spellStart"/>
      <w:r w:rsidRPr="00C04C65">
        <w:rPr>
          <w:lang w:eastAsia="zh-CN"/>
        </w:rPr>
        <w:t>behaviour</w:t>
      </w:r>
      <w:proofErr w:type="spellEnd"/>
      <w:r w:rsidRPr="00C04C65">
        <w:rPr>
          <w:lang w:eastAsia="zh-CN"/>
        </w:rPr>
        <w:t xml:space="preserve"> of the beam filters is </w:t>
      </w:r>
      <w:proofErr w:type="spellStart"/>
      <w:proofErr w:type="gramStart"/>
      <w:r w:rsidRPr="00C04C65">
        <w:rPr>
          <w:lang w:eastAsia="zh-CN"/>
        </w:rPr>
        <w:t>standardised</w:t>
      </w:r>
      <w:proofErr w:type="spellEnd"/>
      <w:proofErr w:type="gramEnd"/>
      <w:r w:rsidRPr="00C04C65">
        <w:rPr>
          <w:lang w:eastAsia="zh-CN"/>
        </w:rPr>
        <w:t xml:space="preserve"> and the configuration of the beam filters is provided by RRC </w:t>
      </w:r>
      <w:proofErr w:type="spellStart"/>
      <w:r w:rsidRPr="00C04C65">
        <w:rPr>
          <w:lang w:eastAsia="zh-CN"/>
        </w:rPr>
        <w:t>signalling</w:t>
      </w:r>
      <w:proofErr w:type="spellEnd"/>
      <w:r w:rsidRPr="00C04C65">
        <w:rPr>
          <w:lang w:eastAsia="zh-CN"/>
        </w:rPr>
        <w:t>. Filtering reporting period at E equals one measurement period at A</w:t>
      </w:r>
      <w:r w:rsidRPr="00C04C65">
        <w:rPr>
          <w:vertAlign w:val="superscript"/>
          <w:lang w:eastAsia="zh-CN"/>
        </w:rPr>
        <w:t>1</w:t>
      </w:r>
      <w:r w:rsidRPr="00C04C65">
        <w:rPr>
          <w:lang w:eastAsia="zh-CN"/>
        </w:rPr>
        <w:t>.</w:t>
      </w:r>
    </w:p>
    <w:p w14:paraId="3A539479" w14:textId="77777777" w:rsidR="00387D1D" w:rsidRPr="00C04C65" w:rsidRDefault="00387D1D" w:rsidP="00387D1D">
      <w:pPr>
        <w:ind w:left="568" w:hanging="284"/>
        <w:rPr>
          <w:lang w:eastAsia="zh-CN"/>
        </w:rPr>
      </w:pPr>
      <w:r w:rsidRPr="00C04C65">
        <w:rPr>
          <w:lang w:eastAsia="zh-CN"/>
        </w:rPr>
        <w:t>-</w:t>
      </w:r>
      <w:r w:rsidRPr="00C04C65">
        <w:rPr>
          <w:lang w:eastAsia="zh-CN"/>
        </w:rPr>
        <w:tab/>
      </w:r>
      <w:r w:rsidRPr="00C04C65">
        <w:rPr>
          <w:b/>
          <w:lang w:eastAsia="zh-CN"/>
        </w:rPr>
        <w:t>E</w:t>
      </w:r>
      <w:r w:rsidRPr="00C04C65">
        <w:rPr>
          <w:lang w:eastAsia="zh-CN"/>
        </w:rPr>
        <w:t>: a measurement (i.e. beam-specific measurement) after processing in the beam filter. The reporting rate is identical to the reporting rate at point A</w:t>
      </w:r>
      <w:r w:rsidRPr="00C04C65">
        <w:rPr>
          <w:vertAlign w:val="superscript"/>
          <w:lang w:eastAsia="zh-CN"/>
        </w:rPr>
        <w:t>1</w:t>
      </w:r>
      <w:r w:rsidRPr="00C04C65">
        <w:rPr>
          <w:lang w:eastAsia="zh-CN"/>
        </w:rPr>
        <w:t>. This measurement is used as input for selecting the X measurements to be reported.</w:t>
      </w:r>
    </w:p>
    <w:p w14:paraId="3373AE44" w14:textId="77777777" w:rsidR="00387D1D" w:rsidRPr="00C04C65" w:rsidRDefault="00387D1D" w:rsidP="00387D1D">
      <w:pPr>
        <w:ind w:left="568" w:hanging="284"/>
        <w:rPr>
          <w:lang w:eastAsia="zh-CN"/>
        </w:rPr>
      </w:pPr>
      <w:r w:rsidRPr="00C04C65">
        <w:rPr>
          <w:lang w:eastAsia="zh-CN"/>
        </w:rPr>
        <w:lastRenderedPageBreak/>
        <w:t>-</w:t>
      </w:r>
      <w:r w:rsidRPr="00C04C65">
        <w:rPr>
          <w:lang w:eastAsia="zh-CN"/>
        </w:rPr>
        <w:tab/>
      </w:r>
      <w:r w:rsidRPr="00C04C65">
        <w:rPr>
          <w:b/>
          <w:lang w:eastAsia="zh-CN"/>
        </w:rPr>
        <w:t xml:space="preserve">Beam Selection for beam </w:t>
      </w:r>
      <w:proofErr w:type="gramStart"/>
      <w:r w:rsidRPr="00C04C65">
        <w:rPr>
          <w:b/>
          <w:lang w:eastAsia="zh-CN"/>
        </w:rPr>
        <w:t>reporting</w:t>
      </w:r>
      <w:r w:rsidRPr="00C04C65">
        <w:rPr>
          <w:lang w:eastAsia="zh-CN"/>
        </w:rPr>
        <w:t>:</w:t>
      </w:r>
      <w:proofErr w:type="gramEnd"/>
      <w:r w:rsidRPr="00C04C65">
        <w:rPr>
          <w:lang w:eastAsia="zh-CN"/>
        </w:rPr>
        <w:t xml:space="preserve"> selects the X measurements from the measurements provided at point E. The </w:t>
      </w:r>
      <w:proofErr w:type="spellStart"/>
      <w:r w:rsidRPr="00C04C65">
        <w:rPr>
          <w:lang w:eastAsia="zh-CN"/>
        </w:rPr>
        <w:t>behaviour</w:t>
      </w:r>
      <w:proofErr w:type="spellEnd"/>
      <w:r w:rsidRPr="00C04C65">
        <w:rPr>
          <w:lang w:eastAsia="zh-CN"/>
        </w:rPr>
        <w:t xml:space="preserve"> of the beam selection is </w:t>
      </w:r>
      <w:proofErr w:type="spellStart"/>
      <w:proofErr w:type="gramStart"/>
      <w:r w:rsidRPr="00C04C65">
        <w:rPr>
          <w:lang w:eastAsia="zh-CN"/>
        </w:rPr>
        <w:t>standardised</w:t>
      </w:r>
      <w:proofErr w:type="spellEnd"/>
      <w:proofErr w:type="gramEnd"/>
      <w:r w:rsidRPr="00C04C65">
        <w:rPr>
          <w:lang w:eastAsia="zh-CN"/>
        </w:rPr>
        <w:t xml:space="preserve"> and the configuration of this module is provided by RRC </w:t>
      </w:r>
      <w:proofErr w:type="spellStart"/>
      <w:r w:rsidRPr="00C04C65">
        <w:rPr>
          <w:lang w:eastAsia="zh-CN"/>
        </w:rPr>
        <w:t>signalling</w:t>
      </w:r>
      <w:proofErr w:type="spellEnd"/>
      <w:r w:rsidRPr="00C04C65">
        <w:rPr>
          <w:lang w:eastAsia="zh-CN"/>
        </w:rPr>
        <w:t>.</w:t>
      </w:r>
    </w:p>
    <w:p w14:paraId="77F1250A" w14:textId="77777777" w:rsidR="00387D1D" w:rsidRPr="00C04C65" w:rsidRDefault="00387D1D" w:rsidP="00387D1D">
      <w:pPr>
        <w:ind w:left="568" w:hanging="284"/>
        <w:rPr>
          <w:lang w:eastAsia="zh-CN"/>
        </w:rPr>
      </w:pPr>
      <w:r w:rsidRPr="00C04C65">
        <w:rPr>
          <w:lang w:eastAsia="zh-CN"/>
        </w:rPr>
        <w:t>-</w:t>
      </w:r>
      <w:r w:rsidRPr="00C04C65">
        <w:rPr>
          <w:lang w:eastAsia="zh-CN"/>
        </w:rPr>
        <w:tab/>
      </w:r>
      <w:r w:rsidRPr="00C04C65">
        <w:rPr>
          <w:b/>
          <w:lang w:eastAsia="zh-CN"/>
        </w:rPr>
        <w:t>F</w:t>
      </w:r>
      <w:r w:rsidRPr="00C04C65">
        <w:rPr>
          <w:lang w:eastAsia="zh-CN"/>
        </w:rPr>
        <w:t>: beam measurement information included in measurement report (sent) on the radio interface.</w:t>
      </w:r>
    </w:p>
    <w:p w14:paraId="7926F5A1" w14:textId="77777777" w:rsidR="00387D1D" w:rsidRPr="00C04C65" w:rsidRDefault="00387D1D" w:rsidP="00387D1D">
      <w:pPr>
        <w:rPr>
          <w:lang w:eastAsia="zh-CN"/>
        </w:rPr>
      </w:pPr>
      <w:r w:rsidRPr="00C04C65">
        <w:rPr>
          <w:lang w:eastAsia="zh-CN"/>
        </w:rPr>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C04C65">
        <w:rPr>
          <w:vertAlign w:val="superscript"/>
          <w:lang w:eastAsia="zh-CN"/>
        </w:rPr>
        <w:t>1</w:t>
      </w:r>
      <w:r w:rsidRPr="00C04C65">
        <w:rPr>
          <w:lang w:eastAsia="zh-CN"/>
        </w:rPr>
        <w:t xml:space="preserve"> is the input used in the event evaluation. L3 Beam filtering and related parameters used are specified in TS 38.331 [12] and do not introduce any delay in the sample availability between </w:t>
      </w:r>
      <w:r w:rsidRPr="00C04C65">
        <w:rPr>
          <w:rFonts w:eastAsia="DengXian"/>
          <w:lang w:eastAsia="zh-CN"/>
        </w:rPr>
        <w:t>A</w:t>
      </w:r>
      <w:r w:rsidRPr="00C04C65">
        <w:rPr>
          <w:vertAlign w:val="superscript"/>
          <w:lang w:eastAsia="zh-CN"/>
        </w:rPr>
        <w:t>1</w:t>
      </w:r>
      <w:r w:rsidRPr="00C04C65">
        <w:rPr>
          <w:lang w:eastAsia="zh-CN"/>
        </w:rPr>
        <w:t xml:space="preserve"> and </w:t>
      </w:r>
      <w:r w:rsidRPr="00C04C65">
        <w:rPr>
          <w:rFonts w:eastAsia="DengXian"/>
          <w:lang w:eastAsia="zh-CN"/>
        </w:rPr>
        <w:t>E</w:t>
      </w:r>
      <w:r w:rsidRPr="00C04C65">
        <w:rPr>
          <w:lang w:eastAsia="zh-CN"/>
        </w:rPr>
        <w:t>.</w:t>
      </w:r>
    </w:p>
    <w:p w14:paraId="66AA0B36" w14:textId="77777777" w:rsidR="00387D1D" w:rsidRPr="00C04C65" w:rsidRDefault="00387D1D" w:rsidP="00387D1D">
      <w:pPr>
        <w:rPr>
          <w:lang w:eastAsia="zh-CN"/>
        </w:rPr>
      </w:pPr>
      <w:r w:rsidRPr="00C04C65">
        <w:rPr>
          <w:lang w:eastAsia="zh-CN"/>
        </w:rPr>
        <w:t>Measurement reports are characterized by the following:</w:t>
      </w:r>
    </w:p>
    <w:p w14:paraId="247CFBD9" w14:textId="77777777" w:rsidR="00387D1D" w:rsidRPr="00C04C65" w:rsidRDefault="00387D1D" w:rsidP="00387D1D">
      <w:pPr>
        <w:ind w:left="568" w:hanging="284"/>
        <w:rPr>
          <w:lang w:eastAsia="zh-CN"/>
        </w:rPr>
      </w:pPr>
      <w:r w:rsidRPr="00C04C65">
        <w:rPr>
          <w:lang w:eastAsia="zh-CN"/>
        </w:rPr>
        <w:t>-</w:t>
      </w:r>
      <w:r w:rsidRPr="00C04C65">
        <w:rPr>
          <w:lang w:eastAsia="zh-CN"/>
        </w:rPr>
        <w:tab/>
        <w:t xml:space="preserve">Measurement reports include the measurement identity of the associated measurement configuration that triggered the </w:t>
      </w:r>
      <w:proofErr w:type="gramStart"/>
      <w:r w:rsidRPr="00C04C65">
        <w:rPr>
          <w:lang w:eastAsia="zh-CN"/>
        </w:rPr>
        <w:t>reporting;</w:t>
      </w:r>
      <w:proofErr w:type="gramEnd"/>
    </w:p>
    <w:p w14:paraId="69D67684" w14:textId="77777777" w:rsidR="00387D1D" w:rsidRPr="00C04C65" w:rsidRDefault="00387D1D" w:rsidP="00387D1D">
      <w:pPr>
        <w:ind w:left="568" w:hanging="284"/>
        <w:rPr>
          <w:lang w:eastAsia="zh-CN"/>
        </w:rPr>
      </w:pPr>
      <w:r w:rsidRPr="00C04C65">
        <w:rPr>
          <w:lang w:eastAsia="zh-CN"/>
        </w:rPr>
        <w:t>-</w:t>
      </w:r>
      <w:r w:rsidRPr="00C04C65">
        <w:rPr>
          <w:lang w:eastAsia="zh-CN"/>
        </w:rPr>
        <w:tab/>
        <w:t xml:space="preserve">Cell and beam measurement quantities to be included in measurement reports are configured by the </w:t>
      </w:r>
      <w:proofErr w:type="gramStart"/>
      <w:r w:rsidRPr="00C04C65">
        <w:rPr>
          <w:lang w:eastAsia="zh-CN"/>
        </w:rPr>
        <w:t>network;</w:t>
      </w:r>
      <w:proofErr w:type="gramEnd"/>
    </w:p>
    <w:p w14:paraId="638D991E" w14:textId="77777777" w:rsidR="00387D1D" w:rsidRPr="00C04C65" w:rsidRDefault="00387D1D" w:rsidP="00387D1D">
      <w:pPr>
        <w:ind w:left="568" w:hanging="284"/>
        <w:rPr>
          <w:lang w:eastAsia="zh-CN"/>
        </w:rPr>
      </w:pPr>
      <w:r w:rsidRPr="00C04C65">
        <w:rPr>
          <w:lang w:eastAsia="zh-CN"/>
        </w:rPr>
        <w:t>-</w:t>
      </w:r>
      <w:r w:rsidRPr="00C04C65">
        <w:rPr>
          <w:lang w:eastAsia="zh-CN"/>
        </w:rPr>
        <w:tab/>
        <w:t xml:space="preserve">The number of non-serving cells to be reported can be limited through configuration by the </w:t>
      </w:r>
      <w:proofErr w:type="gramStart"/>
      <w:r w:rsidRPr="00C04C65">
        <w:rPr>
          <w:lang w:eastAsia="zh-CN"/>
        </w:rPr>
        <w:t>network;</w:t>
      </w:r>
      <w:proofErr w:type="gramEnd"/>
    </w:p>
    <w:p w14:paraId="4A37F4B5" w14:textId="77777777" w:rsidR="00387D1D" w:rsidRPr="00C04C65" w:rsidRDefault="00387D1D" w:rsidP="00387D1D">
      <w:pPr>
        <w:ind w:left="568" w:hanging="284"/>
        <w:rPr>
          <w:lang w:eastAsia="zh-CN"/>
        </w:rPr>
      </w:pPr>
      <w:r w:rsidRPr="00C04C65">
        <w:rPr>
          <w:lang w:eastAsia="zh-CN"/>
        </w:rPr>
        <w:t>-</w:t>
      </w:r>
      <w:r w:rsidRPr="00C04C65">
        <w:rPr>
          <w:lang w:eastAsia="zh-CN"/>
        </w:rPr>
        <w:tab/>
        <w:t xml:space="preserve">Cells belonging to an exclude-list configured by the network are not used in event evaluation and reporting, and conversely when an allow-list is configured by the network, only the cells belonging to the allow-list are used in event evaluation and </w:t>
      </w:r>
      <w:proofErr w:type="gramStart"/>
      <w:r w:rsidRPr="00C04C65">
        <w:rPr>
          <w:lang w:eastAsia="zh-CN"/>
        </w:rPr>
        <w:t>reporting;</w:t>
      </w:r>
      <w:proofErr w:type="gramEnd"/>
    </w:p>
    <w:p w14:paraId="5FB3914E" w14:textId="77777777" w:rsidR="00387D1D" w:rsidRDefault="00387D1D" w:rsidP="00387D1D">
      <w:pPr>
        <w:ind w:left="568" w:hanging="284"/>
        <w:rPr>
          <w:lang w:eastAsia="zh-CN"/>
        </w:rPr>
      </w:pPr>
      <w:r w:rsidRPr="00C04C65">
        <w:rPr>
          <w:lang w:eastAsia="zh-CN"/>
        </w:rPr>
        <w:t>-</w:t>
      </w:r>
      <w:r w:rsidRPr="00C04C65">
        <w:rPr>
          <w:lang w:eastAsia="zh-CN"/>
        </w:rPr>
        <w:tab/>
        <w:t>Beam measurements to be included in measurement reports are configured by the network (beam identifier only, measurement result and beam identifier, or no beam reporting).</w:t>
      </w:r>
    </w:p>
    <w:p w14:paraId="06DA371B" w14:textId="77777777" w:rsidR="00387D1D" w:rsidRPr="008377AB" w:rsidRDefault="00387D1D" w:rsidP="00387D1D">
      <w:pPr>
        <w:rPr>
          <w:lang w:eastAsia="zh-CN"/>
        </w:rPr>
      </w:pPr>
      <w:r w:rsidRPr="008377AB">
        <w:rPr>
          <w:lang w:eastAsia="zh-CN"/>
        </w:rPr>
        <w:t xml:space="preserve">Intra-frequency </w:t>
      </w:r>
      <w:proofErr w:type="spellStart"/>
      <w:r w:rsidRPr="008377AB">
        <w:rPr>
          <w:lang w:eastAsia="zh-CN"/>
        </w:rPr>
        <w:t>neighbour</w:t>
      </w:r>
      <w:proofErr w:type="spellEnd"/>
      <w:r w:rsidRPr="008377AB">
        <w:rPr>
          <w:lang w:eastAsia="zh-CN"/>
        </w:rPr>
        <w:t xml:space="preserve"> (cell) measurements and inter-frequency </w:t>
      </w:r>
      <w:proofErr w:type="spellStart"/>
      <w:r w:rsidRPr="008377AB">
        <w:rPr>
          <w:lang w:eastAsia="zh-CN"/>
        </w:rPr>
        <w:t>neighbour</w:t>
      </w:r>
      <w:proofErr w:type="spellEnd"/>
      <w:r w:rsidRPr="008377AB">
        <w:rPr>
          <w:lang w:eastAsia="zh-CN"/>
        </w:rPr>
        <w:t xml:space="preserve"> (cell) measurements are defined as follows:</w:t>
      </w:r>
    </w:p>
    <w:p w14:paraId="7C80AB25" w14:textId="77777777" w:rsidR="00387D1D" w:rsidRPr="008377AB" w:rsidRDefault="00387D1D" w:rsidP="00387D1D">
      <w:pPr>
        <w:ind w:left="568" w:hanging="284"/>
        <w:rPr>
          <w:lang w:eastAsia="zh-CN"/>
        </w:rPr>
      </w:pPr>
      <w:r w:rsidRPr="008377AB">
        <w:rPr>
          <w:lang w:eastAsia="zh-CN"/>
        </w:rPr>
        <w:t>-</w:t>
      </w:r>
      <w:r w:rsidRPr="008377AB">
        <w:rPr>
          <w:lang w:eastAsia="zh-CN"/>
        </w:rPr>
        <w:tab/>
        <w:t xml:space="preserve">SSB based intra-frequency measurement: a measurement is defined as an SSB based intra-frequency measurement provided the </w:t>
      </w:r>
      <w:r w:rsidRPr="008377AB">
        <w:t>SSB frequency configured in the measurement object associated with the serving cell</w:t>
      </w:r>
      <w:r w:rsidRPr="008377AB">
        <w:rPr>
          <w:lang w:eastAsia="zh-CN"/>
        </w:rPr>
        <w:t xml:space="preserve"> and the center frequency of the SSB of the </w:t>
      </w:r>
      <w:proofErr w:type="spellStart"/>
      <w:r w:rsidRPr="008377AB">
        <w:rPr>
          <w:lang w:eastAsia="zh-CN"/>
        </w:rPr>
        <w:t>neighbour</w:t>
      </w:r>
      <w:proofErr w:type="spellEnd"/>
      <w:r w:rsidRPr="008377AB">
        <w:rPr>
          <w:lang w:eastAsia="zh-CN"/>
        </w:rPr>
        <w:t xml:space="preserve"> cell are the same, and the subcarrier spacing of the two SSBs is also the same.</w:t>
      </w:r>
    </w:p>
    <w:p w14:paraId="6F32AE50" w14:textId="77777777" w:rsidR="00387D1D" w:rsidRPr="008377AB" w:rsidRDefault="00387D1D" w:rsidP="00387D1D">
      <w:pPr>
        <w:ind w:left="568" w:hanging="284"/>
        <w:rPr>
          <w:lang w:eastAsia="zh-CN"/>
        </w:rPr>
      </w:pPr>
      <w:r w:rsidRPr="008377AB">
        <w:rPr>
          <w:lang w:eastAsia="zh-CN"/>
        </w:rPr>
        <w:t>-</w:t>
      </w:r>
      <w:r w:rsidRPr="008377AB">
        <w:rPr>
          <w:lang w:eastAsia="zh-CN"/>
        </w:rPr>
        <w:tab/>
        <w:t xml:space="preserve">SSB based inter-frequency measurement: a measurement is defined as an SSB based inter-frequency measurement provided the center frequency of the SSB of the serving cell and the center frequency of the SSB of the </w:t>
      </w:r>
      <w:proofErr w:type="spellStart"/>
      <w:r w:rsidRPr="008377AB">
        <w:rPr>
          <w:lang w:eastAsia="zh-CN"/>
        </w:rPr>
        <w:t>neighbour</w:t>
      </w:r>
      <w:proofErr w:type="spellEnd"/>
      <w:r w:rsidRPr="008377AB">
        <w:rPr>
          <w:lang w:eastAsia="zh-CN"/>
        </w:rPr>
        <w:t xml:space="preserve"> cell are different, or the subcarrier spacing of the two SSBs is different.</w:t>
      </w:r>
    </w:p>
    <w:p w14:paraId="06562748" w14:textId="77777777" w:rsidR="00387D1D" w:rsidRPr="008377AB" w:rsidRDefault="00387D1D" w:rsidP="00387D1D">
      <w:pPr>
        <w:keepLines/>
        <w:ind w:left="1135" w:hanging="851"/>
        <w:rPr>
          <w:lang w:eastAsia="zh-CN"/>
        </w:rPr>
      </w:pPr>
      <w:r w:rsidRPr="008377AB">
        <w:rPr>
          <w:lang w:eastAsia="zh-CN"/>
        </w:rPr>
        <w:t>NOTE 2:</w:t>
      </w:r>
      <w:r w:rsidRPr="008377AB">
        <w:rPr>
          <w:lang w:eastAsia="zh-CN"/>
        </w:rPr>
        <w:tab/>
        <w:t>For SSB based measurements, one measurement object corresponds to one SSB and the UE considers different SSBs as different cells.</w:t>
      </w:r>
    </w:p>
    <w:p w14:paraId="322D9E25" w14:textId="77777777" w:rsidR="00387D1D" w:rsidRPr="008377AB" w:rsidRDefault="00387D1D" w:rsidP="00387D1D">
      <w:pPr>
        <w:keepLines/>
        <w:ind w:left="1135" w:hanging="851"/>
        <w:rPr>
          <w:lang w:eastAsia="zh-CN"/>
        </w:rPr>
      </w:pPr>
      <w:r w:rsidRPr="008377AB">
        <w:rPr>
          <w:lang w:eastAsia="zh-CN"/>
        </w:rPr>
        <w:t>NOTE 2a:</w:t>
      </w:r>
      <w:r w:rsidRPr="008377AB">
        <w:rPr>
          <w:lang w:eastAsia="zh-CN"/>
        </w:rPr>
        <w:tab/>
        <w:t>If a UE is configured to perform serving cell measurements based on an NCD-SSB configured in its active BWP, this NCD-SSB is considered as the SSB of the serving cell in the definition of intra-frequency and inter-frequency measurements as above.</w:t>
      </w:r>
    </w:p>
    <w:p w14:paraId="1B18B2A2" w14:textId="77777777" w:rsidR="00387D1D" w:rsidRPr="008377AB" w:rsidRDefault="00387D1D" w:rsidP="00387D1D">
      <w:pPr>
        <w:ind w:left="568" w:hanging="284"/>
        <w:rPr>
          <w:lang w:eastAsia="zh-CN"/>
        </w:rPr>
      </w:pPr>
      <w:r w:rsidRPr="008377AB">
        <w:rPr>
          <w:lang w:eastAsia="zh-CN"/>
        </w:rPr>
        <w:t>-</w:t>
      </w:r>
      <w:r w:rsidRPr="008377AB">
        <w:rPr>
          <w:lang w:eastAsia="zh-CN"/>
        </w:rPr>
        <w:tab/>
        <w:t>CSI-RS based intra-frequency measurement: a measurement is defined as a CSI-RS based intra-frequency measurement provided that:</w:t>
      </w:r>
    </w:p>
    <w:p w14:paraId="1D89A561" w14:textId="77777777" w:rsidR="00387D1D" w:rsidRPr="008377AB" w:rsidRDefault="00387D1D" w:rsidP="00387D1D">
      <w:pPr>
        <w:ind w:left="851" w:hanging="284"/>
        <w:rPr>
          <w:lang w:eastAsia="zh-CN"/>
        </w:rPr>
      </w:pPr>
      <w:r w:rsidRPr="008377AB">
        <w:rPr>
          <w:lang w:eastAsia="zh-CN"/>
        </w:rPr>
        <w:t>-</w:t>
      </w:r>
      <w:r w:rsidRPr="008377AB">
        <w:rPr>
          <w:lang w:eastAsia="zh-CN"/>
        </w:rPr>
        <w:tab/>
        <w:t xml:space="preserve">The subcarrier spacing of CSI-RS resources on the </w:t>
      </w:r>
      <w:proofErr w:type="spellStart"/>
      <w:r w:rsidRPr="008377AB">
        <w:rPr>
          <w:lang w:eastAsia="zh-CN"/>
        </w:rPr>
        <w:t>neighbour</w:t>
      </w:r>
      <w:proofErr w:type="spellEnd"/>
      <w:r w:rsidRPr="008377AB">
        <w:rPr>
          <w:lang w:eastAsia="zh-CN"/>
        </w:rPr>
        <w:t xml:space="preserve"> cell configured for measurement is the same as the SCS of CSI-RS resources on the serving cell indicated for measurement; and</w:t>
      </w:r>
    </w:p>
    <w:p w14:paraId="449A3A60" w14:textId="77777777" w:rsidR="00387D1D" w:rsidRPr="008377AB" w:rsidRDefault="00387D1D" w:rsidP="00387D1D">
      <w:pPr>
        <w:ind w:left="851" w:hanging="284"/>
        <w:rPr>
          <w:lang w:eastAsia="zh-CN"/>
        </w:rPr>
      </w:pPr>
      <w:r w:rsidRPr="008377AB">
        <w:rPr>
          <w:lang w:eastAsia="zh-CN"/>
        </w:rPr>
        <w:t>-</w:t>
      </w:r>
      <w:r w:rsidRPr="008377AB">
        <w:rPr>
          <w:lang w:eastAsia="zh-CN"/>
        </w:rPr>
        <w:tab/>
        <w:t xml:space="preserve">For 60kHz subcarrier spacing, the CP type of CSI-RS resources on the </w:t>
      </w:r>
      <w:proofErr w:type="spellStart"/>
      <w:r w:rsidRPr="008377AB">
        <w:rPr>
          <w:lang w:eastAsia="zh-CN"/>
        </w:rPr>
        <w:t>neighbour</w:t>
      </w:r>
      <w:proofErr w:type="spellEnd"/>
      <w:r w:rsidRPr="008377AB">
        <w:rPr>
          <w:lang w:eastAsia="zh-CN"/>
        </w:rPr>
        <w:t xml:space="preserve"> cell configured for measurement is the same as the CP type of CSI-RS resources on the serving cell indicated for measurement; and</w:t>
      </w:r>
    </w:p>
    <w:p w14:paraId="6BBE614B" w14:textId="77777777" w:rsidR="00387D1D" w:rsidRPr="008377AB" w:rsidRDefault="00387D1D" w:rsidP="00387D1D">
      <w:pPr>
        <w:ind w:left="851" w:hanging="284"/>
        <w:rPr>
          <w:lang w:eastAsia="zh-CN"/>
        </w:rPr>
      </w:pPr>
      <w:r w:rsidRPr="008377AB">
        <w:rPr>
          <w:lang w:eastAsia="zh-CN"/>
        </w:rPr>
        <w:t>-</w:t>
      </w:r>
      <w:r w:rsidRPr="008377AB">
        <w:rPr>
          <w:lang w:eastAsia="zh-CN"/>
        </w:rPr>
        <w:tab/>
        <w:t xml:space="preserve">The </w:t>
      </w:r>
      <w:proofErr w:type="spellStart"/>
      <w:r w:rsidRPr="008377AB">
        <w:rPr>
          <w:lang w:eastAsia="zh-CN"/>
        </w:rPr>
        <w:t>centre</w:t>
      </w:r>
      <w:proofErr w:type="spellEnd"/>
      <w:r w:rsidRPr="008377AB">
        <w:rPr>
          <w:lang w:eastAsia="zh-CN"/>
        </w:rPr>
        <w:t xml:space="preserve"> frequency of CSI-RS resources on the </w:t>
      </w:r>
      <w:proofErr w:type="spellStart"/>
      <w:r w:rsidRPr="008377AB">
        <w:rPr>
          <w:lang w:eastAsia="zh-CN"/>
        </w:rPr>
        <w:t>neighbour</w:t>
      </w:r>
      <w:proofErr w:type="spellEnd"/>
      <w:r w:rsidRPr="008377AB">
        <w:rPr>
          <w:lang w:eastAsia="zh-CN"/>
        </w:rPr>
        <w:t xml:space="preserve"> cell configured for measurement is the same as the </w:t>
      </w:r>
      <w:proofErr w:type="spellStart"/>
      <w:r w:rsidRPr="008377AB">
        <w:rPr>
          <w:lang w:eastAsia="zh-CN"/>
        </w:rPr>
        <w:t>centre</w:t>
      </w:r>
      <w:proofErr w:type="spellEnd"/>
      <w:r w:rsidRPr="008377AB">
        <w:rPr>
          <w:lang w:eastAsia="zh-CN"/>
        </w:rPr>
        <w:t xml:space="preserve"> frequency of CSI-RS resource on the serving cell indicated for measurement.</w:t>
      </w:r>
    </w:p>
    <w:p w14:paraId="01A77415" w14:textId="77777777" w:rsidR="00387D1D" w:rsidRPr="008377AB" w:rsidRDefault="00387D1D" w:rsidP="00387D1D">
      <w:pPr>
        <w:ind w:left="568" w:hanging="284"/>
        <w:rPr>
          <w:lang w:eastAsia="zh-CN"/>
        </w:rPr>
      </w:pPr>
      <w:r w:rsidRPr="008377AB">
        <w:rPr>
          <w:lang w:eastAsia="zh-CN"/>
        </w:rPr>
        <w:t>-</w:t>
      </w:r>
      <w:r w:rsidRPr="008377AB">
        <w:rPr>
          <w:lang w:eastAsia="zh-CN"/>
        </w:rPr>
        <w:tab/>
        <w:t>CSI-RS based inter-frequency measurement: a measurement is defined as a CSI-RS based inter-frequency measurement if it is not a CSI-RS based intra-frequency measurement.</w:t>
      </w:r>
    </w:p>
    <w:p w14:paraId="101D0A72" w14:textId="77777777" w:rsidR="00387D1D" w:rsidRPr="008377AB" w:rsidRDefault="00387D1D" w:rsidP="00387D1D">
      <w:pPr>
        <w:keepLines/>
        <w:ind w:left="1135" w:hanging="851"/>
        <w:rPr>
          <w:lang w:eastAsia="zh-CN"/>
        </w:rPr>
      </w:pPr>
      <w:r w:rsidRPr="008377AB">
        <w:rPr>
          <w:lang w:eastAsia="zh-CN"/>
        </w:rPr>
        <w:t>NOTE 3:</w:t>
      </w:r>
      <w:r w:rsidRPr="008377AB">
        <w:rPr>
          <w:lang w:eastAsia="zh-CN"/>
        </w:rPr>
        <w:tab/>
        <w:t>Extended CP for CSI-RS based measurement is not supported in this release.</w:t>
      </w:r>
    </w:p>
    <w:p w14:paraId="4F00C693" w14:textId="77777777" w:rsidR="005E4149" w:rsidRPr="00C04C65" w:rsidRDefault="005E4149" w:rsidP="005E4149">
      <w:pPr>
        <w:rPr>
          <w:ins w:id="23" w:author="Apple - Peng Cheng" w:date="2025-08-10T11:39:00Z" w16du:dateUtc="2025-08-10T03:39:00Z"/>
          <w:lang w:eastAsia="zh-CN"/>
        </w:rPr>
      </w:pPr>
      <w:ins w:id="24" w:author="Apple - Peng Cheng" w:date="2025-08-10T11:39:00Z" w16du:dateUtc="2025-08-10T03:39:00Z">
        <w:r w:rsidRPr="00801D53">
          <w:rPr>
            <w:rFonts w:eastAsia="Times New Roman"/>
            <w:lang w:eastAsia="zh-CN"/>
          </w:rPr>
          <w:lastRenderedPageBreak/>
          <w:t>When both AO-SSB and OD-SSB are configured</w:t>
        </w:r>
        <w:r>
          <w:rPr>
            <w:lang w:eastAsia="zh-CN"/>
          </w:rPr>
          <w:t xml:space="preserve"> for one serving cell with different center frequency, i</w:t>
        </w:r>
        <w:r w:rsidRPr="00C04C65">
          <w:rPr>
            <w:lang w:eastAsia="zh-CN"/>
          </w:rPr>
          <w:t xml:space="preserve">ntra-frequency </w:t>
        </w:r>
        <w:proofErr w:type="spellStart"/>
        <w:r w:rsidRPr="00C04C65">
          <w:rPr>
            <w:lang w:eastAsia="zh-CN"/>
          </w:rPr>
          <w:t>neighbour</w:t>
        </w:r>
        <w:proofErr w:type="spellEnd"/>
        <w:r w:rsidRPr="00C04C65">
          <w:rPr>
            <w:lang w:eastAsia="zh-CN"/>
          </w:rPr>
          <w:t xml:space="preserve"> (cell) measurements and inter-frequency </w:t>
        </w:r>
        <w:proofErr w:type="spellStart"/>
        <w:r w:rsidRPr="00C04C65">
          <w:rPr>
            <w:lang w:eastAsia="zh-CN"/>
          </w:rPr>
          <w:t>neighbour</w:t>
        </w:r>
        <w:proofErr w:type="spellEnd"/>
        <w:r w:rsidRPr="00C04C65">
          <w:rPr>
            <w:lang w:eastAsia="zh-CN"/>
          </w:rPr>
          <w:t xml:space="preserve"> (cell) measurements are defined as follows:</w:t>
        </w:r>
      </w:ins>
    </w:p>
    <w:p w14:paraId="438401DA" w14:textId="476DF6C0" w:rsidR="00054911" w:rsidRPr="008377AB" w:rsidRDefault="00054911" w:rsidP="00054911">
      <w:pPr>
        <w:ind w:left="568" w:hanging="284"/>
        <w:rPr>
          <w:ins w:id="25" w:author="Apple - Peng Cheng" w:date="2025-08-10T11:40:00Z" w16du:dateUtc="2025-08-10T03:40:00Z"/>
          <w:lang w:eastAsia="zh-CN"/>
        </w:rPr>
      </w:pPr>
      <w:ins w:id="26" w:author="Apple - Peng Cheng" w:date="2025-08-10T11:40:00Z" w16du:dateUtc="2025-08-10T03:40:00Z">
        <w:r w:rsidRPr="008377AB">
          <w:rPr>
            <w:lang w:eastAsia="zh-CN"/>
          </w:rPr>
          <w:t>-</w:t>
        </w:r>
        <w:r w:rsidRPr="008377AB">
          <w:rPr>
            <w:lang w:eastAsia="zh-CN"/>
          </w:rPr>
          <w:tab/>
          <w:t xml:space="preserve">SSB based intra-frequency measurement: a measurement is defined as an SSB based intra-frequency measurement provided the </w:t>
        </w:r>
        <w:r w:rsidRPr="008377AB">
          <w:t xml:space="preserve">SSB frequency configured in the </w:t>
        </w:r>
        <w:r w:rsidR="00C16A4C">
          <w:t xml:space="preserve">applied </w:t>
        </w:r>
        <w:r w:rsidRPr="008377AB">
          <w:t>measurement object associated with the serving cell</w:t>
        </w:r>
        <w:r w:rsidRPr="008377AB">
          <w:rPr>
            <w:lang w:eastAsia="zh-CN"/>
          </w:rPr>
          <w:t xml:space="preserve"> and the center frequency of the SSB of the </w:t>
        </w:r>
        <w:proofErr w:type="spellStart"/>
        <w:r w:rsidRPr="008377AB">
          <w:rPr>
            <w:lang w:eastAsia="zh-CN"/>
          </w:rPr>
          <w:t>neighbour</w:t>
        </w:r>
        <w:proofErr w:type="spellEnd"/>
        <w:r w:rsidRPr="008377AB">
          <w:rPr>
            <w:lang w:eastAsia="zh-CN"/>
          </w:rPr>
          <w:t xml:space="preserve"> cell are the same, and the subcarrier spacing of the two SSBs is also the same.</w:t>
        </w:r>
      </w:ins>
    </w:p>
    <w:p w14:paraId="3A47DD51" w14:textId="1E3465A5" w:rsidR="00054911" w:rsidRPr="008377AB" w:rsidRDefault="00054911" w:rsidP="00054911">
      <w:pPr>
        <w:ind w:left="568" w:hanging="284"/>
        <w:rPr>
          <w:ins w:id="27" w:author="Apple - Peng Cheng" w:date="2025-08-10T11:40:00Z" w16du:dateUtc="2025-08-10T03:40:00Z"/>
          <w:lang w:eastAsia="zh-CN"/>
        </w:rPr>
      </w:pPr>
      <w:ins w:id="28" w:author="Apple - Peng Cheng" w:date="2025-08-10T11:40:00Z" w16du:dateUtc="2025-08-10T03:40:00Z">
        <w:r w:rsidRPr="008377AB">
          <w:rPr>
            <w:lang w:eastAsia="zh-CN"/>
          </w:rPr>
          <w:t>-</w:t>
        </w:r>
        <w:r w:rsidRPr="008377AB">
          <w:rPr>
            <w:lang w:eastAsia="zh-CN"/>
          </w:rPr>
          <w:tab/>
          <w:t xml:space="preserve">SSB based inter-frequency measurement: a measurement is defined as an SSB based inter-frequency measurement provided </w:t>
        </w:r>
      </w:ins>
      <w:ins w:id="29" w:author="Apple - Peng Cheng" w:date="2025-08-10T11:41:00Z">
        <w:r w:rsidR="00627525" w:rsidRPr="00FF7A62">
          <w:rPr>
            <w:lang w:eastAsia="zh-CN"/>
          </w:rPr>
          <w:t>the SSB frequency configured in the applied measurement object associated with the serving cell</w:t>
        </w:r>
        <w:r w:rsidR="00627525" w:rsidRPr="00627525">
          <w:rPr>
            <w:lang w:eastAsia="zh-CN"/>
          </w:rPr>
          <w:t xml:space="preserve"> </w:t>
        </w:r>
      </w:ins>
      <w:ins w:id="30" w:author="Apple - Peng Cheng" w:date="2025-08-10T11:40:00Z" w16du:dateUtc="2025-08-10T03:40:00Z">
        <w:r w:rsidRPr="008377AB">
          <w:rPr>
            <w:lang w:eastAsia="zh-CN"/>
          </w:rPr>
          <w:t xml:space="preserve">and the center frequency of the SSB of the </w:t>
        </w:r>
        <w:proofErr w:type="spellStart"/>
        <w:r w:rsidRPr="008377AB">
          <w:rPr>
            <w:lang w:eastAsia="zh-CN"/>
          </w:rPr>
          <w:t>neighbour</w:t>
        </w:r>
        <w:proofErr w:type="spellEnd"/>
        <w:r w:rsidRPr="008377AB">
          <w:rPr>
            <w:lang w:eastAsia="zh-CN"/>
          </w:rPr>
          <w:t xml:space="preserve"> cell are different, or the subcarrier spacing of the two SSBs is different.</w:t>
        </w:r>
      </w:ins>
    </w:p>
    <w:p w14:paraId="6DCF0672" w14:textId="14483403" w:rsidR="00A205F3" w:rsidRDefault="00A205F3" w:rsidP="00387D1D">
      <w:pPr>
        <w:rPr>
          <w:ins w:id="31" w:author="Apple - Peng Cheng" w:date="2025-08-10T11:42:00Z" w16du:dateUtc="2025-08-10T03:42:00Z"/>
          <w:lang w:eastAsia="zh-CN"/>
        </w:rPr>
      </w:pPr>
      <w:ins w:id="32" w:author="Apple - Peng Cheng" w:date="2025-08-10T11:42:00Z" w16du:dateUtc="2025-08-10T03:42:00Z">
        <w:r>
          <w:rPr>
            <w:lang w:eastAsia="zh-CN"/>
          </w:rPr>
          <w:t xml:space="preserve">NOTE 4: </w:t>
        </w:r>
      </w:ins>
      <w:ins w:id="33" w:author="Apple - Peng Cheng" w:date="2025-08-10T11:42:00Z">
        <w:r w:rsidR="004C7BBF" w:rsidRPr="00FF7A62">
          <w:rPr>
            <w:lang w:eastAsia="zh-CN"/>
          </w:rPr>
          <w:t>When both AO-SSB and OD-SSB with different center frequencies are configured for the serving cell, the UE applies the serving cell measurement object configured with SSB frequency of OD-SSB when OD-SSB is activated; Otherwise (i.e. when OD-SSB is deactivated), the UE applies the serving cell measurement object configured with SSB frequency of AO-SSB.</w:t>
        </w:r>
      </w:ins>
    </w:p>
    <w:p w14:paraId="65C47C92" w14:textId="5F9EE549" w:rsidR="00387D1D" w:rsidRPr="008377AB" w:rsidRDefault="00387D1D" w:rsidP="00387D1D">
      <w:pPr>
        <w:rPr>
          <w:lang w:eastAsia="zh-CN"/>
        </w:rPr>
      </w:pPr>
      <w:r w:rsidRPr="008377AB">
        <w:rPr>
          <w:lang w:eastAsia="zh-CN"/>
        </w:rPr>
        <w:t>Whether a measurement is non-gap-assisted or gap-assisted depends on the capability of the UE, the active BWP of the UE and the current operating frequency:</w:t>
      </w:r>
    </w:p>
    <w:p w14:paraId="3DEBEC7E" w14:textId="77777777" w:rsidR="00387D1D" w:rsidRPr="008377AB" w:rsidRDefault="00387D1D" w:rsidP="00387D1D">
      <w:pPr>
        <w:ind w:left="568" w:hanging="284"/>
        <w:rPr>
          <w:lang w:eastAsia="zh-CN"/>
        </w:rPr>
      </w:pPr>
      <w:r w:rsidRPr="008377AB">
        <w:rPr>
          <w:lang w:eastAsia="zh-CN"/>
        </w:rPr>
        <w:t>-</w:t>
      </w:r>
      <w:r w:rsidRPr="008377AB">
        <w:rPr>
          <w:lang w:eastAsia="zh-CN"/>
        </w:rPr>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1EDC767E" w14:textId="77777777" w:rsidR="00387D1D" w:rsidRPr="008377AB" w:rsidRDefault="00387D1D" w:rsidP="00387D1D">
      <w:pPr>
        <w:ind w:left="851" w:hanging="284"/>
        <w:rPr>
          <w:lang w:eastAsia="zh-CN"/>
        </w:rPr>
      </w:pPr>
      <w:r w:rsidRPr="008377AB">
        <w:rPr>
          <w:lang w:eastAsia="zh-CN"/>
        </w:rPr>
        <w:t>-</w:t>
      </w:r>
      <w:r w:rsidRPr="008377AB">
        <w:rPr>
          <w:lang w:eastAsia="zh-CN"/>
        </w:rPr>
        <w:tab/>
        <w:t xml:space="preserve">If the UE only supports per-UE measurement </w:t>
      </w:r>
      <w:proofErr w:type="gramStart"/>
      <w:r w:rsidRPr="008377AB">
        <w:rPr>
          <w:lang w:eastAsia="zh-CN"/>
        </w:rPr>
        <w:t>gaps;</w:t>
      </w:r>
      <w:proofErr w:type="gramEnd"/>
    </w:p>
    <w:p w14:paraId="0ABA75A7" w14:textId="77777777" w:rsidR="00387D1D" w:rsidRPr="008377AB" w:rsidRDefault="00387D1D" w:rsidP="00387D1D">
      <w:pPr>
        <w:ind w:left="851" w:hanging="284"/>
        <w:rPr>
          <w:lang w:eastAsia="zh-CN"/>
        </w:rPr>
      </w:pPr>
      <w:r w:rsidRPr="008377AB">
        <w:rPr>
          <w:lang w:eastAsia="zh-CN"/>
        </w:rPr>
        <w:t>-</w:t>
      </w:r>
      <w:r w:rsidRPr="008377AB">
        <w:rPr>
          <w:lang w:eastAsia="zh-CN"/>
        </w:rPr>
        <w:tab/>
        <w:t>If the UE supports per-FR measurement gaps and any of the serving cells are in the same frequency range of the measurement object.</w:t>
      </w:r>
    </w:p>
    <w:p w14:paraId="2E402BC9" w14:textId="77777777" w:rsidR="00387D1D" w:rsidRPr="008377AB" w:rsidRDefault="00387D1D" w:rsidP="00387D1D">
      <w:pPr>
        <w:ind w:left="568" w:hanging="284"/>
        <w:rPr>
          <w:lang w:eastAsia="zh-CN"/>
        </w:rPr>
      </w:pPr>
      <w:r w:rsidRPr="008377AB">
        <w:rPr>
          <w:lang w:eastAsia="zh-CN"/>
        </w:rPr>
        <w:t>-</w:t>
      </w:r>
      <w:r w:rsidRPr="008377AB">
        <w:rPr>
          <w:lang w:eastAsia="zh-CN"/>
        </w:rPr>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6EDC869F" w14:textId="754ED1D5" w:rsidR="00387D1D" w:rsidRDefault="00387D1D" w:rsidP="00387D1D">
      <w:pPr>
        <w:ind w:left="851" w:hanging="284"/>
        <w:rPr>
          <w:ins w:id="34" w:author="Apple - Peng Cheng" w:date="2025-08-10T11:44:00Z" w16du:dateUtc="2025-08-10T03:44:00Z"/>
          <w:lang w:eastAsia="zh-CN"/>
        </w:rPr>
      </w:pPr>
      <w:r w:rsidRPr="008377AB">
        <w:rPr>
          <w:lang w:eastAsia="zh-CN"/>
        </w:rPr>
        <w:t>-</w:t>
      </w:r>
      <w:r w:rsidRPr="008377AB">
        <w:rPr>
          <w:lang w:eastAsia="zh-CN"/>
        </w:rPr>
        <w:tab/>
        <w:t>If the serving cell is associated with SSB</w:t>
      </w:r>
      <w:ins w:id="35" w:author="Apple - Peng Cheng" w:date="2025-08-10T11:44:00Z" w16du:dateUtc="2025-08-10T03:44:00Z">
        <w:r w:rsidR="00CB5C7E">
          <w:rPr>
            <w:lang w:eastAsia="zh-CN"/>
          </w:rPr>
          <w:t xml:space="preserve"> in same frequency</w:t>
        </w:r>
      </w:ins>
      <w:r w:rsidRPr="008377AB">
        <w:rPr>
          <w:lang w:eastAsia="zh-CN"/>
        </w:rPr>
        <w:t xml:space="preserve">, other than the initial BWP, if any of the UE configured BWPs do not contain the frequency domain resources of the SSB associated to the initial DL BWP, and are not configured with NCD-SSB for serving cell </w:t>
      </w:r>
      <w:proofErr w:type="gramStart"/>
      <w:r w:rsidRPr="008377AB">
        <w:rPr>
          <w:lang w:eastAsia="zh-CN"/>
        </w:rPr>
        <w:t>measurement;</w:t>
      </w:r>
      <w:proofErr w:type="gramEnd"/>
    </w:p>
    <w:p w14:paraId="5907384B" w14:textId="1B514A83" w:rsidR="00CB5C7E" w:rsidRDefault="00CB5C7E" w:rsidP="00CB5C7E">
      <w:pPr>
        <w:ind w:left="851" w:hanging="284"/>
        <w:rPr>
          <w:lang w:eastAsia="zh-CN"/>
        </w:rPr>
      </w:pPr>
      <w:ins w:id="36" w:author="Apple - Peng Cheng" w:date="2025-08-10T11:44:00Z" w16du:dateUtc="2025-08-10T03:44:00Z">
        <w:r w:rsidRPr="008377AB">
          <w:rPr>
            <w:lang w:eastAsia="zh-CN"/>
          </w:rPr>
          <w:t>-</w:t>
        </w:r>
        <w:r w:rsidRPr="008377AB">
          <w:rPr>
            <w:lang w:eastAsia="zh-CN"/>
          </w:rPr>
          <w:tab/>
          <w:t xml:space="preserve">If the serving cell is associated with </w:t>
        </w:r>
        <w:r>
          <w:rPr>
            <w:lang w:eastAsia="zh-CN"/>
          </w:rPr>
          <w:t>both AO-</w:t>
        </w:r>
        <w:r w:rsidRPr="008377AB">
          <w:rPr>
            <w:lang w:eastAsia="zh-CN"/>
          </w:rPr>
          <w:t>SSB</w:t>
        </w:r>
        <w:r>
          <w:rPr>
            <w:lang w:eastAsia="zh-CN"/>
          </w:rPr>
          <w:t xml:space="preserve"> and OD-SSB in different frequency</w:t>
        </w:r>
        <w:r w:rsidRPr="008377AB">
          <w:rPr>
            <w:lang w:eastAsia="zh-CN"/>
          </w:rPr>
          <w:t>, other than the initial BWP, if any of the UE configured BWPs do not contain the</w:t>
        </w:r>
      </w:ins>
      <w:ins w:id="37" w:author="Apple - Peng Cheng" w:date="2025-08-10T11:47:00Z" w16du:dateUtc="2025-08-10T03:47:00Z">
        <w:r w:rsidR="00A8397B">
          <w:rPr>
            <w:lang w:eastAsia="zh-CN"/>
          </w:rPr>
          <w:t xml:space="preserve"> </w:t>
        </w:r>
      </w:ins>
      <w:ins w:id="38" w:author="Apple - Peng Cheng" w:date="2025-08-15T10:21:00Z" w16du:dateUtc="2025-08-15T02:21:00Z">
        <w:r w:rsidR="001E77DC" w:rsidRPr="008377AB">
          <w:rPr>
            <w:lang w:eastAsia="zh-CN"/>
          </w:rPr>
          <w:t xml:space="preserve">frequency domain resources of </w:t>
        </w:r>
      </w:ins>
      <w:ins w:id="39" w:author="Apple - Peng Cheng" w:date="2025-08-10T11:47:00Z" w16du:dateUtc="2025-08-10T03:47:00Z">
        <w:r w:rsidR="00A8397B">
          <w:rPr>
            <w:lang w:eastAsia="zh-CN"/>
          </w:rPr>
          <w:t xml:space="preserve">SSB in the </w:t>
        </w:r>
      </w:ins>
      <w:ins w:id="40" w:author="Apple - Peng Cheng" w:date="2025-08-10T11:48:00Z" w16du:dateUtc="2025-08-10T03:48:00Z">
        <w:r w:rsidR="00536BA3">
          <w:rPr>
            <w:lang w:eastAsia="zh-CN"/>
          </w:rPr>
          <w:t xml:space="preserve">applied </w:t>
        </w:r>
      </w:ins>
      <w:ins w:id="41" w:author="Apple - Peng Cheng" w:date="2025-08-10T11:47:00Z" w16du:dateUtc="2025-08-10T03:47:00Z">
        <w:r w:rsidR="00A8397B">
          <w:rPr>
            <w:lang w:eastAsia="zh-CN"/>
          </w:rPr>
          <w:t>measurement object associated with the serving cell</w:t>
        </w:r>
      </w:ins>
      <w:ins w:id="42" w:author="Apple - Peng Cheng" w:date="2025-08-10T11:44:00Z" w16du:dateUtc="2025-08-10T03:44:00Z">
        <w:r w:rsidRPr="008377AB">
          <w:rPr>
            <w:lang w:eastAsia="zh-CN"/>
          </w:rPr>
          <w:t xml:space="preserve">, and are not configured with NCD-SSB for serving cell </w:t>
        </w:r>
        <w:proofErr w:type="gramStart"/>
        <w:r w:rsidRPr="008377AB">
          <w:rPr>
            <w:lang w:eastAsia="zh-CN"/>
          </w:rPr>
          <w:t>measurement;</w:t>
        </w:r>
      </w:ins>
      <w:proofErr w:type="gramEnd"/>
    </w:p>
    <w:p w14:paraId="430611C1" w14:textId="77777777" w:rsidR="00387D1D" w:rsidRPr="008377AB" w:rsidRDefault="00387D1D" w:rsidP="00387D1D">
      <w:pPr>
        <w:pStyle w:val="B2"/>
      </w:pPr>
      <w:r w:rsidRPr="008377AB">
        <w:t>-</w:t>
      </w:r>
      <w:r w:rsidRPr="008377AB">
        <w:tab/>
        <w:t xml:space="preserve">If the serving cell is not associated with SSB (i.e. SSB-less </w:t>
      </w:r>
      <w:proofErr w:type="spellStart"/>
      <w:r w:rsidRPr="008377AB">
        <w:t>SCell</w:t>
      </w:r>
      <w:proofErr w:type="spellEnd"/>
      <w:r w:rsidRPr="008377AB">
        <w:t>), if the initial BWP or any of the UE configured BWPs do not contain the SSB frequency configured in the measurement object associated with the serving cell, and are not configured with NCD-SSB for serving cell measurement.</w:t>
      </w:r>
    </w:p>
    <w:p w14:paraId="5AE40442" w14:textId="77777777" w:rsidR="00387D1D" w:rsidRPr="008377AB" w:rsidRDefault="00387D1D" w:rsidP="00387D1D">
      <w:pPr>
        <w:ind w:left="568" w:hanging="284"/>
        <w:rPr>
          <w:lang w:eastAsia="zh-CN"/>
        </w:rPr>
      </w:pPr>
      <w:r w:rsidRPr="008377AB">
        <w:rPr>
          <w:lang w:eastAsia="zh-CN"/>
        </w:rPr>
        <w:t>-</w:t>
      </w:r>
      <w:r w:rsidRPr="008377AB">
        <w:rPr>
          <w:lang w:eastAsia="zh-CN"/>
        </w:rPr>
        <w:tab/>
        <w:t xml:space="preserve">For CSI-RS based intra-frequency measurement, no measurement gap is </w:t>
      </w:r>
      <w:proofErr w:type="gramStart"/>
      <w:r w:rsidRPr="008377AB">
        <w:rPr>
          <w:lang w:eastAsia="zh-CN"/>
        </w:rPr>
        <w:t>needed;</w:t>
      </w:r>
      <w:proofErr w:type="gramEnd"/>
    </w:p>
    <w:p w14:paraId="78844E6F" w14:textId="77777777" w:rsidR="00387D1D" w:rsidRPr="008377AB" w:rsidRDefault="00387D1D" w:rsidP="00387D1D">
      <w:pPr>
        <w:ind w:left="568" w:hanging="284"/>
        <w:rPr>
          <w:lang w:eastAsia="zh-CN"/>
        </w:rPr>
      </w:pPr>
      <w:r w:rsidRPr="008377AB">
        <w:rPr>
          <w:lang w:eastAsia="zh-CN"/>
        </w:rPr>
        <w:t>-</w:t>
      </w:r>
      <w:r w:rsidRPr="008377AB">
        <w:rPr>
          <w:lang w:eastAsia="zh-CN"/>
        </w:rPr>
        <w:tab/>
        <w:t>For CSI-RS based inter-frequency measurement, a measurement gap configuration is always provided in the following cases:</w:t>
      </w:r>
    </w:p>
    <w:p w14:paraId="06C1FF33" w14:textId="77777777" w:rsidR="00387D1D" w:rsidRPr="008377AB" w:rsidRDefault="00387D1D" w:rsidP="00387D1D">
      <w:pPr>
        <w:ind w:left="851" w:hanging="284"/>
        <w:rPr>
          <w:lang w:eastAsia="zh-CN"/>
        </w:rPr>
      </w:pPr>
      <w:r w:rsidRPr="008377AB">
        <w:rPr>
          <w:lang w:eastAsia="zh-CN"/>
        </w:rPr>
        <w:t>-</w:t>
      </w:r>
      <w:r w:rsidRPr="008377AB">
        <w:rPr>
          <w:lang w:eastAsia="zh-CN"/>
        </w:rPr>
        <w:tab/>
        <w:t xml:space="preserve">If the UE only supports per-UE measurement </w:t>
      </w:r>
      <w:proofErr w:type="gramStart"/>
      <w:r w:rsidRPr="008377AB">
        <w:rPr>
          <w:lang w:eastAsia="zh-CN"/>
        </w:rPr>
        <w:t>gaps;</w:t>
      </w:r>
      <w:proofErr w:type="gramEnd"/>
    </w:p>
    <w:p w14:paraId="5B67F934" w14:textId="77777777" w:rsidR="00387D1D" w:rsidRPr="008377AB" w:rsidRDefault="00387D1D" w:rsidP="00387D1D">
      <w:pPr>
        <w:ind w:left="851" w:hanging="284"/>
        <w:rPr>
          <w:lang w:eastAsia="zh-CN"/>
        </w:rPr>
      </w:pPr>
      <w:r w:rsidRPr="008377AB">
        <w:rPr>
          <w:lang w:eastAsia="zh-CN"/>
        </w:rPr>
        <w:t>-</w:t>
      </w:r>
      <w:r w:rsidRPr="008377AB">
        <w:rPr>
          <w:lang w:eastAsia="zh-CN"/>
        </w:rPr>
        <w:tab/>
        <w:t>If the UE supports per-FR measurement gaps and any of the serving cells are in the same frequency range of the measurement object.</w:t>
      </w:r>
    </w:p>
    <w:p w14:paraId="3ED02A24" w14:textId="77777777" w:rsidR="00387D1D" w:rsidRPr="008377AB" w:rsidRDefault="00387D1D" w:rsidP="00387D1D">
      <w:pPr>
        <w:rPr>
          <w:lang w:eastAsia="zh-CN"/>
        </w:rPr>
      </w:pPr>
      <w:r w:rsidRPr="008377AB">
        <w:rPr>
          <w:lang w:eastAsia="zh-CN"/>
        </w:rPr>
        <w:t>In non-gap-assisted scenarios, the UE shall be able to carry out such measurements without measurement gaps. In gap-assisted scenarios, the UE cannot be assumed to be able to carry out such measurements without measurement gaps.</w:t>
      </w:r>
    </w:p>
    <w:p w14:paraId="52ED7048" w14:textId="77777777" w:rsidR="00387D1D" w:rsidRPr="008377AB" w:rsidRDefault="00387D1D" w:rsidP="00387D1D">
      <w:pPr>
        <w:rPr>
          <w:lang w:eastAsia="zh-CN"/>
        </w:rPr>
      </w:pPr>
      <w:r w:rsidRPr="008377AB">
        <w:rPr>
          <w:lang w:eastAsia="zh-CN"/>
        </w:rPr>
        <w:t xml:space="preserve">Network may request the UE to measure NR and/or E-UTRA carriers in RRC_IDLE or RRC_INACTIVE via system information or via dedicated measurement configuration in </w:t>
      </w:r>
      <w:proofErr w:type="spellStart"/>
      <w:r w:rsidRPr="008377AB">
        <w:rPr>
          <w:i/>
          <w:iCs/>
          <w:lang w:eastAsia="zh-CN"/>
        </w:rPr>
        <w:t>RRCRelease</w:t>
      </w:r>
      <w:proofErr w:type="spellEnd"/>
      <w:r w:rsidRPr="008377AB">
        <w:rPr>
          <w:lang w:eastAsia="zh-CN"/>
        </w:rPr>
        <w:t xml:space="preserve">. If the UE was configured to perform measurements of NR and/or E-UTRA carriers while in RRC_IDLE or in RRC_INACTIVE, it may provide an indication of the availability of corresponding measurement results to the </w:t>
      </w:r>
      <w:proofErr w:type="spellStart"/>
      <w:r w:rsidRPr="008377AB">
        <w:rPr>
          <w:lang w:eastAsia="zh-CN"/>
        </w:rPr>
        <w:t>gNB</w:t>
      </w:r>
      <w:proofErr w:type="spellEnd"/>
      <w:r w:rsidRPr="008377AB">
        <w:rPr>
          <w:lang w:eastAsia="zh-CN"/>
        </w:rPr>
        <w:t xml:space="preserve"> in the </w:t>
      </w:r>
      <w:proofErr w:type="spellStart"/>
      <w:r w:rsidRPr="008377AB">
        <w:rPr>
          <w:i/>
          <w:lang w:eastAsia="zh-CN"/>
        </w:rPr>
        <w:t>RRCSetupComplete</w:t>
      </w:r>
      <w:proofErr w:type="spellEnd"/>
      <w:r w:rsidRPr="008377AB">
        <w:rPr>
          <w:lang w:eastAsia="zh-CN"/>
        </w:rPr>
        <w:t xml:space="preserve"> message. The network may request the UE to report those measurements after security activation. The request for the measurements </w:t>
      </w:r>
      <w:r w:rsidRPr="008377AB">
        <w:rPr>
          <w:lang w:eastAsia="zh-CN"/>
        </w:rPr>
        <w:lastRenderedPageBreak/>
        <w:t>can be sent by the network immediately after transmitting the Security Mode Command (i.e. before the reception of the Security Mode Complete from the UE).</w:t>
      </w:r>
    </w:p>
    <w:p w14:paraId="79F965C0" w14:textId="77777777" w:rsidR="00387D1D" w:rsidRPr="008377AB" w:rsidRDefault="00387D1D" w:rsidP="00387D1D">
      <w:pPr>
        <w:rPr>
          <w:sz w:val="21"/>
          <w:szCs w:val="21"/>
        </w:rPr>
      </w:pPr>
      <w:r w:rsidRPr="008377AB">
        <w:rPr>
          <w:lang w:eastAsia="zh-CN"/>
        </w:rPr>
        <w:t xml:space="preserve">If the UE was configured to perform measurements of NR and/or E-UTRA carriers while in RRC_INACTIVE, the </w:t>
      </w:r>
      <w:proofErr w:type="spellStart"/>
      <w:r w:rsidRPr="008377AB">
        <w:rPr>
          <w:lang w:eastAsia="zh-CN"/>
        </w:rPr>
        <w:t>gNB</w:t>
      </w:r>
      <w:proofErr w:type="spellEnd"/>
      <w:r w:rsidRPr="008377AB">
        <w:rPr>
          <w:lang w:eastAsia="zh-CN"/>
        </w:rPr>
        <w:t xml:space="preserve"> can request the UE to provide corresponding measurement results in the </w:t>
      </w:r>
      <w:proofErr w:type="spellStart"/>
      <w:r w:rsidRPr="008377AB">
        <w:rPr>
          <w:i/>
          <w:lang w:eastAsia="zh-CN"/>
        </w:rPr>
        <w:t>RRCResume</w:t>
      </w:r>
      <w:proofErr w:type="spellEnd"/>
      <w:r w:rsidRPr="008377AB">
        <w:rPr>
          <w:lang w:eastAsia="zh-CN"/>
        </w:rPr>
        <w:t xml:space="preserve"> message and then the UE can include the available measurement results in the </w:t>
      </w:r>
      <w:proofErr w:type="spellStart"/>
      <w:r w:rsidRPr="008377AB">
        <w:rPr>
          <w:i/>
          <w:lang w:eastAsia="zh-CN"/>
        </w:rPr>
        <w:t>RRCResumeComplete</w:t>
      </w:r>
      <w:proofErr w:type="spellEnd"/>
      <w:r w:rsidRPr="008377AB">
        <w:rPr>
          <w:lang w:eastAsia="zh-CN"/>
        </w:rPr>
        <w:t xml:space="preserve"> message. Alternatively, the UE may provide an indication of the availability of the measurement results to the </w:t>
      </w:r>
      <w:proofErr w:type="spellStart"/>
      <w:r w:rsidRPr="008377AB">
        <w:rPr>
          <w:lang w:eastAsia="zh-CN"/>
        </w:rPr>
        <w:t>gNB</w:t>
      </w:r>
      <w:proofErr w:type="spellEnd"/>
      <w:r w:rsidRPr="008377AB">
        <w:rPr>
          <w:lang w:eastAsia="zh-CN"/>
        </w:rPr>
        <w:t xml:space="preserve"> in the </w:t>
      </w:r>
      <w:proofErr w:type="spellStart"/>
      <w:r w:rsidRPr="008377AB">
        <w:rPr>
          <w:i/>
          <w:lang w:eastAsia="zh-CN"/>
        </w:rPr>
        <w:t>RRCResumeComplete</w:t>
      </w:r>
      <w:proofErr w:type="spellEnd"/>
      <w:r w:rsidRPr="008377AB">
        <w:rPr>
          <w:lang w:eastAsia="zh-CN"/>
        </w:rPr>
        <w:t xml:space="preserve"> message and the </w:t>
      </w:r>
      <w:proofErr w:type="spellStart"/>
      <w:r w:rsidRPr="008377AB">
        <w:rPr>
          <w:lang w:eastAsia="zh-CN"/>
        </w:rPr>
        <w:t>gNB</w:t>
      </w:r>
      <w:proofErr w:type="spellEnd"/>
      <w:r w:rsidRPr="008377AB">
        <w:rPr>
          <w:lang w:eastAsia="zh-CN"/>
        </w:rPr>
        <w:t xml:space="preserve"> can then request the UE to provide these measurement results.</w:t>
      </w:r>
    </w:p>
    <w:p w14:paraId="53D57D30" w14:textId="77777777" w:rsidR="00B84079" w:rsidRPr="008377AB" w:rsidRDefault="00B84079" w:rsidP="002D47DE">
      <w:pPr>
        <w:rPr>
          <w:sz w:val="21"/>
          <w:szCs w:val="21"/>
        </w:rPr>
      </w:pPr>
    </w:p>
    <w:p w14:paraId="1F034CCB" w14:textId="77777777" w:rsidR="00B84079" w:rsidRPr="008377AB" w:rsidRDefault="00B84079" w:rsidP="002D47DE">
      <w:pPr>
        <w:rPr>
          <w:sz w:val="21"/>
          <w:szCs w:val="21"/>
        </w:rPr>
      </w:pPr>
    </w:p>
    <w:p w14:paraId="0275F64E" w14:textId="77777777" w:rsidR="002D47DE" w:rsidRPr="008377AB" w:rsidRDefault="002D47DE" w:rsidP="00CA45AA">
      <w:pPr>
        <w:rPr>
          <w:sz w:val="21"/>
          <w:szCs w:val="21"/>
          <w:lang w:eastAsia="zh-CN"/>
        </w:rPr>
      </w:pPr>
    </w:p>
    <w:p w14:paraId="03D75229" w14:textId="77777777" w:rsidR="006E0D54" w:rsidRDefault="006E0D54" w:rsidP="00CA45AA">
      <w:pPr>
        <w:rPr>
          <w:lang w:eastAsia="zh-CN"/>
        </w:rPr>
      </w:pPr>
    </w:p>
    <w:p w14:paraId="0F9A09BB" w14:textId="46596525" w:rsidR="00BF475A" w:rsidRDefault="00BF475A" w:rsidP="00DD3208"/>
    <w:sectPr w:rsidR="00BF475A" w:rsidSect="007E7AC5">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2A0E8" w14:textId="77777777" w:rsidR="00920D43" w:rsidRDefault="00920D43">
      <w:r>
        <w:separator/>
      </w:r>
    </w:p>
    <w:p w14:paraId="16A39177" w14:textId="77777777" w:rsidR="00920D43" w:rsidRDefault="00920D43"/>
  </w:endnote>
  <w:endnote w:type="continuationSeparator" w:id="0">
    <w:p w14:paraId="37F42F61" w14:textId="77777777" w:rsidR="00920D43" w:rsidRDefault="00920D43">
      <w:r>
        <w:continuationSeparator/>
      </w:r>
    </w:p>
    <w:p w14:paraId="2DCA715C" w14:textId="77777777" w:rsidR="00920D43" w:rsidRDefault="00920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default"/>
  </w:font>
  <w:font w:name="TimesNewRomanPSMT">
    <w:altName w:val="Times New Roman"/>
    <w:panose1 w:val="020B0604020202020204"/>
    <w:charset w:val="00"/>
    <w:family w:val="roman"/>
    <w:notTrueType/>
    <w:pitch w:val="default"/>
  </w:font>
  <w:font w:name="AppleSystemUIFont">
    <w:altName w:val="Calibri"/>
    <w:panose1 w:val="020B0604020202020204"/>
    <w:charset w:val="00"/>
    <w:family w:val="auto"/>
    <w:notTrueType/>
    <w:pitch w:val="default"/>
    <w:sig w:usb0="00000003" w:usb1="00000000" w:usb2="00000000" w:usb3="00000000" w:csb0="00000001" w:csb1="00000000"/>
  </w:font>
  <w:font w:name="Arial Bold">
    <w:altName w:val="Times New Roman"/>
    <w:panose1 w:val="020B0604020202020204"/>
    <w:charset w:val="00"/>
    <w:family w:val="moder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BB7E2" w14:textId="77777777" w:rsidR="00920D43" w:rsidRDefault="00920D43">
      <w:r>
        <w:separator/>
      </w:r>
    </w:p>
    <w:p w14:paraId="7BFA467E" w14:textId="77777777" w:rsidR="00920D43" w:rsidRDefault="00920D43"/>
  </w:footnote>
  <w:footnote w:type="continuationSeparator" w:id="0">
    <w:p w14:paraId="097B6EA3" w14:textId="77777777" w:rsidR="00920D43" w:rsidRDefault="00920D43">
      <w:r>
        <w:continuationSeparator/>
      </w:r>
    </w:p>
    <w:p w14:paraId="5F502719" w14:textId="77777777" w:rsidR="00920D43" w:rsidRDefault="00920D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A01240"/>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22F7C17"/>
    <w:multiLevelType w:val="hybridMultilevel"/>
    <w:tmpl w:val="8E8A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32056"/>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5" w15:restartNumberingAfterBreak="0">
    <w:nsid w:val="044F0BFC"/>
    <w:multiLevelType w:val="hybridMultilevel"/>
    <w:tmpl w:val="F7E0D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62003A"/>
    <w:multiLevelType w:val="hybridMultilevel"/>
    <w:tmpl w:val="E46C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9412814"/>
    <w:multiLevelType w:val="hybridMultilevel"/>
    <w:tmpl w:val="CA2C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DE0FE0"/>
    <w:multiLevelType w:val="hybridMultilevel"/>
    <w:tmpl w:val="7D24437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0C2171E7"/>
    <w:multiLevelType w:val="hybridMultilevel"/>
    <w:tmpl w:val="D3E0E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DFB1A95"/>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3"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E9228AC"/>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0E9D4167"/>
    <w:multiLevelType w:val="hybridMultilevel"/>
    <w:tmpl w:val="A3406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E57E19"/>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10D4E2A"/>
    <w:multiLevelType w:val="hybridMultilevel"/>
    <w:tmpl w:val="D87CC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0F25DA"/>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89B2D98"/>
    <w:multiLevelType w:val="hybridMultilevel"/>
    <w:tmpl w:val="B2E22EB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192D0B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B20518B"/>
    <w:multiLevelType w:val="hybridMultilevel"/>
    <w:tmpl w:val="03A4154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5" w15:restartNumberingAfterBreak="0">
    <w:nsid w:val="201873D1"/>
    <w:multiLevelType w:val="hybridMultilevel"/>
    <w:tmpl w:val="CEBC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7441F9"/>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10F06BC"/>
    <w:multiLevelType w:val="hybridMultilevel"/>
    <w:tmpl w:val="B9AED2FC"/>
    <w:lvl w:ilvl="0" w:tplc="EDA21750">
      <w:start w:val="1"/>
      <w:numFmt w:val="decimal"/>
      <w:lvlText w:val="%1)"/>
      <w:lvlJc w:val="left"/>
      <w:pPr>
        <w:ind w:left="720" w:hanging="360"/>
      </w:pPr>
      <w:rPr>
        <w:rFonts w:eastAsia="SimSu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AB3DB8"/>
    <w:multiLevelType w:val="hybridMultilevel"/>
    <w:tmpl w:val="FDBE1FC6"/>
    <w:lvl w:ilvl="0" w:tplc="04090011">
      <w:start w:val="1"/>
      <w:numFmt w:val="decimal"/>
      <w:lvlText w:val="%1)"/>
      <w:lvlJc w:val="left"/>
      <w:pPr>
        <w:ind w:left="914" w:hanging="360"/>
      </w:p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2" w15:restartNumberingAfterBreak="0">
    <w:nsid w:val="28296A0D"/>
    <w:multiLevelType w:val="hybridMultilevel"/>
    <w:tmpl w:val="7650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352EF7"/>
    <w:multiLevelType w:val="hybridMultilevel"/>
    <w:tmpl w:val="8804792A"/>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2E172A"/>
    <w:multiLevelType w:val="hybridMultilevel"/>
    <w:tmpl w:val="D810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AC6D2E"/>
    <w:multiLevelType w:val="hybridMultilevel"/>
    <w:tmpl w:val="5EEE37D0"/>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B2151B4"/>
    <w:multiLevelType w:val="hybridMultilevel"/>
    <w:tmpl w:val="3796E5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B2617C3"/>
    <w:multiLevelType w:val="hybridMultilevel"/>
    <w:tmpl w:val="A146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2BAD44AF"/>
    <w:multiLevelType w:val="hybridMultilevel"/>
    <w:tmpl w:val="6EDEAD8C"/>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7240E3"/>
    <w:multiLevelType w:val="hybridMultilevel"/>
    <w:tmpl w:val="EAE63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C9D480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2D70AB"/>
    <w:multiLevelType w:val="hybridMultilevel"/>
    <w:tmpl w:val="EB0232E8"/>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44" w15:restartNumberingAfterBreak="0">
    <w:nsid w:val="30E91BD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4AB3700"/>
    <w:multiLevelType w:val="hybridMultilevel"/>
    <w:tmpl w:val="BF0CA56C"/>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4B36CB7"/>
    <w:multiLevelType w:val="hybridMultilevel"/>
    <w:tmpl w:val="9EF21C3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9" w15:restartNumberingAfterBreak="0">
    <w:nsid w:val="36D377F0"/>
    <w:multiLevelType w:val="hybridMultilevel"/>
    <w:tmpl w:val="2B70CEA0"/>
    <w:lvl w:ilvl="0" w:tplc="7D140746">
      <w:start w:val="1"/>
      <w:numFmt w:val="decimal"/>
      <w:lvlText w:val="%1)"/>
      <w:lvlJc w:val="left"/>
      <w:pPr>
        <w:ind w:left="720" w:hanging="360"/>
      </w:pPr>
      <w:rPr>
        <w:lang w:val="en-C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6FC146D"/>
    <w:multiLevelType w:val="hybridMultilevel"/>
    <w:tmpl w:val="7C4C0E58"/>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51"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9913E6D"/>
    <w:multiLevelType w:val="hybridMultilevel"/>
    <w:tmpl w:val="4206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AB91D59"/>
    <w:multiLevelType w:val="hybridMultilevel"/>
    <w:tmpl w:val="144A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4540BC4"/>
    <w:multiLevelType w:val="hybridMultilevel"/>
    <w:tmpl w:val="3C747C80"/>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58" w15:restartNumberingAfterBreak="0">
    <w:nsid w:val="4B444618"/>
    <w:multiLevelType w:val="hybridMultilevel"/>
    <w:tmpl w:val="86EC7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B8023C9"/>
    <w:multiLevelType w:val="hybridMultilevel"/>
    <w:tmpl w:val="0D46B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CC73680"/>
    <w:multiLevelType w:val="hybridMultilevel"/>
    <w:tmpl w:val="FBCC4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475C02"/>
    <w:multiLevelType w:val="hybridMultilevel"/>
    <w:tmpl w:val="2340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BB379B"/>
    <w:multiLevelType w:val="hybridMultilevel"/>
    <w:tmpl w:val="0D224FDC"/>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7858AB"/>
    <w:multiLevelType w:val="hybridMultilevel"/>
    <w:tmpl w:val="A498E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AA356D"/>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5E206EC"/>
    <w:multiLevelType w:val="multilevel"/>
    <w:tmpl w:val="5B728DCA"/>
    <w:lvl w:ilvl="0">
      <w:start w:val="2"/>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5FD2418"/>
    <w:multiLevelType w:val="hybridMultilevel"/>
    <w:tmpl w:val="CDE8C244"/>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71" w15:restartNumberingAfterBreak="0">
    <w:nsid w:val="56524236"/>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AE30C6F"/>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AB4023"/>
    <w:multiLevelType w:val="hybridMultilevel"/>
    <w:tmpl w:val="68D0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E633E3E"/>
    <w:multiLevelType w:val="hybridMultilevel"/>
    <w:tmpl w:val="1024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63196EE9"/>
    <w:multiLevelType w:val="hybridMultilevel"/>
    <w:tmpl w:val="70E2F392"/>
    <w:lvl w:ilvl="0" w:tplc="04090011">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81" w15:restartNumberingAfterBreak="0">
    <w:nsid w:val="6476409B"/>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4" w15:restartNumberingAfterBreak="0">
    <w:nsid w:val="68F37CF0"/>
    <w:multiLevelType w:val="hybridMultilevel"/>
    <w:tmpl w:val="12E8A16A"/>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B365271"/>
    <w:multiLevelType w:val="hybridMultilevel"/>
    <w:tmpl w:val="B17A0936"/>
    <w:lvl w:ilvl="0" w:tplc="04090011">
      <w:start w:val="1"/>
      <w:numFmt w:val="decimal"/>
      <w:lvlText w:val="%1)"/>
      <w:lvlJc w:val="left"/>
      <w:pPr>
        <w:ind w:left="720" w:hanging="360"/>
      </w:pPr>
    </w:lvl>
    <w:lvl w:ilvl="1" w:tplc="65B091E6">
      <w:start w:val="5"/>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C1E18B5"/>
    <w:multiLevelType w:val="hybridMultilevel"/>
    <w:tmpl w:val="918410B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8" w15:restartNumberingAfterBreak="0">
    <w:nsid w:val="6D7F5DE3"/>
    <w:multiLevelType w:val="hybridMultilevel"/>
    <w:tmpl w:val="71E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E0B7A08"/>
    <w:multiLevelType w:val="hybridMultilevel"/>
    <w:tmpl w:val="B90E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E7A0181"/>
    <w:multiLevelType w:val="hybridMultilevel"/>
    <w:tmpl w:val="B12A4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EC723B9"/>
    <w:multiLevelType w:val="hybridMultilevel"/>
    <w:tmpl w:val="2D28B212"/>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EFA32AA"/>
    <w:multiLevelType w:val="hybridMultilevel"/>
    <w:tmpl w:val="CD54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F1B29C2"/>
    <w:multiLevelType w:val="hybridMultilevel"/>
    <w:tmpl w:val="FDBE1FC6"/>
    <w:lvl w:ilvl="0" w:tplc="FFFFFFFF">
      <w:start w:val="1"/>
      <w:numFmt w:val="decimal"/>
      <w:lvlText w:val="%1)"/>
      <w:lvlJc w:val="left"/>
      <w:pPr>
        <w:ind w:left="914" w:hanging="360"/>
      </w:p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94" w15:restartNumberingAfterBreak="0">
    <w:nsid w:val="70146DC0"/>
    <w:multiLevelType w:val="hybridMultilevel"/>
    <w:tmpl w:val="7B5E4728"/>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40664F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41A533C"/>
    <w:multiLevelType w:val="hybridMultilevel"/>
    <w:tmpl w:val="0CC66190"/>
    <w:lvl w:ilvl="0" w:tplc="04090001">
      <w:start w:val="1"/>
      <w:numFmt w:val="bullet"/>
      <w:lvlText w:val=""/>
      <w:lvlJc w:val="left"/>
      <w:pPr>
        <w:ind w:left="922" w:hanging="360"/>
      </w:pPr>
      <w:rPr>
        <w:rFonts w:ascii="Symbol" w:hAnsi="Symbol"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97" w15:restartNumberingAfterBreak="0">
    <w:nsid w:val="744F5A3B"/>
    <w:multiLevelType w:val="hybridMultilevel"/>
    <w:tmpl w:val="A79E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99" w15:restartNumberingAfterBreak="0">
    <w:nsid w:val="75D250D7"/>
    <w:multiLevelType w:val="hybridMultilevel"/>
    <w:tmpl w:val="313C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5F911C1"/>
    <w:multiLevelType w:val="hybridMultilevel"/>
    <w:tmpl w:val="B658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15:restartNumberingAfterBreak="0">
    <w:nsid w:val="764D2736"/>
    <w:multiLevelType w:val="hybridMultilevel"/>
    <w:tmpl w:val="F7169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6A443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7FA0A3F"/>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8F470A3"/>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7" w15:restartNumberingAfterBreak="0">
    <w:nsid w:val="792A0B0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9"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2" w15:restartNumberingAfterBreak="0">
    <w:nsid w:val="7C47093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3" w15:restartNumberingAfterBreak="0">
    <w:nsid w:val="7C9354A5"/>
    <w:multiLevelType w:val="hybridMultilevel"/>
    <w:tmpl w:val="EB0A766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4" w15:restartNumberingAfterBreak="0">
    <w:nsid w:val="7E1B20D5"/>
    <w:multiLevelType w:val="hybridMultilevel"/>
    <w:tmpl w:val="81340990"/>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E782182"/>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16" w15:restartNumberingAfterBreak="0">
    <w:nsid w:val="7F8606EA"/>
    <w:multiLevelType w:val="hybridMultilevel"/>
    <w:tmpl w:val="EB0232E8"/>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num w:numId="1" w16cid:durableId="2007131579">
    <w:abstractNumId w:val="110"/>
  </w:num>
  <w:num w:numId="2" w16cid:durableId="2123449102">
    <w:abstractNumId w:val="60"/>
  </w:num>
  <w:num w:numId="3" w16cid:durableId="868225439">
    <w:abstractNumId w:val="94"/>
  </w:num>
  <w:num w:numId="4" w16cid:durableId="1147404626">
    <w:abstractNumId w:val="0"/>
  </w:num>
  <w:num w:numId="5" w16cid:durableId="1617247771">
    <w:abstractNumId w:val="53"/>
  </w:num>
  <w:num w:numId="6" w16cid:durableId="1667317774">
    <w:abstractNumId w:val="54"/>
  </w:num>
  <w:num w:numId="7" w16cid:durableId="1846817506">
    <w:abstractNumId w:val="87"/>
  </w:num>
  <w:num w:numId="8" w16cid:durableId="6370603">
    <w:abstractNumId w:val="8"/>
  </w:num>
  <w:num w:numId="9" w16cid:durableId="187061277">
    <w:abstractNumId w:val="29"/>
  </w:num>
  <w:num w:numId="10" w16cid:durableId="1061713598">
    <w:abstractNumId w:val="65"/>
  </w:num>
  <w:num w:numId="11" w16cid:durableId="1662855977">
    <w:abstractNumId w:val="83"/>
  </w:num>
  <w:num w:numId="12" w16cid:durableId="199099323">
    <w:abstractNumId w:val="62"/>
  </w:num>
  <w:num w:numId="13" w16cid:durableId="1008674846">
    <w:abstractNumId w:val="79"/>
  </w:num>
  <w:num w:numId="14" w16cid:durableId="887956527">
    <w:abstractNumId w:val="1"/>
  </w:num>
  <w:num w:numId="15" w16cid:durableId="662591031">
    <w:abstractNumId w:val="45"/>
  </w:num>
  <w:num w:numId="16" w16cid:durableId="1970893330">
    <w:abstractNumId w:val="82"/>
  </w:num>
  <w:num w:numId="17" w16cid:durableId="2088770090">
    <w:abstractNumId w:val="6"/>
  </w:num>
  <w:num w:numId="18" w16cid:durableId="661355064">
    <w:abstractNumId w:val="109"/>
  </w:num>
  <w:num w:numId="19" w16cid:durableId="331880263">
    <w:abstractNumId w:val="73"/>
  </w:num>
  <w:num w:numId="20" w16cid:durableId="1877500358">
    <w:abstractNumId w:val="30"/>
  </w:num>
  <w:num w:numId="21" w16cid:durableId="2110656220">
    <w:abstractNumId w:val="46"/>
  </w:num>
  <w:num w:numId="22" w16cid:durableId="1930698286">
    <w:abstractNumId w:val="66"/>
  </w:num>
  <w:num w:numId="23" w16cid:durableId="1287466635">
    <w:abstractNumId w:val="72"/>
  </w:num>
  <w:num w:numId="24" w16cid:durableId="1792432736">
    <w:abstractNumId w:val="18"/>
  </w:num>
  <w:num w:numId="25" w16cid:durableId="1851409258">
    <w:abstractNumId w:val="101"/>
  </w:num>
  <w:num w:numId="26" w16cid:durableId="1361198967">
    <w:abstractNumId w:val="20"/>
  </w:num>
  <w:num w:numId="27" w16cid:durableId="615599331">
    <w:abstractNumId w:val="75"/>
  </w:num>
  <w:num w:numId="28" w16cid:durableId="152263208">
    <w:abstractNumId w:val="104"/>
  </w:num>
  <w:num w:numId="29" w16cid:durableId="1274023185">
    <w:abstractNumId w:val="116"/>
  </w:num>
  <w:num w:numId="30" w16cid:durableId="282006092">
    <w:abstractNumId w:val="56"/>
  </w:num>
  <w:num w:numId="31" w16cid:durableId="754975771">
    <w:abstractNumId w:val="51"/>
  </w:num>
  <w:num w:numId="32" w16cid:durableId="238752075">
    <w:abstractNumId w:val="43"/>
  </w:num>
  <w:num w:numId="33" w16cid:durableId="1121680100">
    <w:abstractNumId w:val="42"/>
  </w:num>
  <w:num w:numId="34" w16cid:durableId="602803155">
    <w:abstractNumId w:val="64"/>
  </w:num>
  <w:num w:numId="35" w16cid:durableId="1286346523">
    <w:abstractNumId w:val="28"/>
  </w:num>
  <w:num w:numId="36" w16cid:durableId="1868255995">
    <w:abstractNumId w:val="11"/>
  </w:num>
  <w:num w:numId="37" w16cid:durableId="1782841519">
    <w:abstractNumId w:val="97"/>
  </w:num>
  <w:num w:numId="38" w16cid:durableId="495801435">
    <w:abstractNumId w:val="77"/>
  </w:num>
  <w:num w:numId="39" w16cid:durableId="585844477">
    <w:abstractNumId w:val="40"/>
  </w:num>
  <w:num w:numId="40" w16cid:durableId="315568236">
    <w:abstractNumId w:val="63"/>
  </w:num>
  <w:num w:numId="41" w16cid:durableId="1784105470">
    <w:abstractNumId w:val="58"/>
  </w:num>
  <w:num w:numId="42" w16cid:durableId="846602379">
    <w:abstractNumId w:val="34"/>
  </w:num>
  <w:num w:numId="43" w16cid:durableId="198318559">
    <w:abstractNumId w:val="108"/>
  </w:num>
  <w:num w:numId="44" w16cid:durableId="1552690590">
    <w:abstractNumId w:val="2"/>
  </w:num>
  <w:num w:numId="45" w16cid:durableId="1576360786">
    <w:abstractNumId w:val="47"/>
  </w:num>
  <w:num w:numId="46" w16cid:durableId="1584102962">
    <w:abstractNumId w:val="103"/>
  </w:num>
  <w:num w:numId="47" w16cid:durableId="2038042062">
    <w:abstractNumId w:val="107"/>
  </w:num>
  <w:num w:numId="48" w16cid:durableId="1678264073">
    <w:abstractNumId w:val="106"/>
  </w:num>
  <w:num w:numId="49" w16cid:durableId="1387988870">
    <w:abstractNumId w:val="105"/>
  </w:num>
  <w:num w:numId="50" w16cid:durableId="1502961893">
    <w:abstractNumId w:val="71"/>
  </w:num>
  <w:num w:numId="51" w16cid:durableId="2071731392">
    <w:abstractNumId w:val="37"/>
  </w:num>
  <w:num w:numId="52" w16cid:durableId="425032984">
    <w:abstractNumId w:val="70"/>
  </w:num>
  <w:num w:numId="53" w16cid:durableId="1926181129">
    <w:abstractNumId w:val="22"/>
  </w:num>
  <w:num w:numId="54" w16cid:durableId="923564510">
    <w:abstractNumId w:val="9"/>
  </w:num>
  <w:num w:numId="55" w16cid:durableId="336156692">
    <w:abstractNumId w:val="50"/>
  </w:num>
  <w:num w:numId="56" w16cid:durableId="1227913416">
    <w:abstractNumId w:val="67"/>
  </w:num>
  <w:num w:numId="57" w16cid:durableId="1744058621">
    <w:abstractNumId w:val="95"/>
  </w:num>
  <w:num w:numId="58" w16cid:durableId="1409766205">
    <w:abstractNumId w:val="44"/>
  </w:num>
  <w:num w:numId="59" w16cid:durableId="1181089957">
    <w:abstractNumId w:val="112"/>
  </w:num>
  <w:num w:numId="60" w16cid:durableId="1730617126">
    <w:abstractNumId w:val="98"/>
  </w:num>
  <w:num w:numId="61" w16cid:durableId="1907255875">
    <w:abstractNumId w:val="23"/>
  </w:num>
  <w:num w:numId="62" w16cid:durableId="469128690">
    <w:abstractNumId w:val="38"/>
  </w:num>
  <w:num w:numId="63" w16cid:durableId="444926071">
    <w:abstractNumId w:val="89"/>
  </w:num>
  <w:num w:numId="64" w16cid:durableId="793981956">
    <w:abstractNumId w:val="35"/>
  </w:num>
  <w:num w:numId="65" w16cid:durableId="1906798436">
    <w:abstractNumId w:val="49"/>
  </w:num>
  <w:num w:numId="66" w16cid:durableId="830368221">
    <w:abstractNumId w:val="7"/>
  </w:num>
  <w:num w:numId="67" w16cid:durableId="1391146858">
    <w:abstractNumId w:val="15"/>
  </w:num>
  <w:num w:numId="68" w16cid:durableId="763065876">
    <w:abstractNumId w:val="33"/>
  </w:num>
  <w:num w:numId="69" w16cid:durableId="1572538247">
    <w:abstractNumId w:val="114"/>
  </w:num>
  <w:num w:numId="70" w16cid:durableId="1092122716">
    <w:abstractNumId w:val="39"/>
  </w:num>
  <w:num w:numId="71" w16cid:durableId="249461924">
    <w:abstractNumId w:val="27"/>
  </w:num>
  <w:num w:numId="72" w16cid:durableId="1092428998">
    <w:abstractNumId w:val="85"/>
  </w:num>
  <w:num w:numId="73" w16cid:durableId="1473281822">
    <w:abstractNumId w:val="91"/>
  </w:num>
  <w:num w:numId="74" w16cid:durableId="1270701320">
    <w:abstractNumId w:val="84"/>
  </w:num>
  <w:num w:numId="75" w16cid:durableId="134446043">
    <w:abstractNumId w:val="86"/>
  </w:num>
  <w:num w:numId="76" w16cid:durableId="812335802">
    <w:abstractNumId w:val="26"/>
  </w:num>
  <w:num w:numId="77" w16cid:durableId="1409039016">
    <w:abstractNumId w:val="68"/>
  </w:num>
  <w:num w:numId="78" w16cid:durableId="952975566">
    <w:abstractNumId w:val="81"/>
  </w:num>
  <w:num w:numId="79" w16cid:durableId="1975212136">
    <w:abstractNumId w:val="69"/>
  </w:num>
  <w:num w:numId="80" w16cid:durableId="22706903">
    <w:abstractNumId w:val="59"/>
  </w:num>
  <w:num w:numId="81" w16cid:durableId="1795296088">
    <w:abstractNumId w:val="41"/>
  </w:num>
  <w:num w:numId="82" w16cid:durableId="585696962">
    <w:abstractNumId w:val="76"/>
  </w:num>
  <w:num w:numId="83" w16cid:durableId="786386353">
    <w:abstractNumId w:val="61"/>
  </w:num>
  <w:num w:numId="84" w16cid:durableId="1307903336">
    <w:abstractNumId w:val="31"/>
  </w:num>
  <w:num w:numId="85" w16cid:durableId="1013335590">
    <w:abstractNumId w:val="93"/>
  </w:num>
  <w:num w:numId="86" w16cid:durableId="603684044">
    <w:abstractNumId w:val="100"/>
  </w:num>
  <w:num w:numId="87" w16cid:durableId="1373264133">
    <w:abstractNumId w:val="90"/>
  </w:num>
  <w:num w:numId="88" w16cid:durableId="1579631945">
    <w:abstractNumId w:val="57"/>
  </w:num>
  <w:num w:numId="89" w16cid:durableId="236522683">
    <w:abstractNumId w:val="13"/>
  </w:num>
  <w:num w:numId="90" w16cid:durableId="250939318">
    <w:abstractNumId w:val="14"/>
  </w:num>
  <w:num w:numId="91" w16cid:durableId="990406183">
    <w:abstractNumId w:val="32"/>
  </w:num>
  <w:num w:numId="92" w16cid:durableId="170948278">
    <w:abstractNumId w:val="5"/>
  </w:num>
  <w:num w:numId="93" w16cid:durableId="1715079575">
    <w:abstractNumId w:val="10"/>
  </w:num>
  <w:num w:numId="94" w16cid:durableId="690573793">
    <w:abstractNumId w:val="92"/>
  </w:num>
  <w:num w:numId="95" w16cid:durableId="1506943926">
    <w:abstractNumId w:val="36"/>
  </w:num>
  <w:num w:numId="96" w16cid:durableId="1514144477">
    <w:abstractNumId w:val="19"/>
  </w:num>
  <w:num w:numId="97" w16cid:durableId="739014714">
    <w:abstractNumId w:val="25"/>
  </w:num>
  <w:num w:numId="98" w16cid:durableId="1590626247">
    <w:abstractNumId w:val="24"/>
  </w:num>
  <w:num w:numId="99" w16cid:durableId="1783308009">
    <w:abstractNumId w:val="113"/>
  </w:num>
  <w:num w:numId="100" w16cid:durableId="766653443">
    <w:abstractNumId w:val="21"/>
  </w:num>
  <w:num w:numId="101" w16cid:durableId="1687708459">
    <w:abstractNumId w:val="52"/>
  </w:num>
  <w:num w:numId="102" w16cid:durableId="1393964858">
    <w:abstractNumId w:val="96"/>
  </w:num>
  <w:num w:numId="103" w16cid:durableId="5209569">
    <w:abstractNumId w:val="48"/>
  </w:num>
  <w:num w:numId="104" w16cid:durableId="1081680530">
    <w:abstractNumId w:val="80"/>
  </w:num>
  <w:num w:numId="105" w16cid:durableId="698506101">
    <w:abstractNumId w:val="115"/>
  </w:num>
  <w:num w:numId="106" w16cid:durableId="1766262709">
    <w:abstractNumId w:val="16"/>
  </w:num>
  <w:num w:numId="107" w16cid:durableId="844824758">
    <w:abstractNumId w:val="4"/>
  </w:num>
  <w:num w:numId="108" w16cid:durableId="1125654479">
    <w:abstractNumId w:val="74"/>
  </w:num>
  <w:num w:numId="109" w16cid:durableId="1843934936">
    <w:abstractNumId w:val="12"/>
  </w:num>
  <w:num w:numId="110" w16cid:durableId="51194945">
    <w:abstractNumId w:val="102"/>
  </w:num>
  <w:num w:numId="111" w16cid:durableId="844705594">
    <w:abstractNumId w:val="3"/>
  </w:num>
  <w:num w:numId="112" w16cid:durableId="2023316229">
    <w:abstractNumId w:val="111"/>
  </w:num>
  <w:num w:numId="113" w16cid:durableId="1329215824">
    <w:abstractNumId w:val="88"/>
  </w:num>
  <w:num w:numId="114" w16cid:durableId="673071755">
    <w:abstractNumId w:val="17"/>
  </w:num>
  <w:num w:numId="115" w16cid:durableId="1631281606">
    <w:abstractNumId w:val="55"/>
  </w:num>
  <w:num w:numId="116" w16cid:durableId="341784621">
    <w:abstractNumId w:val="78"/>
  </w:num>
  <w:num w:numId="117" w16cid:durableId="1854800194">
    <w:abstractNumId w:val="9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88"/>
    <w:rsid w:val="00000320"/>
    <w:rsid w:val="00000995"/>
    <w:rsid w:val="00000C19"/>
    <w:rsid w:val="00000D4F"/>
    <w:rsid w:val="00000EDE"/>
    <w:rsid w:val="00001046"/>
    <w:rsid w:val="000011FA"/>
    <w:rsid w:val="00001243"/>
    <w:rsid w:val="0000131E"/>
    <w:rsid w:val="0000143A"/>
    <w:rsid w:val="00001733"/>
    <w:rsid w:val="000018CF"/>
    <w:rsid w:val="00001C5F"/>
    <w:rsid w:val="00001CCD"/>
    <w:rsid w:val="000023C8"/>
    <w:rsid w:val="000028FB"/>
    <w:rsid w:val="0000299B"/>
    <w:rsid w:val="00002A76"/>
    <w:rsid w:val="00002ADE"/>
    <w:rsid w:val="00002DDB"/>
    <w:rsid w:val="00002E32"/>
    <w:rsid w:val="00003075"/>
    <w:rsid w:val="0000333A"/>
    <w:rsid w:val="000033BF"/>
    <w:rsid w:val="00003929"/>
    <w:rsid w:val="00003BB6"/>
    <w:rsid w:val="000040C8"/>
    <w:rsid w:val="000042EA"/>
    <w:rsid w:val="0000440C"/>
    <w:rsid w:val="00004438"/>
    <w:rsid w:val="00004470"/>
    <w:rsid w:val="00004742"/>
    <w:rsid w:val="00004A07"/>
    <w:rsid w:val="00004AFF"/>
    <w:rsid w:val="00004C9C"/>
    <w:rsid w:val="00004CF3"/>
    <w:rsid w:val="00005370"/>
    <w:rsid w:val="000053F3"/>
    <w:rsid w:val="00005722"/>
    <w:rsid w:val="00005A71"/>
    <w:rsid w:val="00006A65"/>
    <w:rsid w:val="00006D4D"/>
    <w:rsid w:val="00006FDA"/>
    <w:rsid w:val="00007181"/>
    <w:rsid w:val="000073EA"/>
    <w:rsid w:val="0000779B"/>
    <w:rsid w:val="00007810"/>
    <w:rsid w:val="0000783D"/>
    <w:rsid w:val="000079E8"/>
    <w:rsid w:val="00007C7C"/>
    <w:rsid w:val="00007C8D"/>
    <w:rsid w:val="00007ED6"/>
    <w:rsid w:val="00007F08"/>
    <w:rsid w:val="00010236"/>
    <w:rsid w:val="00010504"/>
    <w:rsid w:val="0001053D"/>
    <w:rsid w:val="00010852"/>
    <w:rsid w:val="00010D6B"/>
    <w:rsid w:val="00010DCE"/>
    <w:rsid w:val="00010F7A"/>
    <w:rsid w:val="00011003"/>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0C"/>
    <w:rsid w:val="00012E8B"/>
    <w:rsid w:val="00012EEF"/>
    <w:rsid w:val="00012F2C"/>
    <w:rsid w:val="00012F8D"/>
    <w:rsid w:val="00013394"/>
    <w:rsid w:val="00013402"/>
    <w:rsid w:val="00013508"/>
    <w:rsid w:val="00013770"/>
    <w:rsid w:val="0001399F"/>
    <w:rsid w:val="000139B2"/>
    <w:rsid w:val="00013AA5"/>
    <w:rsid w:val="00013ACA"/>
    <w:rsid w:val="00013E96"/>
    <w:rsid w:val="00013EB3"/>
    <w:rsid w:val="00013FB5"/>
    <w:rsid w:val="00013FE9"/>
    <w:rsid w:val="000141A6"/>
    <w:rsid w:val="0001428B"/>
    <w:rsid w:val="00014727"/>
    <w:rsid w:val="00014825"/>
    <w:rsid w:val="0001490C"/>
    <w:rsid w:val="00014C21"/>
    <w:rsid w:val="00014D6B"/>
    <w:rsid w:val="00014E4C"/>
    <w:rsid w:val="00014E65"/>
    <w:rsid w:val="00014FF4"/>
    <w:rsid w:val="0001507A"/>
    <w:rsid w:val="000150A3"/>
    <w:rsid w:val="000154CF"/>
    <w:rsid w:val="0001552F"/>
    <w:rsid w:val="0001563A"/>
    <w:rsid w:val="00015810"/>
    <w:rsid w:val="00015879"/>
    <w:rsid w:val="000158E6"/>
    <w:rsid w:val="00015A7E"/>
    <w:rsid w:val="00015AF3"/>
    <w:rsid w:val="00015B6F"/>
    <w:rsid w:val="00015E88"/>
    <w:rsid w:val="0001600F"/>
    <w:rsid w:val="00016039"/>
    <w:rsid w:val="00016057"/>
    <w:rsid w:val="0001647C"/>
    <w:rsid w:val="000164EA"/>
    <w:rsid w:val="0001656C"/>
    <w:rsid w:val="0001692D"/>
    <w:rsid w:val="00016E9A"/>
    <w:rsid w:val="00017125"/>
    <w:rsid w:val="00017270"/>
    <w:rsid w:val="00017A9B"/>
    <w:rsid w:val="000202DE"/>
    <w:rsid w:val="000204B5"/>
    <w:rsid w:val="0002068F"/>
    <w:rsid w:val="000206E4"/>
    <w:rsid w:val="00020829"/>
    <w:rsid w:val="000209DC"/>
    <w:rsid w:val="00021721"/>
    <w:rsid w:val="000218AF"/>
    <w:rsid w:val="000225C2"/>
    <w:rsid w:val="0002260F"/>
    <w:rsid w:val="00022769"/>
    <w:rsid w:val="0002281A"/>
    <w:rsid w:val="00022B13"/>
    <w:rsid w:val="00022B1F"/>
    <w:rsid w:val="00022CAC"/>
    <w:rsid w:val="00022DDE"/>
    <w:rsid w:val="000234FC"/>
    <w:rsid w:val="00023561"/>
    <w:rsid w:val="000238EF"/>
    <w:rsid w:val="000239E1"/>
    <w:rsid w:val="00023B55"/>
    <w:rsid w:val="00023B80"/>
    <w:rsid w:val="000246FC"/>
    <w:rsid w:val="00024A33"/>
    <w:rsid w:val="00024BA4"/>
    <w:rsid w:val="00024F63"/>
    <w:rsid w:val="00025396"/>
    <w:rsid w:val="000254FC"/>
    <w:rsid w:val="00025788"/>
    <w:rsid w:val="000258B0"/>
    <w:rsid w:val="000258CA"/>
    <w:rsid w:val="000259E0"/>
    <w:rsid w:val="00025E1D"/>
    <w:rsid w:val="00025EA8"/>
    <w:rsid w:val="000266FB"/>
    <w:rsid w:val="00026821"/>
    <w:rsid w:val="000269D8"/>
    <w:rsid w:val="00026AC2"/>
    <w:rsid w:val="00026B80"/>
    <w:rsid w:val="00026CD5"/>
    <w:rsid w:val="00026F07"/>
    <w:rsid w:val="000271D7"/>
    <w:rsid w:val="000279C7"/>
    <w:rsid w:val="0003008C"/>
    <w:rsid w:val="00030719"/>
    <w:rsid w:val="00031410"/>
    <w:rsid w:val="000315DB"/>
    <w:rsid w:val="00031B16"/>
    <w:rsid w:val="000323D3"/>
    <w:rsid w:val="000326A4"/>
    <w:rsid w:val="00032B63"/>
    <w:rsid w:val="00032E4C"/>
    <w:rsid w:val="0003309B"/>
    <w:rsid w:val="00033473"/>
    <w:rsid w:val="000335C0"/>
    <w:rsid w:val="000337A4"/>
    <w:rsid w:val="00033A99"/>
    <w:rsid w:val="00034071"/>
    <w:rsid w:val="00034425"/>
    <w:rsid w:val="000345ED"/>
    <w:rsid w:val="000346DB"/>
    <w:rsid w:val="0003471A"/>
    <w:rsid w:val="00034ECB"/>
    <w:rsid w:val="0003546D"/>
    <w:rsid w:val="00035BD4"/>
    <w:rsid w:val="00036448"/>
    <w:rsid w:val="000367CB"/>
    <w:rsid w:val="000372CA"/>
    <w:rsid w:val="00037533"/>
    <w:rsid w:val="0003776B"/>
    <w:rsid w:val="00037D2C"/>
    <w:rsid w:val="00037DEE"/>
    <w:rsid w:val="00037ED7"/>
    <w:rsid w:val="000400D3"/>
    <w:rsid w:val="000400F4"/>
    <w:rsid w:val="0004031A"/>
    <w:rsid w:val="00040582"/>
    <w:rsid w:val="00040661"/>
    <w:rsid w:val="0004094C"/>
    <w:rsid w:val="00040A33"/>
    <w:rsid w:val="00040C4E"/>
    <w:rsid w:val="00041074"/>
    <w:rsid w:val="0004126F"/>
    <w:rsid w:val="0004132C"/>
    <w:rsid w:val="00041726"/>
    <w:rsid w:val="0004282C"/>
    <w:rsid w:val="00042A42"/>
    <w:rsid w:val="00042BA3"/>
    <w:rsid w:val="00042D42"/>
    <w:rsid w:val="00042DA9"/>
    <w:rsid w:val="00042E99"/>
    <w:rsid w:val="00043174"/>
    <w:rsid w:val="000431FD"/>
    <w:rsid w:val="0004331F"/>
    <w:rsid w:val="00043794"/>
    <w:rsid w:val="00043E35"/>
    <w:rsid w:val="0004404B"/>
    <w:rsid w:val="000441E2"/>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ADF"/>
    <w:rsid w:val="00046BFB"/>
    <w:rsid w:val="00046CBB"/>
    <w:rsid w:val="00046CBC"/>
    <w:rsid w:val="00047C2B"/>
    <w:rsid w:val="00047C65"/>
    <w:rsid w:val="00047E9C"/>
    <w:rsid w:val="00047EC0"/>
    <w:rsid w:val="00050079"/>
    <w:rsid w:val="0005031F"/>
    <w:rsid w:val="00050375"/>
    <w:rsid w:val="00050778"/>
    <w:rsid w:val="0005089F"/>
    <w:rsid w:val="00050D47"/>
    <w:rsid w:val="0005114D"/>
    <w:rsid w:val="000512CD"/>
    <w:rsid w:val="0005137E"/>
    <w:rsid w:val="000516B3"/>
    <w:rsid w:val="000518BC"/>
    <w:rsid w:val="000519A2"/>
    <w:rsid w:val="00051D1B"/>
    <w:rsid w:val="00051EDF"/>
    <w:rsid w:val="00051F8C"/>
    <w:rsid w:val="00051FCF"/>
    <w:rsid w:val="000523E1"/>
    <w:rsid w:val="00052653"/>
    <w:rsid w:val="0005265B"/>
    <w:rsid w:val="000527B1"/>
    <w:rsid w:val="000528D9"/>
    <w:rsid w:val="00052D16"/>
    <w:rsid w:val="00052D69"/>
    <w:rsid w:val="0005335F"/>
    <w:rsid w:val="000534A5"/>
    <w:rsid w:val="00053799"/>
    <w:rsid w:val="00053A94"/>
    <w:rsid w:val="00053CE3"/>
    <w:rsid w:val="00053D73"/>
    <w:rsid w:val="00054024"/>
    <w:rsid w:val="0005453F"/>
    <w:rsid w:val="00054657"/>
    <w:rsid w:val="00054780"/>
    <w:rsid w:val="00054911"/>
    <w:rsid w:val="00054ABF"/>
    <w:rsid w:val="00054CE4"/>
    <w:rsid w:val="00054E88"/>
    <w:rsid w:val="0005501A"/>
    <w:rsid w:val="00055094"/>
    <w:rsid w:val="0005533E"/>
    <w:rsid w:val="000553E2"/>
    <w:rsid w:val="000554DE"/>
    <w:rsid w:val="0005554C"/>
    <w:rsid w:val="0005582D"/>
    <w:rsid w:val="00055A48"/>
    <w:rsid w:val="00055A73"/>
    <w:rsid w:val="0005619F"/>
    <w:rsid w:val="00056283"/>
    <w:rsid w:val="000563C1"/>
    <w:rsid w:val="000564E7"/>
    <w:rsid w:val="00056A9D"/>
    <w:rsid w:val="00056B17"/>
    <w:rsid w:val="00056C34"/>
    <w:rsid w:val="00056C35"/>
    <w:rsid w:val="00056EB0"/>
    <w:rsid w:val="00057080"/>
    <w:rsid w:val="00057130"/>
    <w:rsid w:val="0005765D"/>
    <w:rsid w:val="00057BDD"/>
    <w:rsid w:val="00057FC9"/>
    <w:rsid w:val="00060439"/>
    <w:rsid w:val="0006046E"/>
    <w:rsid w:val="00060506"/>
    <w:rsid w:val="00060617"/>
    <w:rsid w:val="000606C6"/>
    <w:rsid w:val="000608C9"/>
    <w:rsid w:val="00060A22"/>
    <w:rsid w:val="00060D1F"/>
    <w:rsid w:val="00060F8B"/>
    <w:rsid w:val="000612B7"/>
    <w:rsid w:val="00061927"/>
    <w:rsid w:val="00061C62"/>
    <w:rsid w:val="00061FB5"/>
    <w:rsid w:val="00061FDF"/>
    <w:rsid w:val="00062295"/>
    <w:rsid w:val="0006233E"/>
    <w:rsid w:val="000627D5"/>
    <w:rsid w:val="000633CD"/>
    <w:rsid w:val="00063458"/>
    <w:rsid w:val="00063658"/>
    <w:rsid w:val="0006381A"/>
    <w:rsid w:val="00063D82"/>
    <w:rsid w:val="000647A7"/>
    <w:rsid w:val="00064922"/>
    <w:rsid w:val="00064C5C"/>
    <w:rsid w:val="00064D2C"/>
    <w:rsid w:val="00065253"/>
    <w:rsid w:val="000652B1"/>
    <w:rsid w:val="000655B2"/>
    <w:rsid w:val="000659FC"/>
    <w:rsid w:val="00065C2A"/>
    <w:rsid w:val="00065F3B"/>
    <w:rsid w:val="00065FFC"/>
    <w:rsid w:val="000661A6"/>
    <w:rsid w:val="0006637B"/>
    <w:rsid w:val="00066773"/>
    <w:rsid w:val="00066781"/>
    <w:rsid w:val="000667AD"/>
    <w:rsid w:val="00066AD1"/>
    <w:rsid w:val="00066B7C"/>
    <w:rsid w:val="00066C12"/>
    <w:rsid w:val="0006711E"/>
    <w:rsid w:val="00067653"/>
    <w:rsid w:val="00067869"/>
    <w:rsid w:val="000678B9"/>
    <w:rsid w:val="00067D07"/>
    <w:rsid w:val="00067D73"/>
    <w:rsid w:val="000701FB"/>
    <w:rsid w:val="00070222"/>
    <w:rsid w:val="00070C2D"/>
    <w:rsid w:val="00070DD7"/>
    <w:rsid w:val="00070ED2"/>
    <w:rsid w:val="00070FC9"/>
    <w:rsid w:val="00070FD5"/>
    <w:rsid w:val="00071225"/>
    <w:rsid w:val="000716DE"/>
    <w:rsid w:val="00071A70"/>
    <w:rsid w:val="00071A7B"/>
    <w:rsid w:val="00071EF7"/>
    <w:rsid w:val="00071F64"/>
    <w:rsid w:val="00071FBE"/>
    <w:rsid w:val="000720CB"/>
    <w:rsid w:val="0007232A"/>
    <w:rsid w:val="0007255E"/>
    <w:rsid w:val="000726A3"/>
    <w:rsid w:val="000728AB"/>
    <w:rsid w:val="00072B74"/>
    <w:rsid w:val="00072BEB"/>
    <w:rsid w:val="00072C60"/>
    <w:rsid w:val="00072E81"/>
    <w:rsid w:val="000733F8"/>
    <w:rsid w:val="000736BD"/>
    <w:rsid w:val="000737E7"/>
    <w:rsid w:val="00073AEB"/>
    <w:rsid w:val="0007462E"/>
    <w:rsid w:val="00074902"/>
    <w:rsid w:val="00074C7D"/>
    <w:rsid w:val="000751E0"/>
    <w:rsid w:val="00075358"/>
    <w:rsid w:val="000754D8"/>
    <w:rsid w:val="0007596C"/>
    <w:rsid w:val="00075C59"/>
    <w:rsid w:val="00075DCB"/>
    <w:rsid w:val="0007617D"/>
    <w:rsid w:val="000763D0"/>
    <w:rsid w:val="000763E9"/>
    <w:rsid w:val="00076575"/>
    <w:rsid w:val="00076A06"/>
    <w:rsid w:val="00076B1C"/>
    <w:rsid w:val="00076E35"/>
    <w:rsid w:val="000771A2"/>
    <w:rsid w:val="00077400"/>
    <w:rsid w:val="000774B0"/>
    <w:rsid w:val="00077568"/>
    <w:rsid w:val="00077731"/>
    <w:rsid w:val="00077808"/>
    <w:rsid w:val="00077C57"/>
    <w:rsid w:val="00077E1B"/>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4C6"/>
    <w:rsid w:val="00082AC0"/>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5CD"/>
    <w:rsid w:val="000859DE"/>
    <w:rsid w:val="00085CEC"/>
    <w:rsid w:val="00085FCF"/>
    <w:rsid w:val="0008602E"/>
    <w:rsid w:val="000860D2"/>
    <w:rsid w:val="0008612B"/>
    <w:rsid w:val="000862DE"/>
    <w:rsid w:val="000864BB"/>
    <w:rsid w:val="00086844"/>
    <w:rsid w:val="00086914"/>
    <w:rsid w:val="000869D1"/>
    <w:rsid w:val="00086AB3"/>
    <w:rsid w:val="00086F94"/>
    <w:rsid w:val="00087054"/>
    <w:rsid w:val="00087111"/>
    <w:rsid w:val="00087622"/>
    <w:rsid w:val="000877BF"/>
    <w:rsid w:val="00087926"/>
    <w:rsid w:val="00087A98"/>
    <w:rsid w:val="00087AA2"/>
    <w:rsid w:val="00087B43"/>
    <w:rsid w:val="00087E14"/>
    <w:rsid w:val="00090578"/>
    <w:rsid w:val="00090627"/>
    <w:rsid w:val="000907ED"/>
    <w:rsid w:val="00090B90"/>
    <w:rsid w:val="00090BB5"/>
    <w:rsid w:val="00090E26"/>
    <w:rsid w:val="00090E87"/>
    <w:rsid w:val="00091135"/>
    <w:rsid w:val="000912B3"/>
    <w:rsid w:val="00091847"/>
    <w:rsid w:val="00091B4C"/>
    <w:rsid w:val="00091B58"/>
    <w:rsid w:val="00091FC8"/>
    <w:rsid w:val="000922CA"/>
    <w:rsid w:val="00092AE6"/>
    <w:rsid w:val="00092C9E"/>
    <w:rsid w:val="00092EAE"/>
    <w:rsid w:val="0009317F"/>
    <w:rsid w:val="0009332B"/>
    <w:rsid w:val="0009346A"/>
    <w:rsid w:val="000934B6"/>
    <w:rsid w:val="000936CE"/>
    <w:rsid w:val="00093E81"/>
    <w:rsid w:val="00094832"/>
    <w:rsid w:val="000948EB"/>
    <w:rsid w:val="00094A43"/>
    <w:rsid w:val="00094E34"/>
    <w:rsid w:val="00094E87"/>
    <w:rsid w:val="00094EE8"/>
    <w:rsid w:val="00094FAA"/>
    <w:rsid w:val="00095151"/>
    <w:rsid w:val="0009543A"/>
    <w:rsid w:val="000954D0"/>
    <w:rsid w:val="00095C5B"/>
    <w:rsid w:val="00095CD2"/>
    <w:rsid w:val="00096199"/>
    <w:rsid w:val="00096A3F"/>
    <w:rsid w:val="00096AFD"/>
    <w:rsid w:val="00096BD7"/>
    <w:rsid w:val="000973C8"/>
    <w:rsid w:val="00097515"/>
    <w:rsid w:val="00097516"/>
    <w:rsid w:val="00097A18"/>
    <w:rsid w:val="00097C2A"/>
    <w:rsid w:val="000A0084"/>
    <w:rsid w:val="000A01C0"/>
    <w:rsid w:val="000A0350"/>
    <w:rsid w:val="000A051C"/>
    <w:rsid w:val="000A069F"/>
    <w:rsid w:val="000A0C29"/>
    <w:rsid w:val="000A0C9D"/>
    <w:rsid w:val="000A0D31"/>
    <w:rsid w:val="000A0E06"/>
    <w:rsid w:val="000A0FBE"/>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02"/>
    <w:rsid w:val="000A2BA3"/>
    <w:rsid w:val="000A2DB3"/>
    <w:rsid w:val="000A2E98"/>
    <w:rsid w:val="000A30E7"/>
    <w:rsid w:val="000A3E81"/>
    <w:rsid w:val="000A3E9B"/>
    <w:rsid w:val="000A43FA"/>
    <w:rsid w:val="000A450C"/>
    <w:rsid w:val="000A45EF"/>
    <w:rsid w:val="000A4674"/>
    <w:rsid w:val="000A46B3"/>
    <w:rsid w:val="000A4717"/>
    <w:rsid w:val="000A5092"/>
    <w:rsid w:val="000A557F"/>
    <w:rsid w:val="000A55D9"/>
    <w:rsid w:val="000A56C1"/>
    <w:rsid w:val="000A574E"/>
    <w:rsid w:val="000A5904"/>
    <w:rsid w:val="000A5F23"/>
    <w:rsid w:val="000A6933"/>
    <w:rsid w:val="000A69B4"/>
    <w:rsid w:val="000A6EE3"/>
    <w:rsid w:val="000A74C9"/>
    <w:rsid w:val="000A752C"/>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2CF"/>
    <w:rsid w:val="000B1D2B"/>
    <w:rsid w:val="000B1F4F"/>
    <w:rsid w:val="000B1F58"/>
    <w:rsid w:val="000B2273"/>
    <w:rsid w:val="000B2615"/>
    <w:rsid w:val="000B2950"/>
    <w:rsid w:val="000B29BC"/>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53A"/>
    <w:rsid w:val="000B67D3"/>
    <w:rsid w:val="000B6A4A"/>
    <w:rsid w:val="000B73CA"/>
    <w:rsid w:val="000B784F"/>
    <w:rsid w:val="000B7905"/>
    <w:rsid w:val="000B7BFF"/>
    <w:rsid w:val="000B7EEC"/>
    <w:rsid w:val="000C00C7"/>
    <w:rsid w:val="000C04B7"/>
    <w:rsid w:val="000C0624"/>
    <w:rsid w:val="000C080B"/>
    <w:rsid w:val="000C095F"/>
    <w:rsid w:val="000C0D6B"/>
    <w:rsid w:val="000C1062"/>
    <w:rsid w:val="000C1673"/>
    <w:rsid w:val="000C1737"/>
    <w:rsid w:val="000C1ABA"/>
    <w:rsid w:val="000C1E5E"/>
    <w:rsid w:val="000C22F0"/>
    <w:rsid w:val="000C24B4"/>
    <w:rsid w:val="000C2860"/>
    <w:rsid w:val="000C28D1"/>
    <w:rsid w:val="000C2C4E"/>
    <w:rsid w:val="000C2EF9"/>
    <w:rsid w:val="000C31AB"/>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73"/>
    <w:rsid w:val="000C571F"/>
    <w:rsid w:val="000C5AA1"/>
    <w:rsid w:val="000C5AF9"/>
    <w:rsid w:val="000C6006"/>
    <w:rsid w:val="000C6060"/>
    <w:rsid w:val="000C6284"/>
    <w:rsid w:val="000C64A5"/>
    <w:rsid w:val="000C66DA"/>
    <w:rsid w:val="000C6B85"/>
    <w:rsid w:val="000C700B"/>
    <w:rsid w:val="000C7322"/>
    <w:rsid w:val="000C7508"/>
    <w:rsid w:val="000C7A57"/>
    <w:rsid w:val="000C7AB9"/>
    <w:rsid w:val="000C7C78"/>
    <w:rsid w:val="000C7CCF"/>
    <w:rsid w:val="000D0069"/>
    <w:rsid w:val="000D013E"/>
    <w:rsid w:val="000D02B3"/>
    <w:rsid w:val="000D04CD"/>
    <w:rsid w:val="000D0713"/>
    <w:rsid w:val="000D08F4"/>
    <w:rsid w:val="000D0B11"/>
    <w:rsid w:val="000D10A9"/>
    <w:rsid w:val="000D117A"/>
    <w:rsid w:val="000D122F"/>
    <w:rsid w:val="000D1347"/>
    <w:rsid w:val="000D1608"/>
    <w:rsid w:val="000D1630"/>
    <w:rsid w:val="000D173B"/>
    <w:rsid w:val="000D1B94"/>
    <w:rsid w:val="000D1F6E"/>
    <w:rsid w:val="000D1F85"/>
    <w:rsid w:val="000D22AD"/>
    <w:rsid w:val="000D2514"/>
    <w:rsid w:val="000D2EE9"/>
    <w:rsid w:val="000D3058"/>
    <w:rsid w:val="000D334D"/>
    <w:rsid w:val="000D3463"/>
    <w:rsid w:val="000D34BB"/>
    <w:rsid w:val="000D34CE"/>
    <w:rsid w:val="000D3AA8"/>
    <w:rsid w:val="000D3FAE"/>
    <w:rsid w:val="000D4315"/>
    <w:rsid w:val="000D4348"/>
    <w:rsid w:val="000D4864"/>
    <w:rsid w:val="000D507F"/>
    <w:rsid w:val="000D51C6"/>
    <w:rsid w:val="000D52D5"/>
    <w:rsid w:val="000D5766"/>
    <w:rsid w:val="000D5EF8"/>
    <w:rsid w:val="000D60FC"/>
    <w:rsid w:val="000D6347"/>
    <w:rsid w:val="000D64A7"/>
    <w:rsid w:val="000D6696"/>
    <w:rsid w:val="000D68E7"/>
    <w:rsid w:val="000D69BD"/>
    <w:rsid w:val="000D6CFE"/>
    <w:rsid w:val="000D6E6F"/>
    <w:rsid w:val="000D6F67"/>
    <w:rsid w:val="000D71BF"/>
    <w:rsid w:val="000D7329"/>
    <w:rsid w:val="000D752F"/>
    <w:rsid w:val="000D7742"/>
    <w:rsid w:val="000D7C9A"/>
    <w:rsid w:val="000D7E7A"/>
    <w:rsid w:val="000E00A3"/>
    <w:rsid w:val="000E0152"/>
    <w:rsid w:val="000E02DE"/>
    <w:rsid w:val="000E0961"/>
    <w:rsid w:val="000E0A5F"/>
    <w:rsid w:val="000E0A81"/>
    <w:rsid w:val="000E0C10"/>
    <w:rsid w:val="000E0F47"/>
    <w:rsid w:val="000E112C"/>
    <w:rsid w:val="000E11C1"/>
    <w:rsid w:val="000E12ED"/>
    <w:rsid w:val="000E16F2"/>
    <w:rsid w:val="000E18F0"/>
    <w:rsid w:val="000E1A55"/>
    <w:rsid w:val="000E1CBB"/>
    <w:rsid w:val="000E229A"/>
    <w:rsid w:val="000E25D7"/>
    <w:rsid w:val="000E2D3F"/>
    <w:rsid w:val="000E2EDB"/>
    <w:rsid w:val="000E3019"/>
    <w:rsid w:val="000E310B"/>
    <w:rsid w:val="000E322B"/>
    <w:rsid w:val="000E3489"/>
    <w:rsid w:val="000E3543"/>
    <w:rsid w:val="000E3560"/>
    <w:rsid w:val="000E35F3"/>
    <w:rsid w:val="000E37C3"/>
    <w:rsid w:val="000E3BB2"/>
    <w:rsid w:val="000E3D16"/>
    <w:rsid w:val="000E41CD"/>
    <w:rsid w:val="000E4330"/>
    <w:rsid w:val="000E4405"/>
    <w:rsid w:val="000E4554"/>
    <w:rsid w:val="000E48D4"/>
    <w:rsid w:val="000E4933"/>
    <w:rsid w:val="000E4C65"/>
    <w:rsid w:val="000E4CD3"/>
    <w:rsid w:val="000E4F3C"/>
    <w:rsid w:val="000E5A94"/>
    <w:rsid w:val="000E5C3E"/>
    <w:rsid w:val="000E5E68"/>
    <w:rsid w:val="000E5E6A"/>
    <w:rsid w:val="000E63AB"/>
    <w:rsid w:val="000E6473"/>
    <w:rsid w:val="000E6586"/>
    <w:rsid w:val="000E676E"/>
    <w:rsid w:val="000E67D3"/>
    <w:rsid w:val="000E6916"/>
    <w:rsid w:val="000E6E2F"/>
    <w:rsid w:val="000E7447"/>
    <w:rsid w:val="000E746D"/>
    <w:rsid w:val="000E76A8"/>
    <w:rsid w:val="000E76CE"/>
    <w:rsid w:val="000E77D6"/>
    <w:rsid w:val="000E78F7"/>
    <w:rsid w:val="000E79B2"/>
    <w:rsid w:val="000E7C10"/>
    <w:rsid w:val="000E7CA1"/>
    <w:rsid w:val="000E7FFC"/>
    <w:rsid w:val="000F000F"/>
    <w:rsid w:val="000F02F6"/>
    <w:rsid w:val="000F04D2"/>
    <w:rsid w:val="000F064E"/>
    <w:rsid w:val="000F0874"/>
    <w:rsid w:val="000F08BF"/>
    <w:rsid w:val="000F0A34"/>
    <w:rsid w:val="000F1086"/>
    <w:rsid w:val="000F11D0"/>
    <w:rsid w:val="000F11EC"/>
    <w:rsid w:val="000F18CE"/>
    <w:rsid w:val="000F196E"/>
    <w:rsid w:val="000F1AF7"/>
    <w:rsid w:val="000F1BF6"/>
    <w:rsid w:val="000F1EB5"/>
    <w:rsid w:val="000F1FA1"/>
    <w:rsid w:val="000F200D"/>
    <w:rsid w:val="000F2178"/>
    <w:rsid w:val="000F2294"/>
    <w:rsid w:val="000F2401"/>
    <w:rsid w:val="000F24A4"/>
    <w:rsid w:val="000F2A2F"/>
    <w:rsid w:val="000F2A59"/>
    <w:rsid w:val="000F2A88"/>
    <w:rsid w:val="000F2AA2"/>
    <w:rsid w:val="000F31B2"/>
    <w:rsid w:val="000F333C"/>
    <w:rsid w:val="000F3470"/>
    <w:rsid w:val="000F3A03"/>
    <w:rsid w:val="000F3BC7"/>
    <w:rsid w:val="000F3C1C"/>
    <w:rsid w:val="000F3D61"/>
    <w:rsid w:val="000F3FE9"/>
    <w:rsid w:val="000F4414"/>
    <w:rsid w:val="000F4AE1"/>
    <w:rsid w:val="000F4F0B"/>
    <w:rsid w:val="000F5CDB"/>
    <w:rsid w:val="000F5D94"/>
    <w:rsid w:val="000F5EFE"/>
    <w:rsid w:val="000F60A8"/>
    <w:rsid w:val="000F6736"/>
    <w:rsid w:val="000F6792"/>
    <w:rsid w:val="000F6AB2"/>
    <w:rsid w:val="000F6DAA"/>
    <w:rsid w:val="000F7290"/>
    <w:rsid w:val="000F740F"/>
    <w:rsid w:val="000F76C9"/>
    <w:rsid w:val="000F79EF"/>
    <w:rsid w:val="000F7B6A"/>
    <w:rsid w:val="000F7E12"/>
    <w:rsid w:val="000F7E59"/>
    <w:rsid w:val="00100042"/>
    <w:rsid w:val="001001BA"/>
    <w:rsid w:val="00100A49"/>
    <w:rsid w:val="00100A5C"/>
    <w:rsid w:val="00100D2A"/>
    <w:rsid w:val="00100DA4"/>
    <w:rsid w:val="00100F08"/>
    <w:rsid w:val="0010168A"/>
    <w:rsid w:val="00101750"/>
    <w:rsid w:val="001018CF"/>
    <w:rsid w:val="001018E6"/>
    <w:rsid w:val="00101C2E"/>
    <w:rsid w:val="00101D5D"/>
    <w:rsid w:val="00101D9D"/>
    <w:rsid w:val="00101DAA"/>
    <w:rsid w:val="00101F54"/>
    <w:rsid w:val="001020B3"/>
    <w:rsid w:val="00102285"/>
    <w:rsid w:val="001023AF"/>
    <w:rsid w:val="001023BB"/>
    <w:rsid w:val="001023E6"/>
    <w:rsid w:val="001027A0"/>
    <w:rsid w:val="00102B06"/>
    <w:rsid w:val="00102C26"/>
    <w:rsid w:val="0010310C"/>
    <w:rsid w:val="00103145"/>
    <w:rsid w:val="0010324A"/>
    <w:rsid w:val="00103655"/>
    <w:rsid w:val="00103B89"/>
    <w:rsid w:val="00103D7A"/>
    <w:rsid w:val="00103ECC"/>
    <w:rsid w:val="00103FA1"/>
    <w:rsid w:val="001047ED"/>
    <w:rsid w:val="0010480E"/>
    <w:rsid w:val="001049C0"/>
    <w:rsid w:val="00104CCE"/>
    <w:rsid w:val="00104E3A"/>
    <w:rsid w:val="00104E50"/>
    <w:rsid w:val="00105230"/>
    <w:rsid w:val="001052D3"/>
    <w:rsid w:val="00105D7F"/>
    <w:rsid w:val="00106034"/>
    <w:rsid w:val="00106271"/>
    <w:rsid w:val="00106D0C"/>
    <w:rsid w:val="00106D9E"/>
    <w:rsid w:val="00106E5F"/>
    <w:rsid w:val="001070AF"/>
    <w:rsid w:val="001073C0"/>
    <w:rsid w:val="00107633"/>
    <w:rsid w:val="001079B5"/>
    <w:rsid w:val="00107BDD"/>
    <w:rsid w:val="00107E32"/>
    <w:rsid w:val="0011086B"/>
    <w:rsid w:val="00110947"/>
    <w:rsid w:val="001109CE"/>
    <w:rsid w:val="00110A2F"/>
    <w:rsid w:val="00110D64"/>
    <w:rsid w:val="00111CD7"/>
    <w:rsid w:val="0011216B"/>
    <w:rsid w:val="00112202"/>
    <w:rsid w:val="00112BC2"/>
    <w:rsid w:val="00112C13"/>
    <w:rsid w:val="00112DAB"/>
    <w:rsid w:val="00112F2F"/>
    <w:rsid w:val="0011321F"/>
    <w:rsid w:val="001132E0"/>
    <w:rsid w:val="001134BC"/>
    <w:rsid w:val="001139AD"/>
    <w:rsid w:val="00113AC2"/>
    <w:rsid w:val="00113B3A"/>
    <w:rsid w:val="00113BB6"/>
    <w:rsid w:val="00113C7A"/>
    <w:rsid w:val="00113D34"/>
    <w:rsid w:val="00113E5C"/>
    <w:rsid w:val="001148A3"/>
    <w:rsid w:val="00114E55"/>
    <w:rsid w:val="00115827"/>
    <w:rsid w:val="00115AB6"/>
    <w:rsid w:val="00115BD1"/>
    <w:rsid w:val="0011601E"/>
    <w:rsid w:val="0011630E"/>
    <w:rsid w:val="001165F7"/>
    <w:rsid w:val="0011677C"/>
    <w:rsid w:val="001167AD"/>
    <w:rsid w:val="00116947"/>
    <w:rsid w:val="00116A2B"/>
    <w:rsid w:val="00116A2D"/>
    <w:rsid w:val="00116BAE"/>
    <w:rsid w:val="00116E6C"/>
    <w:rsid w:val="00117148"/>
    <w:rsid w:val="0011718F"/>
    <w:rsid w:val="0011754C"/>
    <w:rsid w:val="001176A3"/>
    <w:rsid w:val="0011784B"/>
    <w:rsid w:val="00117E7C"/>
    <w:rsid w:val="00117FFD"/>
    <w:rsid w:val="001200FC"/>
    <w:rsid w:val="001205D2"/>
    <w:rsid w:val="00120664"/>
    <w:rsid w:val="00120AAA"/>
    <w:rsid w:val="00120CF7"/>
    <w:rsid w:val="0012158C"/>
    <w:rsid w:val="001217F4"/>
    <w:rsid w:val="00121C98"/>
    <w:rsid w:val="00122B4A"/>
    <w:rsid w:val="00122C2E"/>
    <w:rsid w:val="00122DE2"/>
    <w:rsid w:val="001230EF"/>
    <w:rsid w:val="00123123"/>
    <w:rsid w:val="00123589"/>
    <w:rsid w:val="001236F5"/>
    <w:rsid w:val="0012428E"/>
    <w:rsid w:val="00124368"/>
    <w:rsid w:val="00124416"/>
    <w:rsid w:val="0012442D"/>
    <w:rsid w:val="0012451E"/>
    <w:rsid w:val="00124779"/>
    <w:rsid w:val="00124925"/>
    <w:rsid w:val="00124A7B"/>
    <w:rsid w:val="00124ED7"/>
    <w:rsid w:val="00125056"/>
    <w:rsid w:val="001250A6"/>
    <w:rsid w:val="001250DA"/>
    <w:rsid w:val="0012523B"/>
    <w:rsid w:val="001257E2"/>
    <w:rsid w:val="00125D27"/>
    <w:rsid w:val="00125E27"/>
    <w:rsid w:val="00125E4F"/>
    <w:rsid w:val="00126041"/>
    <w:rsid w:val="0012617F"/>
    <w:rsid w:val="001262DD"/>
    <w:rsid w:val="00126B3F"/>
    <w:rsid w:val="00126E1A"/>
    <w:rsid w:val="0012712C"/>
    <w:rsid w:val="001275EC"/>
    <w:rsid w:val="00127D32"/>
    <w:rsid w:val="00127EFD"/>
    <w:rsid w:val="00130166"/>
    <w:rsid w:val="0013044C"/>
    <w:rsid w:val="00130620"/>
    <w:rsid w:val="00130712"/>
    <w:rsid w:val="00130CA5"/>
    <w:rsid w:val="00130CA6"/>
    <w:rsid w:val="00130DDD"/>
    <w:rsid w:val="001311EC"/>
    <w:rsid w:val="00131444"/>
    <w:rsid w:val="001314B0"/>
    <w:rsid w:val="001314EC"/>
    <w:rsid w:val="0013162A"/>
    <w:rsid w:val="001318E8"/>
    <w:rsid w:val="00131ADD"/>
    <w:rsid w:val="00131AFA"/>
    <w:rsid w:val="00131D9B"/>
    <w:rsid w:val="001321AB"/>
    <w:rsid w:val="00132335"/>
    <w:rsid w:val="0013271D"/>
    <w:rsid w:val="00132C80"/>
    <w:rsid w:val="00132D21"/>
    <w:rsid w:val="001335EA"/>
    <w:rsid w:val="00133734"/>
    <w:rsid w:val="00133DC8"/>
    <w:rsid w:val="00133FB2"/>
    <w:rsid w:val="0013404F"/>
    <w:rsid w:val="001343BC"/>
    <w:rsid w:val="0013454B"/>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367"/>
    <w:rsid w:val="00136AE5"/>
    <w:rsid w:val="00136B2C"/>
    <w:rsid w:val="00136C6F"/>
    <w:rsid w:val="00136D01"/>
    <w:rsid w:val="001371EE"/>
    <w:rsid w:val="00137568"/>
    <w:rsid w:val="0013764F"/>
    <w:rsid w:val="00137AB0"/>
    <w:rsid w:val="00137CF1"/>
    <w:rsid w:val="00137EB5"/>
    <w:rsid w:val="00140200"/>
    <w:rsid w:val="001409FD"/>
    <w:rsid w:val="00140A6E"/>
    <w:rsid w:val="00140B14"/>
    <w:rsid w:val="00140B92"/>
    <w:rsid w:val="00141483"/>
    <w:rsid w:val="001417E2"/>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160"/>
    <w:rsid w:val="00144209"/>
    <w:rsid w:val="001443E6"/>
    <w:rsid w:val="0014472B"/>
    <w:rsid w:val="00144B50"/>
    <w:rsid w:val="00144D3C"/>
    <w:rsid w:val="00144E7B"/>
    <w:rsid w:val="001451A1"/>
    <w:rsid w:val="001456A1"/>
    <w:rsid w:val="0014595F"/>
    <w:rsid w:val="00146259"/>
    <w:rsid w:val="0014689F"/>
    <w:rsid w:val="00146CE8"/>
    <w:rsid w:val="00146F13"/>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17"/>
    <w:rsid w:val="00151FF4"/>
    <w:rsid w:val="00152007"/>
    <w:rsid w:val="001521BD"/>
    <w:rsid w:val="0015243F"/>
    <w:rsid w:val="001527FA"/>
    <w:rsid w:val="001528AB"/>
    <w:rsid w:val="00152920"/>
    <w:rsid w:val="001529A4"/>
    <w:rsid w:val="00152A14"/>
    <w:rsid w:val="001530D7"/>
    <w:rsid w:val="0015334E"/>
    <w:rsid w:val="001534B5"/>
    <w:rsid w:val="00153641"/>
    <w:rsid w:val="00153854"/>
    <w:rsid w:val="001540EB"/>
    <w:rsid w:val="0015421C"/>
    <w:rsid w:val="00154340"/>
    <w:rsid w:val="001547E2"/>
    <w:rsid w:val="00154817"/>
    <w:rsid w:val="00154B58"/>
    <w:rsid w:val="00154C14"/>
    <w:rsid w:val="00154E43"/>
    <w:rsid w:val="00154FCF"/>
    <w:rsid w:val="00155743"/>
    <w:rsid w:val="00155748"/>
    <w:rsid w:val="00155B5F"/>
    <w:rsid w:val="00156025"/>
    <w:rsid w:val="00156641"/>
    <w:rsid w:val="001566E7"/>
    <w:rsid w:val="001569BF"/>
    <w:rsid w:val="00156A9D"/>
    <w:rsid w:val="00156F3E"/>
    <w:rsid w:val="001570F6"/>
    <w:rsid w:val="001571FE"/>
    <w:rsid w:val="00157434"/>
    <w:rsid w:val="00157941"/>
    <w:rsid w:val="00157A51"/>
    <w:rsid w:val="00157D41"/>
    <w:rsid w:val="00157DFD"/>
    <w:rsid w:val="00157E87"/>
    <w:rsid w:val="00160115"/>
    <w:rsid w:val="0016014E"/>
    <w:rsid w:val="0016057D"/>
    <w:rsid w:val="00160AA8"/>
    <w:rsid w:val="00160B09"/>
    <w:rsid w:val="00160C94"/>
    <w:rsid w:val="00160E56"/>
    <w:rsid w:val="00161288"/>
    <w:rsid w:val="001612C2"/>
    <w:rsid w:val="0016132E"/>
    <w:rsid w:val="00161399"/>
    <w:rsid w:val="00161498"/>
    <w:rsid w:val="00161621"/>
    <w:rsid w:val="0016183E"/>
    <w:rsid w:val="001618E9"/>
    <w:rsid w:val="00161BEA"/>
    <w:rsid w:val="00161E60"/>
    <w:rsid w:val="00161FBE"/>
    <w:rsid w:val="0016207B"/>
    <w:rsid w:val="001622B3"/>
    <w:rsid w:val="001624E0"/>
    <w:rsid w:val="0016266C"/>
    <w:rsid w:val="0016269E"/>
    <w:rsid w:val="00162796"/>
    <w:rsid w:val="00162957"/>
    <w:rsid w:val="00162A7B"/>
    <w:rsid w:val="00162B53"/>
    <w:rsid w:val="00162FCC"/>
    <w:rsid w:val="001631D2"/>
    <w:rsid w:val="0016334B"/>
    <w:rsid w:val="001633C3"/>
    <w:rsid w:val="00163521"/>
    <w:rsid w:val="00163542"/>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5F0B"/>
    <w:rsid w:val="00166179"/>
    <w:rsid w:val="0016623C"/>
    <w:rsid w:val="001663E3"/>
    <w:rsid w:val="0016664B"/>
    <w:rsid w:val="00166961"/>
    <w:rsid w:val="001669CD"/>
    <w:rsid w:val="00166D54"/>
    <w:rsid w:val="00166D76"/>
    <w:rsid w:val="00166E00"/>
    <w:rsid w:val="001674C3"/>
    <w:rsid w:val="001677D3"/>
    <w:rsid w:val="001678AC"/>
    <w:rsid w:val="00167E04"/>
    <w:rsid w:val="0017020E"/>
    <w:rsid w:val="00170830"/>
    <w:rsid w:val="0017094C"/>
    <w:rsid w:val="00170A50"/>
    <w:rsid w:val="00170A95"/>
    <w:rsid w:val="00170CD0"/>
    <w:rsid w:val="00170E0D"/>
    <w:rsid w:val="00170EFF"/>
    <w:rsid w:val="001710C0"/>
    <w:rsid w:val="0017222C"/>
    <w:rsid w:val="00172452"/>
    <w:rsid w:val="0017258C"/>
    <w:rsid w:val="00172643"/>
    <w:rsid w:val="001726A5"/>
    <w:rsid w:val="00172A83"/>
    <w:rsid w:val="00172B16"/>
    <w:rsid w:val="00172EB8"/>
    <w:rsid w:val="00172F76"/>
    <w:rsid w:val="0017306D"/>
    <w:rsid w:val="0017311F"/>
    <w:rsid w:val="001733BE"/>
    <w:rsid w:val="0017353D"/>
    <w:rsid w:val="00173BD7"/>
    <w:rsid w:val="00173DB7"/>
    <w:rsid w:val="00173EA2"/>
    <w:rsid w:val="001743D0"/>
    <w:rsid w:val="001746F4"/>
    <w:rsid w:val="001748C4"/>
    <w:rsid w:val="00174A0B"/>
    <w:rsid w:val="00174E51"/>
    <w:rsid w:val="001751D6"/>
    <w:rsid w:val="0017527B"/>
    <w:rsid w:val="00175C12"/>
    <w:rsid w:val="00175E3F"/>
    <w:rsid w:val="00176170"/>
    <w:rsid w:val="001763BF"/>
    <w:rsid w:val="001769A0"/>
    <w:rsid w:val="00176A50"/>
    <w:rsid w:val="00176B73"/>
    <w:rsid w:val="00176F25"/>
    <w:rsid w:val="00177C8B"/>
    <w:rsid w:val="00180000"/>
    <w:rsid w:val="00180104"/>
    <w:rsid w:val="0018072B"/>
    <w:rsid w:val="00180838"/>
    <w:rsid w:val="00180B63"/>
    <w:rsid w:val="00180DA7"/>
    <w:rsid w:val="00180FAF"/>
    <w:rsid w:val="001816DC"/>
    <w:rsid w:val="0018180B"/>
    <w:rsid w:val="0018197C"/>
    <w:rsid w:val="00181A02"/>
    <w:rsid w:val="00182215"/>
    <w:rsid w:val="0018225D"/>
    <w:rsid w:val="001823E6"/>
    <w:rsid w:val="00182527"/>
    <w:rsid w:val="00182540"/>
    <w:rsid w:val="001827D1"/>
    <w:rsid w:val="001832EF"/>
    <w:rsid w:val="00183AC1"/>
    <w:rsid w:val="00183B33"/>
    <w:rsid w:val="00183D6D"/>
    <w:rsid w:val="00183E06"/>
    <w:rsid w:val="0018402B"/>
    <w:rsid w:val="0018406A"/>
    <w:rsid w:val="00184106"/>
    <w:rsid w:val="00184443"/>
    <w:rsid w:val="001846FC"/>
    <w:rsid w:val="001849B6"/>
    <w:rsid w:val="00184E36"/>
    <w:rsid w:val="00185292"/>
    <w:rsid w:val="00185B6A"/>
    <w:rsid w:val="00185C0E"/>
    <w:rsid w:val="00185D57"/>
    <w:rsid w:val="00185F27"/>
    <w:rsid w:val="00186084"/>
    <w:rsid w:val="00186280"/>
    <w:rsid w:val="001862F4"/>
    <w:rsid w:val="0018636E"/>
    <w:rsid w:val="00186627"/>
    <w:rsid w:val="00186C20"/>
    <w:rsid w:val="00186FF6"/>
    <w:rsid w:val="00186FFB"/>
    <w:rsid w:val="00187019"/>
    <w:rsid w:val="00187029"/>
    <w:rsid w:val="001873AB"/>
    <w:rsid w:val="00187F01"/>
    <w:rsid w:val="00187F56"/>
    <w:rsid w:val="001900E6"/>
    <w:rsid w:val="001909EF"/>
    <w:rsid w:val="00190EB5"/>
    <w:rsid w:val="00191196"/>
    <w:rsid w:val="00191290"/>
    <w:rsid w:val="00191A2C"/>
    <w:rsid w:val="00191A91"/>
    <w:rsid w:val="00191FF4"/>
    <w:rsid w:val="00192C39"/>
    <w:rsid w:val="00192D81"/>
    <w:rsid w:val="00192DD2"/>
    <w:rsid w:val="001930FF"/>
    <w:rsid w:val="00193126"/>
    <w:rsid w:val="0019362B"/>
    <w:rsid w:val="0019399B"/>
    <w:rsid w:val="00193CA7"/>
    <w:rsid w:val="00193FD7"/>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A58"/>
    <w:rsid w:val="00196D0C"/>
    <w:rsid w:val="00196DD7"/>
    <w:rsid w:val="00196EF8"/>
    <w:rsid w:val="001971F2"/>
    <w:rsid w:val="00197278"/>
    <w:rsid w:val="001974F9"/>
    <w:rsid w:val="001977A6"/>
    <w:rsid w:val="001979BE"/>
    <w:rsid w:val="00197A8E"/>
    <w:rsid w:val="00197B51"/>
    <w:rsid w:val="00197B8D"/>
    <w:rsid w:val="00197E68"/>
    <w:rsid w:val="001A03BC"/>
    <w:rsid w:val="001A04D8"/>
    <w:rsid w:val="001A04F6"/>
    <w:rsid w:val="001A06EA"/>
    <w:rsid w:val="001A073C"/>
    <w:rsid w:val="001A0854"/>
    <w:rsid w:val="001A088C"/>
    <w:rsid w:val="001A09A9"/>
    <w:rsid w:val="001A09BD"/>
    <w:rsid w:val="001A0AFB"/>
    <w:rsid w:val="001A0E40"/>
    <w:rsid w:val="001A0FA0"/>
    <w:rsid w:val="001A18B3"/>
    <w:rsid w:val="001A1A8D"/>
    <w:rsid w:val="001A1B65"/>
    <w:rsid w:val="001A1E89"/>
    <w:rsid w:val="001A21B4"/>
    <w:rsid w:val="001A2317"/>
    <w:rsid w:val="001A2637"/>
    <w:rsid w:val="001A28B1"/>
    <w:rsid w:val="001A2EBD"/>
    <w:rsid w:val="001A2EF6"/>
    <w:rsid w:val="001A3222"/>
    <w:rsid w:val="001A3590"/>
    <w:rsid w:val="001A3C6D"/>
    <w:rsid w:val="001A3D06"/>
    <w:rsid w:val="001A40EB"/>
    <w:rsid w:val="001A42C8"/>
    <w:rsid w:val="001A457C"/>
    <w:rsid w:val="001A46D6"/>
    <w:rsid w:val="001A493D"/>
    <w:rsid w:val="001A50A5"/>
    <w:rsid w:val="001A5351"/>
    <w:rsid w:val="001A540C"/>
    <w:rsid w:val="001A598F"/>
    <w:rsid w:val="001A5BE4"/>
    <w:rsid w:val="001A5DA8"/>
    <w:rsid w:val="001A5FED"/>
    <w:rsid w:val="001A613D"/>
    <w:rsid w:val="001A63D8"/>
    <w:rsid w:val="001A66E2"/>
    <w:rsid w:val="001A69AE"/>
    <w:rsid w:val="001A7084"/>
    <w:rsid w:val="001A7138"/>
    <w:rsid w:val="001A71F4"/>
    <w:rsid w:val="001A778E"/>
    <w:rsid w:val="001A7B73"/>
    <w:rsid w:val="001A7BDC"/>
    <w:rsid w:val="001A7EA2"/>
    <w:rsid w:val="001B0210"/>
    <w:rsid w:val="001B0402"/>
    <w:rsid w:val="001B08DC"/>
    <w:rsid w:val="001B0A2A"/>
    <w:rsid w:val="001B0D0F"/>
    <w:rsid w:val="001B10FE"/>
    <w:rsid w:val="001B122C"/>
    <w:rsid w:val="001B12C7"/>
    <w:rsid w:val="001B14BE"/>
    <w:rsid w:val="001B161F"/>
    <w:rsid w:val="001B1873"/>
    <w:rsid w:val="001B1987"/>
    <w:rsid w:val="001B1F89"/>
    <w:rsid w:val="001B21E0"/>
    <w:rsid w:val="001B2212"/>
    <w:rsid w:val="001B2246"/>
    <w:rsid w:val="001B2475"/>
    <w:rsid w:val="001B2803"/>
    <w:rsid w:val="001B281C"/>
    <w:rsid w:val="001B29DE"/>
    <w:rsid w:val="001B2AC3"/>
    <w:rsid w:val="001B2B65"/>
    <w:rsid w:val="001B2E95"/>
    <w:rsid w:val="001B3199"/>
    <w:rsid w:val="001B36E4"/>
    <w:rsid w:val="001B3756"/>
    <w:rsid w:val="001B3852"/>
    <w:rsid w:val="001B3C22"/>
    <w:rsid w:val="001B3D7E"/>
    <w:rsid w:val="001B4217"/>
    <w:rsid w:val="001B4230"/>
    <w:rsid w:val="001B499F"/>
    <w:rsid w:val="001B4B52"/>
    <w:rsid w:val="001B4EDB"/>
    <w:rsid w:val="001B54D9"/>
    <w:rsid w:val="001B5539"/>
    <w:rsid w:val="001B5BC1"/>
    <w:rsid w:val="001B5F5B"/>
    <w:rsid w:val="001B65CE"/>
    <w:rsid w:val="001B66BE"/>
    <w:rsid w:val="001B66FD"/>
    <w:rsid w:val="001B68D9"/>
    <w:rsid w:val="001B6ADB"/>
    <w:rsid w:val="001B6E2C"/>
    <w:rsid w:val="001B6F1F"/>
    <w:rsid w:val="001B7126"/>
    <w:rsid w:val="001B7508"/>
    <w:rsid w:val="001B7693"/>
    <w:rsid w:val="001B79B5"/>
    <w:rsid w:val="001B7CDE"/>
    <w:rsid w:val="001C032D"/>
    <w:rsid w:val="001C07B6"/>
    <w:rsid w:val="001C0976"/>
    <w:rsid w:val="001C0D33"/>
    <w:rsid w:val="001C193C"/>
    <w:rsid w:val="001C1EBE"/>
    <w:rsid w:val="001C1ED5"/>
    <w:rsid w:val="001C218D"/>
    <w:rsid w:val="001C23C5"/>
    <w:rsid w:val="001C28D1"/>
    <w:rsid w:val="001C2A39"/>
    <w:rsid w:val="001C33C5"/>
    <w:rsid w:val="001C377E"/>
    <w:rsid w:val="001C379C"/>
    <w:rsid w:val="001C37A5"/>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892"/>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377"/>
    <w:rsid w:val="001C6463"/>
    <w:rsid w:val="001C6611"/>
    <w:rsid w:val="001C698D"/>
    <w:rsid w:val="001C6ED7"/>
    <w:rsid w:val="001C6F73"/>
    <w:rsid w:val="001C6FBC"/>
    <w:rsid w:val="001C700F"/>
    <w:rsid w:val="001C7067"/>
    <w:rsid w:val="001C715A"/>
    <w:rsid w:val="001C750F"/>
    <w:rsid w:val="001C752B"/>
    <w:rsid w:val="001C7794"/>
    <w:rsid w:val="001C7AAB"/>
    <w:rsid w:val="001C7CBC"/>
    <w:rsid w:val="001D0132"/>
    <w:rsid w:val="001D06CE"/>
    <w:rsid w:val="001D0CBD"/>
    <w:rsid w:val="001D0F53"/>
    <w:rsid w:val="001D1383"/>
    <w:rsid w:val="001D138B"/>
    <w:rsid w:val="001D1502"/>
    <w:rsid w:val="001D1E21"/>
    <w:rsid w:val="001D1E5B"/>
    <w:rsid w:val="001D1FF4"/>
    <w:rsid w:val="001D203C"/>
    <w:rsid w:val="001D20BA"/>
    <w:rsid w:val="001D2301"/>
    <w:rsid w:val="001D2352"/>
    <w:rsid w:val="001D267A"/>
    <w:rsid w:val="001D2A7A"/>
    <w:rsid w:val="001D2A84"/>
    <w:rsid w:val="001D2C87"/>
    <w:rsid w:val="001D3101"/>
    <w:rsid w:val="001D3262"/>
    <w:rsid w:val="001D3444"/>
    <w:rsid w:val="001D3481"/>
    <w:rsid w:val="001D35E1"/>
    <w:rsid w:val="001D3AB3"/>
    <w:rsid w:val="001D3B5F"/>
    <w:rsid w:val="001D4705"/>
    <w:rsid w:val="001D470A"/>
    <w:rsid w:val="001D4812"/>
    <w:rsid w:val="001D4C76"/>
    <w:rsid w:val="001D4FD2"/>
    <w:rsid w:val="001D5216"/>
    <w:rsid w:val="001D5504"/>
    <w:rsid w:val="001D5597"/>
    <w:rsid w:val="001D568B"/>
    <w:rsid w:val="001D56D0"/>
    <w:rsid w:val="001D56ED"/>
    <w:rsid w:val="001D58D2"/>
    <w:rsid w:val="001D5EB6"/>
    <w:rsid w:val="001D66AA"/>
    <w:rsid w:val="001D670C"/>
    <w:rsid w:val="001D6788"/>
    <w:rsid w:val="001D6A11"/>
    <w:rsid w:val="001D6DF3"/>
    <w:rsid w:val="001D7370"/>
    <w:rsid w:val="001D7800"/>
    <w:rsid w:val="001D783B"/>
    <w:rsid w:val="001D7A83"/>
    <w:rsid w:val="001E0122"/>
    <w:rsid w:val="001E0431"/>
    <w:rsid w:val="001E05D6"/>
    <w:rsid w:val="001E0694"/>
    <w:rsid w:val="001E09B2"/>
    <w:rsid w:val="001E0BAA"/>
    <w:rsid w:val="001E0D05"/>
    <w:rsid w:val="001E0DF9"/>
    <w:rsid w:val="001E11D3"/>
    <w:rsid w:val="001E1366"/>
    <w:rsid w:val="001E1717"/>
    <w:rsid w:val="001E1835"/>
    <w:rsid w:val="001E19E5"/>
    <w:rsid w:val="001E1AAE"/>
    <w:rsid w:val="001E1E4A"/>
    <w:rsid w:val="001E217B"/>
    <w:rsid w:val="001E24DE"/>
    <w:rsid w:val="001E2564"/>
    <w:rsid w:val="001E2D5A"/>
    <w:rsid w:val="001E33DC"/>
    <w:rsid w:val="001E3485"/>
    <w:rsid w:val="001E363B"/>
    <w:rsid w:val="001E3E47"/>
    <w:rsid w:val="001E3F5F"/>
    <w:rsid w:val="001E451C"/>
    <w:rsid w:val="001E4F87"/>
    <w:rsid w:val="001E5301"/>
    <w:rsid w:val="001E54C7"/>
    <w:rsid w:val="001E54F1"/>
    <w:rsid w:val="001E552C"/>
    <w:rsid w:val="001E58A0"/>
    <w:rsid w:val="001E5A99"/>
    <w:rsid w:val="001E5B53"/>
    <w:rsid w:val="001E6233"/>
    <w:rsid w:val="001E6302"/>
    <w:rsid w:val="001E6A96"/>
    <w:rsid w:val="001E6AAA"/>
    <w:rsid w:val="001E6AD6"/>
    <w:rsid w:val="001E6C34"/>
    <w:rsid w:val="001E6CE5"/>
    <w:rsid w:val="001E6E82"/>
    <w:rsid w:val="001E7193"/>
    <w:rsid w:val="001E74E4"/>
    <w:rsid w:val="001E77DC"/>
    <w:rsid w:val="001E79A5"/>
    <w:rsid w:val="001E7AD1"/>
    <w:rsid w:val="001E7B7C"/>
    <w:rsid w:val="001E7C8C"/>
    <w:rsid w:val="001E7F53"/>
    <w:rsid w:val="001F04B3"/>
    <w:rsid w:val="001F0712"/>
    <w:rsid w:val="001F092C"/>
    <w:rsid w:val="001F0930"/>
    <w:rsid w:val="001F0B8B"/>
    <w:rsid w:val="001F0B93"/>
    <w:rsid w:val="001F0BD4"/>
    <w:rsid w:val="001F0E19"/>
    <w:rsid w:val="001F0E1E"/>
    <w:rsid w:val="001F1036"/>
    <w:rsid w:val="001F110A"/>
    <w:rsid w:val="001F113A"/>
    <w:rsid w:val="001F1162"/>
    <w:rsid w:val="001F1399"/>
    <w:rsid w:val="001F148F"/>
    <w:rsid w:val="001F15EC"/>
    <w:rsid w:val="001F1E7A"/>
    <w:rsid w:val="001F234A"/>
    <w:rsid w:val="001F23B6"/>
    <w:rsid w:val="001F24E2"/>
    <w:rsid w:val="001F279A"/>
    <w:rsid w:val="001F2E90"/>
    <w:rsid w:val="001F3170"/>
    <w:rsid w:val="001F3857"/>
    <w:rsid w:val="001F3877"/>
    <w:rsid w:val="001F3D96"/>
    <w:rsid w:val="001F3DED"/>
    <w:rsid w:val="001F3E09"/>
    <w:rsid w:val="001F3E56"/>
    <w:rsid w:val="001F3EF7"/>
    <w:rsid w:val="001F3FE6"/>
    <w:rsid w:val="001F4040"/>
    <w:rsid w:val="001F44FB"/>
    <w:rsid w:val="001F4514"/>
    <w:rsid w:val="001F47EC"/>
    <w:rsid w:val="001F4914"/>
    <w:rsid w:val="001F4D1C"/>
    <w:rsid w:val="001F5376"/>
    <w:rsid w:val="001F5A53"/>
    <w:rsid w:val="001F5A78"/>
    <w:rsid w:val="001F5C3F"/>
    <w:rsid w:val="001F6166"/>
    <w:rsid w:val="001F6679"/>
    <w:rsid w:val="001F683B"/>
    <w:rsid w:val="001F68C2"/>
    <w:rsid w:val="001F6993"/>
    <w:rsid w:val="001F6A1D"/>
    <w:rsid w:val="001F6D00"/>
    <w:rsid w:val="001F6F6D"/>
    <w:rsid w:val="001F72AA"/>
    <w:rsid w:val="001F72EE"/>
    <w:rsid w:val="001F7637"/>
    <w:rsid w:val="001F76E2"/>
    <w:rsid w:val="001F791A"/>
    <w:rsid w:val="00200AB9"/>
    <w:rsid w:val="00200EC0"/>
    <w:rsid w:val="00201467"/>
    <w:rsid w:val="0020157F"/>
    <w:rsid w:val="002018BE"/>
    <w:rsid w:val="00201970"/>
    <w:rsid w:val="00201AB0"/>
    <w:rsid w:val="00201B82"/>
    <w:rsid w:val="00201BFA"/>
    <w:rsid w:val="00201EF8"/>
    <w:rsid w:val="00202075"/>
    <w:rsid w:val="002022BC"/>
    <w:rsid w:val="0020254E"/>
    <w:rsid w:val="00202875"/>
    <w:rsid w:val="002028E0"/>
    <w:rsid w:val="00202E0C"/>
    <w:rsid w:val="00203061"/>
    <w:rsid w:val="0020334E"/>
    <w:rsid w:val="00203366"/>
    <w:rsid w:val="00203836"/>
    <w:rsid w:val="00203857"/>
    <w:rsid w:val="002041B9"/>
    <w:rsid w:val="0020465B"/>
    <w:rsid w:val="00204A3E"/>
    <w:rsid w:val="00204ADE"/>
    <w:rsid w:val="002051A7"/>
    <w:rsid w:val="002053ED"/>
    <w:rsid w:val="002054C5"/>
    <w:rsid w:val="00205589"/>
    <w:rsid w:val="002056B4"/>
    <w:rsid w:val="00205FA1"/>
    <w:rsid w:val="002060BE"/>
    <w:rsid w:val="0020618E"/>
    <w:rsid w:val="0020624F"/>
    <w:rsid w:val="0020631B"/>
    <w:rsid w:val="002063F8"/>
    <w:rsid w:val="00206AE2"/>
    <w:rsid w:val="00206B55"/>
    <w:rsid w:val="00206DAB"/>
    <w:rsid w:val="0020718C"/>
    <w:rsid w:val="00207417"/>
    <w:rsid w:val="00207433"/>
    <w:rsid w:val="0020778F"/>
    <w:rsid w:val="00207B2B"/>
    <w:rsid w:val="00207DD7"/>
    <w:rsid w:val="00207E3C"/>
    <w:rsid w:val="002102FE"/>
    <w:rsid w:val="00210437"/>
    <w:rsid w:val="00210512"/>
    <w:rsid w:val="00210A3F"/>
    <w:rsid w:val="00210B36"/>
    <w:rsid w:val="00210C36"/>
    <w:rsid w:val="00210D93"/>
    <w:rsid w:val="00210EDC"/>
    <w:rsid w:val="00211105"/>
    <w:rsid w:val="00211153"/>
    <w:rsid w:val="0021138E"/>
    <w:rsid w:val="0021141E"/>
    <w:rsid w:val="002116E5"/>
    <w:rsid w:val="00211C98"/>
    <w:rsid w:val="00211DA5"/>
    <w:rsid w:val="00212015"/>
    <w:rsid w:val="0021224C"/>
    <w:rsid w:val="00212254"/>
    <w:rsid w:val="0021230F"/>
    <w:rsid w:val="0021232D"/>
    <w:rsid w:val="002123B2"/>
    <w:rsid w:val="002124C0"/>
    <w:rsid w:val="002124FF"/>
    <w:rsid w:val="00212986"/>
    <w:rsid w:val="00213114"/>
    <w:rsid w:val="0021345F"/>
    <w:rsid w:val="002135DB"/>
    <w:rsid w:val="00213A67"/>
    <w:rsid w:val="00213BAD"/>
    <w:rsid w:val="0021427F"/>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34C"/>
    <w:rsid w:val="00217702"/>
    <w:rsid w:val="00217BA4"/>
    <w:rsid w:val="00217CBC"/>
    <w:rsid w:val="0022000A"/>
    <w:rsid w:val="00220341"/>
    <w:rsid w:val="002203A5"/>
    <w:rsid w:val="0022080E"/>
    <w:rsid w:val="002208B0"/>
    <w:rsid w:val="0022098F"/>
    <w:rsid w:val="002209F5"/>
    <w:rsid w:val="00220C77"/>
    <w:rsid w:val="002210F6"/>
    <w:rsid w:val="002211CD"/>
    <w:rsid w:val="00221383"/>
    <w:rsid w:val="002216F1"/>
    <w:rsid w:val="0022184F"/>
    <w:rsid w:val="00221977"/>
    <w:rsid w:val="00221D20"/>
    <w:rsid w:val="00221FA9"/>
    <w:rsid w:val="00222003"/>
    <w:rsid w:val="002220C0"/>
    <w:rsid w:val="00222170"/>
    <w:rsid w:val="002229A7"/>
    <w:rsid w:val="00222B65"/>
    <w:rsid w:val="00222BA6"/>
    <w:rsid w:val="0022319C"/>
    <w:rsid w:val="0022347C"/>
    <w:rsid w:val="00223689"/>
    <w:rsid w:val="00223BB6"/>
    <w:rsid w:val="00223E2C"/>
    <w:rsid w:val="00223EF5"/>
    <w:rsid w:val="002241D1"/>
    <w:rsid w:val="00224285"/>
    <w:rsid w:val="00224433"/>
    <w:rsid w:val="00224A51"/>
    <w:rsid w:val="00224EA3"/>
    <w:rsid w:val="002251F7"/>
    <w:rsid w:val="00225518"/>
    <w:rsid w:val="00225529"/>
    <w:rsid w:val="002255B3"/>
    <w:rsid w:val="00225637"/>
    <w:rsid w:val="00225704"/>
    <w:rsid w:val="00225E10"/>
    <w:rsid w:val="00225E24"/>
    <w:rsid w:val="00225E69"/>
    <w:rsid w:val="00225F5A"/>
    <w:rsid w:val="002260A9"/>
    <w:rsid w:val="00226115"/>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1F96"/>
    <w:rsid w:val="00232534"/>
    <w:rsid w:val="002325A1"/>
    <w:rsid w:val="002328A1"/>
    <w:rsid w:val="002328DA"/>
    <w:rsid w:val="00232EFE"/>
    <w:rsid w:val="00232F2D"/>
    <w:rsid w:val="00232FAD"/>
    <w:rsid w:val="0023300D"/>
    <w:rsid w:val="00233311"/>
    <w:rsid w:val="00233362"/>
    <w:rsid w:val="0023368E"/>
    <w:rsid w:val="002338C2"/>
    <w:rsid w:val="00233C91"/>
    <w:rsid w:val="00233CB1"/>
    <w:rsid w:val="00233EAE"/>
    <w:rsid w:val="00233F2B"/>
    <w:rsid w:val="00234338"/>
    <w:rsid w:val="00234520"/>
    <w:rsid w:val="00234588"/>
    <w:rsid w:val="0023464A"/>
    <w:rsid w:val="00234752"/>
    <w:rsid w:val="002348F9"/>
    <w:rsid w:val="00234945"/>
    <w:rsid w:val="00234E79"/>
    <w:rsid w:val="0023522A"/>
    <w:rsid w:val="002352BC"/>
    <w:rsid w:val="0023537E"/>
    <w:rsid w:val="00235C20"/>
    <w:rsid w:val="00235C21"/>
    <w:rsid w:val="00235ED6"/>
    <w:rsid w:val="00235FB3"/>
    <w:rsid w:val="00235FB6"/>
    <w:rsid w:val="00236130"/>
    <w:rsid w:val="00236171"/>
    <w:rsid w:val="00236240"/>
    <w:rsid w:val="00236277"/>
    <w:rsid w:val="00236BBD"/>
    <w:rsid w:val="0023701F"/>
    <w:rsid w:val="00237286"/>
    <w:rsid w:val="0023738A"/>
    <w:rsid w:val="0023758C"/>
    <w:rsid w:val="002376C0"/>
    <w:rsid w:val="002377D3"/>
    <w:rsid w:val="00237B6D"/>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A57"/>
    <w:rsid w:val="00241CAD"/>
    <w:rsid w:val="00241DCC"/>
    <w:rsid w:val="00241ECC"/>
    <w:rsid w:val="00241F29"/>
    <w:rsid w:val="00241FF0"/>
    <w:rsid w:val="002420C5"/>
    <w:rsid w:val="0024250B"/>
    <w:rsid w:val="0024252B"/>
    <w:rsid w:val="002425AB"/>
    <w:rsid w:val="002425DD"/>
    <w:rsid w:val="00242899"/>
    <w:rsid w:val="00242CE2"/>
    <w:rsid w:val="00242D1B"/>
    <w:rsid w:val="00242E86"/>
    <w:rsid w:val="0024308A"/>
    <w:rsid w:val="002437A2"/>
    <w:rsid w:val="00243851"/>
    <w:rsid w:val="00243917"/>
    <w:rsid w:val="002439C5"/>
    <w:rsid w:val="00243D62"/>
    <w:rsid w:val="00244027"/>
    <w:rsid w:val="00244270"/>
    <w:rsid w:val="0024445D"/>
    <w:rsid w:val="002444DE"/>
    <w:rsid w:val="0024459D"/>
    <w:rsid w:val="00244D9B"/>
    <w:rsid w:val="00244DF8"/>
    <w:rsid w:val="00244E61"/>
    <w:rsid w:val="00244FC5"/>
    <w:rsid w:val="00245242"/>
    <w:rsid w:val="00245488"/>
    <w:rsid w:val="00245957"/>
    <w:rsid w:val="00245CE7"/>
    <w:rsid w:val="0024600C"/>
    <w:rsid w:val="00246032"/>
    <w:rsid w:val="00246272"/>
    <w:rsid w:val="0024640E"/>
    <w:rsid w:val="00246503"/>
    <w:rsid w:val="00246513"/>
    <w:rsid w:val="00246A0F"/>
    <w:rsid w:val="00246B01"/>
    <w:rsid w:val="00246C0A"/>
    <w:rsid w:val="00246C9B"/>
    <w:rsid w:val="00246EFA"/>
    <w:rsid w:val="002473D9"/>
    <w:rsid w:val="002474AF"/>
    <w:rsid w:val="002476B4"/>
    <w:rsid w:val="00247CDE"/>
    <w:rsid w:val="00247F7A"/>
    <w:rsid w:val="00250325"/>
    <w:rsid w:val="00250413"/>
    <w:rsid w:val="0025042D"/>
    <w:rsid w:val="00250487"/>
    <w:rsid w:val="00250689"/>
    <w:rsid w:val="002509FD"/>
    <w:rsid w:val="00250B57"/>
    <w:rsid w:val="0025162C"/>
    <w:rsid w:val="0025164B"/>
    <w:rsid w:val="0025170C"/>
    <w:rsid w:val="00251E08"/>
    <w:rsid w:val="0025225F"/>
    <w:rsid w:val="0025245D"/>
    <w:rsid w:val="00252544"/>
    <w:rsid w:val="002525BE"/>
    <w:rsid w:val="00252C48"/>
    <w:rsid w:val="00253019"/>
    <w:rsid w:val="0025378B"/>
    <w:rsid w:val="00253F40"/>
    <w:rsid w:val="0025420D"/>
    <w:rsid w:val="0025449A"/>
    <w:rsid w:val="0025482E"/>
    <w:rsid w:val="00255427"/>
    <w:rsid w:val="002554FE"/>
    <w:rsid w:val="00255A5B"/>
    <w:rsid w:val="00255C9C"/>
    <w:rsid w:val="0025607D"/>
    <w:rsid w:val="002560E8"/>
    <w:rsid w:val="002573F4"/>
    <w:rsid w:val="00257668"/>
    <w:rsid w:val="0025795C"/>
    <w:rsid w:val="0025795D"/>
    <w:rsid w:val="00257A2B"/>
    <w:rsid w:val="00257A2D"/>
    <w:rsid w:val="00257A7C"/>
    <w:rsid w:val="00257C70"/>
    <w:rsid w:val="00260001"/>
    <w:rsid w:val="002601A8"/>
    <w:rsid w:val="002602BB"/>
    <w:rsid w:val="0026046C"/>
    <w:rsid w:val="0026049F"/>
    <w:rsid w:val="00261481"/>
    <w:rsid w:val="00261641"/>
    <w:rsid w:val="00261706"/>
    <w:rsid w:val="002619C6"/>
    <w:rsid w:val="00261B3F"/>
    <w:rsid w:val="00261DC6"/>
    <w:rsid w:val="0026221E"/>
    <w:rsid w:val="002625FB"/>
    <w:rsid w:val="00262945"/>
    <w:rsid w:val="00262A08"/>
    <w:rsid w:val="00262C27"/>
    <w:rsid w:val="00262CDF"/>
    <w:rsid w:val="00262ECC"/>
    <w:rsid w:val="00263102"/>
    <w:rsid w:val="00263132"/>
    <w:rsid w:val="00263162"/>
    <w:rsid w:val="00263387"/>
    <w:rsid w:val="002634B1"/>
    <w:rsid w:val="0026363A"/>
    <w:rsid w:val="00263709"/>
    <w:rsid w:val="00263722"/>
    <w:rsid w:val="0026379C"/>
    <w:rsid w:val="0026398A"/>
    <w:rsid w:val="00263DDC"/>
    <w:rsid w:val="00263EBF"/>
    <w:rsid w:val="002640D2"/>
    <w:rsid w:val="002646DA"/>
    <w:rsid w:val="00264AB8"/>
    <w:rsid w:val="002651DC"/>
    <w:rsid w:val="002652E1"/>
    <w:rsid w:val="002654D8"/>
    <w:rsid w:val="00265512"/>
    <w:rsid w:val="0026598C"/>
    <w:rsid w:val="00265E73"/>
    <w:rsid w:val="00265ECB"/>
    <w:rsid w:val="00266368"/>
    <w:rsid w:val="00266434"/>
    <w:rsid w:val="002668E6"/>
    <w:rsid w:val="00266D49"/>
    <w:rsid w:val="00266F0A"/>
    <w:rsid w:val="00266FCE"/>
    <w:rsid w:val="00267020"/>
    <w:rsid w:val="002672CE"/>
    <w:rsid w:val="00267837"/>
    <w:rsid w:val="0026796D"/>
    <w:rsid w:val="00267AD3"/>
    <w:rsid w:val="00267D6A"/>
    <w:rsid w:val="00267D7F"/>
    <w:rsid w:val="002706CD"/>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BE7"/>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3FA"/>
    <w:rsid w:val="002764F2"/>
    <w:rsid w:val="0027691D"/>
    <w:rsid w:val="00276955"/>
    <w:rsid w:val="00276A78"/>
    <w:rsid w:val="00276FA0"/>
    <w:rsid w:val="00277808"/>
    <w:rsid w:val="002779EB"/>
    <w:rsid w:val="00277BA6"/>
    <w:rsid w:val="00277BAA"/>
    <w:rsid w:val="00277D84"/>
    <w:rsid w:val="00277EEF"/>
    <w:rsid w:val="0028065F"/>
    <w:rsid w:val="00280751"/>
    <w:rsid w:val="00280785"/>
    <w:rsid w:val="0028092F"/>
    <w:rsid w:val="00280E90"/>
    <w:rsid w:val="00280EC4"/>
    <w:rsid w:val="002814A8"/>
    <w:rsid w:val="0028196A"/>
    <w:rsid w:val="00281F10"/>
    <w:rsid w:val="00281F7C"/>
    <w:rsid w:val="00282090"/>
    <w:rsid w:val="0028234D"/>
    <w:rsid w:val="00282425"/>
    <w:rsid w:val="00282527"/>
    <w:rsid w:val="00282725"/>
    <w:rsid w:val="00282881"/>
    <w:rsid w:val="0028289F"/>
    <w:rsid w:val="00282F2D"/>
    <w:rsid w:val="002832B6"/>
    <w:rsid w:val="002836D1"/>
    <w:rsid w:val="002836FD"/>
    <w:rsid w:val="002838E7"/>
    <w:rsid w:val="00283D7D"/>
    <w:rsid w:val="00283F98"/>
    <w:rsid w:val="00283FEA"/>
    <w:rsid w:val="00284054"/>
    <w:rsid w:val="0028412B"/>
    <w:rsid w:val="002841F4"/>
    <w:rsid w:val="0028425A"/>
    <w:rsid w:val="00284C0C"/>
    <w:rsid w:val="00284D9C"/>
    <w:rsid w:val="00285005"/>
    <w:rsid w:val="0028577A"/>
    <w:rsid w:val="00285931"/>
    <w:rsid w:val="00285BF3"/>
    <w:rsid w:val="00285D76"/>
    <w:rsid w:val="00285EB1"/>
    <w:rsid w:val="00285FFA"/>
    <w:rsid w:val="00286198"/>
    <w:rsid w:val="00286570"/>
    <w:rsid w:val="00286BE5"/>
    <w:rsid w:val="00286E7A"/>
    <w:rsid w:val="0028728F"/>
    <w:rsid w:val="0028738C"/>
    <w:rsid w:val="002875C7"/>
    <w:rsid w:val="0028798E"/>
    <w:rsid w:val="0028799D"/>
    <w:rsid w:val="00287E36"/>
    <w:rsid w:val="00287E40"/>
    <w:rsid w:val="00287EC1"/>
    <w:rsid w:val="0029022C"/>
    <w:rsid w:val="00290754"/>
    <w:rsid w:val="0029097B"/>
    <w:rsid w:val="00290CDA"/>
    <w:rsid w:val="00290D4B"/>
    <w:rsid w:val="00290E21"/>
    <w:rsid w:val="0029142E"/>
    <w:rsid w:val="00291778"/>
    <w:rsid w:val="00291A35"/>
    <w:rsid w:val="00291CA8"/>
    <w:rsid w:val="00292057"/>
    <w:rsid w:val="002920FE"/>
    <w:rsid w:val="0029278D"/>
    <w:rsid w:val="00292860"/>
    <w:rsid w:val="0029295E"/>
    <w:rsid w:val="002929E2"/>
    <w:rsid w:val="00292A67"/>
    <w:rsid w:val="00292BF6"/>
    <w:rsid w:val="00292D5A"/>
    <w:rsid w:val="00292E7C"/>
    <w:rsid w:val="002930C5"/>
    <w:rsid w:val="00293319"/>
    <w:rsid w:val="00293342"/>
    <w:rsid w:val="002933AD"/>
    <w:rsid w:val="002933D8"/>
    <w:rsid w:val="002938DA"/>
    <w:rsid w:val="00293B40"/>
    <w:rsid w:val="00293CE2"/>
    <w:rsid w:val="00294044"/>
    <w:rsid w:val="00294126"/>
    <w:rsid w:val="00294F9D"/>
    <w:rsid w:val="0029508E"/>
    <w:rsid w:val="002950E4"/>
    <w:rsid w:val="00295270"/>
    <w:rsid w:val="0029539C"/>
    <w:rsid w:val="00295489"/>
    <w:rsid w:val="002954C9"/>
    <w:rsid w:val="002956B1"/>
    <w:rsid w:val="0029570D"/>
    <w:rsid w:val="00295C47"/>
    <w:rsid w:val="00295DF9"/>
    <w:rsid w:val="00295E37"/>
    <w:rsid w:val="00295F4C"/>
    <w:rsid w:val="00296170"/>
    <w:rsid w:val="00296400"/>
    <w:rsid w:val="0029656C"/>
    <w:rsid w:val="00296812"/>
    <w:rsid w:val="002969B3"/>
    <w:rsid w:val="00296C13"/>
    <w:rsid w:val="00296D24"/>
    <w:rsid w:val="0029711E"/>
    <w:rsid w:val="002971B7"/>
    <w:rsid w:val="0029726B"/>
    <w:rsid w:val="00297499"/>
    <w:rsid w:val="002974CB"/>
    <w:rsid w:val="00297662"/>
    <w:rsid w:val="00297702"/>
    <w:rsid w:val="00297853"/>
    <w:rsid w:val="0029795C"/>
    <w:rsid w:val="00297A87"/>
    <w:rsid w:val="00297B90"/>
    <w:rsid w:val="00297CAC"/>
    <w:rsid w:val="002A0126"/>
    <w:rsid w:val="002A016C"/>
    <w:rsid w:val="002A0273"/>
    <w:rsid w:val="002A02A9"/>
    <w:rsid w:val="002A06B8"/>
    <w:rsid w:val="002A075B"/>
    <w:rsid w:val="002A0A05"/>
    <w:rsid w:val="002A0C90"/>
    <w:rsid w:val="002A0DC6"/>
    <w:rsid w:val="002A0F1C"/>
    <w:rsid w:val="002A0F64"/>
    <w:rsid w:val="002A0F8E"/>
    <w:rsid w:val="002A121D"/>
    <w:rsid w:val="002A159E"/>
    <w:rsid w:val="002A1836"/>
    <w:rsid w:val="002A1BD3"/>
    <w:rsid w:val="002A1E1E"/>
    <w:rsid w:val="002A1E4C"/>
    <w:rsid w:val="002A1E90"/>
    <w:rsid w:val="002A2C9F"/>
    <w:rsid w:val="002A2E0D"/>
    <w:rsid w:val="002A31A7"/>
    <w:rsid w:val="002A3944"/>
    <w:rsid w:val="002A3A44"/>
    <w:rsid w:val="002A3ACA"/>
    <w:rsid w:val="002A3C39"/>
    <w:rsid w:val="002A3F27"/>
    <w:rsid w:val="002A44AE"/>
    <w:rsid w:val="002A44C4"/>
    <w:rsid w:val="002A46B4"/>
    <w:rsid w:val="002A49AE"/>
    <w:rsid w:val="002A4A95"/>
    <w:rsid w:val="002A4B42"/>
    <w:rsid w:val="002A4BC9"/>
    <w:rsid w:val="002A4DCD"/>
    <w:rsid w:val="002A4EB2"/>
    <w:rsid w:val="002A55F4"/>
    <w:rsid w:val="002A5707"/>
    <w:rsid w:val="002A5809"/>
    <w:rsid w:val="002A5868"/>
    <w:rsid w:val="002A5C30"/>
    <w:rsid w:val="002A5CC1"/>
    <w:rsid w:val="002A5E2E"/>
    <w:rsid w:val="002A5E9B"/>
    <w:rsid w:val="002A6179"/>
    <w:rsid w:val="002A6219"/>
    <w:rsid w:val="002A65BA"/>
    <w:rsid w:val="002A67C5"/>
    <w:rsid w:val="002A6842"/>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1C6B"/>
    <w:rsid w:val="002B2183"/>
    <w:rsid w:val="002B2279"/>
    <w:rsid w:val="002B2F23"/>
    <w:rsid w:val="002B3255"/>
    <w:rsid w:val="002B3BFD"/>
    <w:rsid w:val="002B3CBB"/>
    <w:rsid w:val="002B3CD0"/>
    <w:rsid w:val="002B3FE8"/>
    <w:rsid w:val="002B40B7"/>
    <w:rsid w:val="002B4454"/>
    <w:rsid w:val="002B4615"/>
    <w:rsid w:val="002B4835"/>
    <w:rsid w:val="002B4936"/>
    <w:rsid w:val="002B4C59"/>
    <w:rsid w:val="002B4D0D"/>
    <w:rsid w:val="002B57B7"/>
    <w:rsid w:val="002B57EE"/>
    <w:rsid w:val="002B5925"/>
    <w:rsid w:val="002B6258"/>
    <w:rsid w:val="002B62B4"/>
    <w:rsid w:val="002B63B2"/>
    <w:rsid w:val="002B6434"/>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35D"/>
    <w:rsid w:val="002C1478"/>
    <w:rsid w:val="002C1580"/>
    <w:rsid w:val="002C168B"/>
    <w:rsid w:val="002C192F"/>
    <w:rsid w:val="002C1A74"/>
    <w:rsid w:val="002C211B"/>
    <w:rsid w:val="002C2494"/>
    <w:rsid w:val="002C25E7"/>
    <w:rsid w:val="002C2637"/>
    <w:rsid w:val="002C284B"/>
    <w:rsid w:val="002C2952"/>
    <w:rsid w:val="002C2DE6"/>
    <w:rsid w:val="002C333F"/>
    <w:rsid w:val="002C3A97"/>
    <w:rsid w:val="002C3AF8"/>
    <w:rsid w:val="002C406F"/>
    <w:rsid w:val="002C4197"/>
    <w:rsid w:val="002C41AE"/>
    <w:rsid w:val="002C42F3"/>
    <w:rsid w:val="002C434D"/>
    <w:rsid w:val="002C447F"/>
    <w:rsid w:val="002C47BA"/>
    <w:rsid w:val="002C4962"/>
    <w:rsid w:val="002C4AB3"/>
    <w:rsid w:val="002C4B02"/>
    <w:rsid w:val="002C4CE8"/>
    <w:rsid w:val="002C50AA"/>
    <w:rsid w:val="002C5411"/>
    <w:rsid w:val="002C544F"/>
    <w:rsid w:val="002C54BF"/>
    <w:rsid w:val="002C55B5"/>
    <w:rsid w:val="002C5634"/>
    <w:rsid w:val="002C570F"/>
    <w:rsid w:val="002C5D70"/>
    <w:rsid w:val="002C5D8A"/>
    <w:rsid w:val="002C5E0C"/>
    <w:rsid w:val="002C5F6E"/>
    <w:rsid w:val="002C5FD3"/>
    <w:rsid w:val="002C61A9"/>
    <w:rsid w:val="002C662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0B1"/>
    <w:rsid w:val="002D2131"/>
    <w:rsid w:val="002D2886"/>
    <w:rsid w:val="002D28DF"/>
    <w:rsid w:val="002D29A7"/>
    <w:rsid w:val="002D2A76"/>
    <w:rsid w:val="002D2B73"/>
    <w:rsid w:val="002D2D14"/>
    <w:rsid w:val="002D2D6D"/>
    <w:rsid w:val="002D3095"/>
    <w:rsid w:val="002D32D0"/>
    <w:rsid w:val="002D34B8"/>
    <w:rsid w:val="002D3964"/>
    <w:rsid w:val="002D3D00"/>
    <w:rsid w:val="002D3FA8"/>
    <w:rsid w:val="002D41A5"/>
    <w:rsid w:val="002D42A0"/>
    <w:rsid w:val="002D45B0"/>
    <w:rsid w:val="002D4766"/>
    <w:rsid w:val="002D47DE"/>
    <w:rsid w:val="002D49C2"/>
    <w:rsid w:val="002D4CF0"/>
    <w:rsid w:val="002D50D3"/>
    <w:rsid w:val="002D53AC"/>
    <w:rsid w:val="002D566E"/>
    <w:rsid w:val="002D5843"/>
    <w:rsid w:val="002D5860"/>
    <w:rsid w:val="002D5A24"/>
    <w:rsid w:val="002D5A2C"/>
    <w:rsid w:val="002D5E45"/>
    <w:rsid w:val="002D5F8B"/>
    <w:rsid w:val="002D6424"/>
    <w:rsid w:val="002D6520"/>
    <w:rsid w:val="002D66F4"/>
    <w:rsid w:val="002D68C1"/>
    <w:rsid w:val="002D6CE1"/>
    <w:rsid w:val="002D6EF6"/>
    <w:rsid w:val="002D6F46"/>
    <w:rsid w:val="002D6F60"/>
    <w:rsid w:val="002D75A6"/>
    <w:rsid w:val="002D76B1"/>
    <w:rsid w:val="002D7B94"/>
    <w:rsid w:val="002D7E5D"/>
    <w:rsid w:val="002D7ED7"/>
    <w:rsid w:val="002E0120"/>
    <w:rsid w:val="002E02CB"/>
    <w:rsid w:val="002E0900"/>
    <w:rsid w:val="002E09C7"/>
    <w:rsid w:val="002E0D69"/>
    <w:rsid w:val="002E0E30"/>
    <w:rsid w:val="002E1197"/>
    <w:rsid w:val="002E1C9D"/>
    <w:rsid w:val="002E2414"/>
    <w:rsid w:val="002E257A"/>
    <w:rsid w:val="002E28CB"/>
    <w:rsid w:val="002E298C"/>
    <w:rsid w:val="002E2A9D"/>
    <w:rsid w:val="002E3058"/>
    <w:rsid w:val="002E3097"/>
    <w:rsid w:val="002E34ED"/>
    <w:rsid w:val="002E37A0"/>
    <w:rsid w:val="002E3994"/>
    <w:rsid w:val="002E3A31"/>
    <w:rsid w:val="002E3D1D"/>
    <w:rsid w:val="002E3D72"/>
    <w:rsid w:val="002E3ECD"/>
    <w:rsid w:val="002E470E"/>
    <w:rsid w:val="002E4BCF"/>
    <w:rsid w:val="002E4C44"/>
    <w:rsid w:val="002E4C87"/>
    <w:rsid w:val="002E4CDA"/>
    <w:rsid w:val="002E4D0E"/>
    <w:rsid w:val="002E4D70"/>
    <w:rsid w:val="002E4FF9"/>
    <w:rsid w:val="002E5073"/>
    <w:rsid w:val="002E5135"/>
    <w:rsid w:val="002E51C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0E"/>
    <w:rsid w:val="002F08B7"/>
    <w:rsid w:val="002F0980"/>
    <w:rsid w:val="002F0CFB"/>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5"/>
    <w:rsid w:val="002F37F1"/>
    <w:rsid w:val="002F390F"/>
    <w:rsid w:val="002F3BDD"/>
    <w:rsid w:val="002F3DD9"/>
    <w:rsid w:val="002F3E54"/>
    <w:rsid w:val="002F4C56"/>
    <w:rsid w:val="002F54C8"/>
    <w:rsid w:val="002F55FC"/>
    <w:rsid w:val="002F58A6"/>
    <w:rsid w:val="002F5AB7"/>
    <w:rsid w:val="002F5BD7"/>
    <w:rsid w:val="002F5C42"/>
    <w:rsid w:val="002F5E0C"/>
    <w:rsid w:val="002F5EBE"/>
    <w:rsid w:val="002F5F44"/>
    <w:rsid w:val="002F6094"/>
    <w:rsid w:val="002F6333"/>
    <w:rsid w:val="002F64AF"/>
    <w:rsid w:val="002F64D3"/>
    <w:rsid w:val="002F6632"/>
    <w:rsid w:val="002F667F"/>
    <w:rsid w:val="002F66AC"/>
    <w:rsid w:val="002F6A34"/>
    <w:rsid w:val="002F6D6C"/>
    <w:rsid w:val="002F6DD4"/>
    <w:rsid w:val="002F6DDE"/>
    <w:rsid w:val="002F7147"/>
    <w:rsid w:val="002F72C5"/>
    <w:rsid w:val="002F72FC"/>
    <w:rsid w:val="002F742E"/>
    <w:rsid w:val="002F76C4"/>
    <w:rsid w:val="002F776F"/>
    <w:rsid w:val="002F783F"/>
    <w:rsid w:val="002F786A"/>
    <w:rsid w:val="002F7889"/>
    <w:rsid w:val="002F7926"/>
    <w:rsid w:val="002F7CDD"/>
    <w:rsid w:val="003003B2"/>
    <w:rsid w:val="0030070C"/>
    <w:rsid w:val="00300B21"/>
    <w:rsid w:val="00300B8F"/>
    <w:rsid w:val="00300BDC"/>
    <w:rsid w:val="003010B5"/>
    <w:rsid w:val="003016D3"/>
    <w:rsid w:val="00301DF9"/>
    <w:rsid w:val="00301EBD"/>
    <w:rsid w:val="0030249D"/>
    <w:rsid w:val="003024B5"/>
    <w:rsid w:val="0030329C"/>
    <w:rsid w:val="003032B2"/>
    <w:rsid w:val="0030344A"/>
    <w:rsid w:val="00303554"/>
    <w:rsid w:val="00303666"/>
    <w:rsid w:val="00303724"/>
    <w:rsid w:val="00303B1E"/>
    <w:rsid w:val="00303BA1"/>
    <w:rsid w:val="00303C8A"/>
    <w:rsid w:val="00303CA0"/>
    <w:rsid w:val="00303CCE"/>
    <w:rsid w:val="00304216"/>
    <w:rsid w:val="003042BE"/>
    <w:rsid w:val="00304522"/>
    <w:rsid w:val="0030457A"/>
    <w:rsid w:val="0030459C"/>
    <w:rsid w:val="0030471E"/>
    <w:rsid w:val="00304991"/>
    <w:rsid w:val="00304EB1"/>
    <w:rsid w:val="00304F39"/>
    <w:rsid w:val="00305088"/>
    <w:rsid w:val="00305788"/>
    <w:rsid w:val="003058CE"/>
    <w:rsid w:val="00305F0C"/>
    <w:rsid w:val="00305F13"/>
    <w:rsid w:val="00306081"/>
    <w:rsid w:val="00306171"/>
    <w:rsid w:val="00306196"/>
    <w:rsid w:val="0030628C"/>
    <w:rsid w:val="00306419"/>
    <w:rsid w:val="0030664C"/>
    <w:rsid w:val="00306B1D"/>
    <w:rsid w:val="00306B37"/>
    <w:rsid w:val="00306CF5"/>
    <w:rsid w:val="00307023"/>
    <w:rsid w:val="0030720E"/>
    <w:rsid w:val="00307BD7"/>
    <w:rsid w:val="00307F08"/>
    <w:rsid w:val="003104FC"/>
    <w:rsid w:val="0031064D"/>
    <w:rsid w:val="003107E7"/>
    <w:rsid w:val="003108B8"/>
    <w:rsid w:val="00310A23"/>
    <w:rsid w:val="00310B78"/>
    <w:rsid w:val="00310D94"/>
    <w:rsid w:val="00310F28"/>
    <w:rsid w:val="003110AA"/>
    <w:rsid w:val="00311564"/>
    <w:rsid w:val="00311711"/>
    <w:rsid w:val="00311780"/>
    <w:rsid w:val="00311900"/>
    <w:rsid w:val="00311CE7"/>
    <w:rsid w:val="003124FC"/>
    <w:rsid w:val="00312605"/>
    <w:rsid w:val="003128DB"/>
    <w:rsid w:val="00312E8F"/>
    <w:rsid w:val="00312F4D"/>
    <w:rsid w:val="00313143"/>
    <w:rsid w:val="0031316C"/>
    <w:rsid w:val="003131A4"/>
    <w:rsid w:val="003131D2"/>
    <w:rsid w:val="0031335C"/>
    <w:rsid w:val="003133AB"/>
    <w:rsid w:val="00313739"/>
    <w:rsid w:val="00313798"/>
    <w:rsid w:val="00313939"/>
    <w:rsid w:val="00313AB3"/>
    <w:rsid w:val="00313B78"/>
    <w:rsid w:val="00313BFD"/>
    <w:rsid w:val="00314029"/>
    <w:rsid w:val="0031410E"/>
    <w:rsid w:val="00314491"/>
    <w:rsid w:val="0031473C"/>
    <w:rsid w:val="00314C41"/>
    <w:rsid w:val="00314CBA"/>
    <w:rsid w:val="00315295"/>
    <w:rsid w:val="003153FC"/>
    <w:rsid w:val="003158AE"/>
    <w:rsid w:val="00315A45"/>
    <w:rsid w:val="00315A99"/>
    <w:rsid w:val="00315B04"/>
    <w:rsid w:val="00315CF6"/>
    <w:rsid w:val="00315D61"/>
    <w:rsid w:val="00316680"/>
    <w:rsid w:val="00316715"/>
    <w:rsid w:val="00316748"/>
    <w:rsid w:val="00316B6E"/>
    <w:rsid w:val="00316C82"/>
    <w:rsid w:val="003175C4"/>
    <w:rsid w:val="00317776"/>
    <w:rsid w:val="0031787A"/>
    <w:rsid w:val="003179E7"/>
    <w:rsid w:val="00317E1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791"/>
    <w:rsid w:val="003227A3"/>
    <w:rsid w:val="0032286B"/>
    <w:rsid w:val="00322B3B"/>
    <w:rsid w:val="00322BC0"/>
    <w:rsid w:val="00322D0C"/>
    <w:rsid w:val="00323144"/>
    <w:rsid w:val="0032361F"/>
    <w:rsid w:val="003236FE"/>
    <w:rsid w:val="003237AB"/>
    <w:rsid w:val="00323D06"/>
    <w:rsid w:val="00323D5A"/>
    <w:rsid w:val="00323F44"/>
    <w:rsid w:val="00324455"/>
    <w:rsid w:val="0032453D"/>
    <w:rsid w:val="003247D1"/>
    <w:rsid w:val="00324915"/>
    <w:rsid w:val="00324A81"/>
    <w:rsid w:val="00324B3E"/>
    <w:rsid w:val="00324C1F"/>
    <w:rsid w:val="00324F78"/>
    <w:rsid w:val="00324FF9"/>
    <w:rsid w:val="00325149"/>
    <w:rsid w:val="003251F3"/>
    <w:rsid w:val="00325592"/>
    <w:rsid w:val="003255BE"/>
    <w:rsid w:val="0032581F"/>
    <w:rsid w:val="00325C7C"/>
    <w:rsid w:val="00325C82"/>
    <w:rsid w:val="00325D43"/>
    <w:rsid w:val="00325F56"/>
    <w:rsid w:val="00325FAC"/>
    <w:rsid w:val="00326065"/>
    <w:rsid w:val="0032615F"/>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81E"/>
    <w:rsid w:val="00331B96"/>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28"/>
    <w:rsid w:val="003339C6"/>
    <w:rsid w:val="003339EE"/>
    <w:rsid w:val="00333AD0"/>
    <w:rsid w:val="00333C6E"/>
    <w:rsid w:val="00333D3B"/>
    <w:rsid w:val="0033467B"/>
    <w:rsid w:val="003346E7"/>
    <w:rsid w:val="00334A8D"/>
    <w:rsid w:val="00334C4D"/>
    <w:rsid w:val="00334D7A"/>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28"/>
    <w:rsid w:val="003379D1"/>
    <w:rsid w:val="003379F0"/>
    <w:rsid w:val="00337E01"/>
    <w:rsid w:val="00337ECD"/>
    <w:rsid w:val="0034021F"/>
    <w:rsid w:val="00340390"/>
    <w:rsid w:val="003403DE"/>
    <w:rsid w:val="00340551"/>
    <w:rsid w:val="00340701"/>
    <w:rsid w:val="00340D8E"/>
    <w:rsid w:val="00341028"/>
    <w:rsid w:val="0034128E"/>
    <w:rsid w:val="00341537"/>
    <w:rsid w:val="003415FC"/>
    <w:rsid w:val="00341628"/>
    <w:rsid w:val="00341937"/>
    <w:rsid w:val="00341CCA"/>
    <w:rsid w:val="00341EB3"/>
    <w:rsid w:val="00341F71"/>
    <w:rsid w:val="0034205E"/>
    <w:rsid w:val="00342268"/>
    <w:rsid w:val="0034272C"/>
    <w:rsid w:val="003429DC"/>
    <w:rsid w:val="00342C06"/>
    <w:rsid w:val="00342E78"/>
    <w:rsid w:val="00342EC6"/>
    <w:rsid w:val="00343526"/>
    <w:rsid w:val="003435FF"/>
    <w:rsid w:val="00343CD6"/>
    <w:rsid w:val="00343E90"/>
    <w:rsid w:val="003444A9"/>
    <w:rsid w:val="00344682"/>
    <w:rsid w:val="003446C3"/>
    <w:rsid w:val="00344789"/>
    <w:rsid w:val="00344878"/>
    <w:rsid w:val="00344A49"/>
    <w:rsid w:val="00344D83"/>
    <w:rsid w:val="003452B4"/>
    <w:rsid w:val="00345520"/>
    <w:rsid w:val="003457E3"/>
    <w:rsid w:val="003460DF"/>
    <w:rsid w:val="003462AE"/>
    <w:rsid w:val="00346570"/>
    <w:rsid w:val="00346661"/>
    <w:rsid w:val="00346873"/>
    <w:rsid w:val="003469D5"/>
    <w:rsid w:val="00346C35"/>
    <w:rsid w:val="00346E16"/>
    <w:rsid w:val="00346EAF"/>
    <w:rsid w:val="00346FAC"/>
    <w:rsid w:val="0034747E"/>
    <w:rsid w:val="0034761F"/>
    <w:rsid w:val="00347BDE"/>
    <w:rsid w:val="00347C63"/>
    <w:rsid w:val="00347D62"/>
    <w:rsid w:val="00347E57"/>
    <w:rsid w:val="00347ED0"/>
    <w:rsid w:val="003500B0"/>
    <w:rsid w:val="00350127"/>
    <w:rsid w:val="00350315"/>
    <w:rsid w:val="003504A8"/>
    <w:rsid w:val="003509D8"/>
    <w:rsid w:val="00350B16"/>
    <w:rsid w:val="00350CD8"/>
    <w:rsid w:val="0035124D"/>
    <w:rsid w:val="003512F8"/>
    <w:rsid w:val="003518AB"/>
    <w:rsid w:val="00351A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195"/>
    <w:rsid w:val="0035461A"/>
    <w:rsid w:val="00354670"/>
    <w:rsid w:val="00354A2B"/>
    <w:rsid w:val="00354AAA"/>
    <w:rsid w:val="00354CF7"/>
    <w:rsid w:val="0035554B"/>
    <w:rsid w:val="0035588B"/>
    <w:rsid w:val="00355BC9"/>
    <w:rsid w:val="00355EDA"/>
    <w:rsid w:val="00355F40"/>
    <w:rsid w:val="00356155"/>
    <w:rsid w:val="00356349"/>
    <w:rsid w:val="00356607"/>
    <w:rsid w:val="00356879"/>
    <w:rsid w:val="00356924"/>
    <w:rsid w:val="00356B64"/>
    <w:rsid w:val="00356B6A"/>
    <w:rsid w:val="00356C38"/>
    <w:rsid w:val="00356DA5"/>
    <w:rsid w:val="003571D4"/>
    <w:rsid w:val="0035739F"/>
    <w:rsid w:val="003577B0"/>
    <w:rsid w:val="00357AD6"/>
    <w:rsid w:val="00360056"/>
    <w:rsid w:val="003600CE"/>
    <w:rsid w:val="00360153"/>
    <w:rsid w:val="0036031F"/>
    <w:rsid w:val="003604D8"/>
    <w:rsid w:val="00360843"/>
    <w:rsid w:val="003608CF"/>
    <w:rsid w:val="00360A6D"/>
    <w:rsid w:val="00360B73"/>
    <w:rsid w:val="00360BD6"/>
    <w:rsid w:val="00360E78"/>
    <w:rsid w:val="00360F26"/>
    <w:rsid w:val="00361096"/>
    <w:rsid w:val="0036112D"/>
    <w:rsid w:val="003612F6"/>
    <w:rsid w:val="003613C3"/>
    <w:rsid w:val="00361417"/>
    <w:rsid w:val="00361774"/>
    <w:rsid w:val="00361B28"/>
    <w:rsid w:val="00361B30"/>
    <w:rsid w:val="00361D9E"/>
    <w:rsid w:val="00362186"/>
    <w:rsid w:val="003621A4"/>
    <w:rsid w:val="003622FB"/>
    <w:rsid w:val="00362336"/>
    <w:rsid w:val="00362652"/>
    <w:rsid w:val="00362822"/>
    <w:rsid w:val="00362AD6"/>
    <w:rsid w:val="00362C4F"/>
    <w:rsid w:val="003632E5"/>
    <w:rsid w:val="00363472"/>
    <w:rsid w:val="003639B7"/>
    <w:rsid w:val="00363EAC"/>
    <w:rsid w:val="003640E2"/>
    <w:rsid w:val="00364136"/>
    <w:rsid w:val="003642DA"/>
    <w:rsid w:val="00364484"/>
    <w:rsid w:val="0036474B"/>
    <w:rsid w:val="003648DA"/>
    <w:rsid w:val="00364A37"/>
    <w:rsid w:val="00364EAC"/>
    <w:rsid w:val="00364F08"/>
    <w:rsid w:val="003650FD"/>
    <w:rsid w:val="00365263"/>
    <w:rsid w:val="0036539F"/>
    <w:rsid w:val="00365988"/>
    <w:rsid w:val="00365A37"/>
    <w:rsid w:val="003660E3"/>
    <w:rsid w:val="00366190"/>
    <w:rsid w:val="00366B9E"/>
    <w:rsid w:val="00366CC3"/>
    <w:rsid w:val="00366D2F"/>
    <w:rsid w:val="00367013"/>
    <w:rsid w:val="003676E3"/>
    <w:rsid w:val="00367871"/>
    <w:rsid w:val="00367E3E"/>
    <w:rsid w:val="00367E4D"/>
    <w:rsid w:val="00367FD8"/>
    <w:rsid w:val="00370095"/>
    <w:rsid w:val="003704C0"/>
    <w:rsid w:val="00370AD7"/>
    <w:rsid w:val="0037118A"/>
    <w:rsid w:val="0037134C"/>
    <w:rsid w:val="003714EA"/>
    <w:rsid w:val="003717AD"/>
    <w:rsid w:val="00371829"/>
    <w:rsid w:val="00371977"/>
    <w:rsid w:val="0037199D"/>
    <w:rsid w:val="00371B51"/>
    <w:rsid w:val="00371F31"/>
    <w:rsid w:val="00371FD7"/>
    <w:rsid w:val="00372172"/>
    <w:rsid w:val="003724FA"/>
    <w:rsid w:val="003727FA"/>
    <w:rsid w:val="00372943"/>
    <w:rsid w:val="00372BAA"/>
    <w:rsid w:val="00372BF8"/>
    <w:rsid w:val="00372C49"/>
    <w:rsid w:val="00372CF8"/>
    <w:rsid w:val="00372E34"/>
    <w:rsid w:val="00373086"/>
    <w:rsid w:val="003730CF"/>
    <w:rsid w:val="00373671"/>
    <w:rsid w:val="0037376C"/>
    <w:rsid w:val="0037390A"/>
    <w:rsid w:val="00373DAE"/>
    <w:rsid w:val="00374664"/>
    <w:rsid w:val="003747CC"/>
    <w:rsid w:val="003749B5"/>
    <w:rsid w:val="00374A68"/>
    <w:rsid w:val="00374B2D"/>
    <w:rsid w:val="00375149"/>
    <w:rsid w:val="003752C5"/>
    <w:rsid w:val="00375370"/>
    <w:rsid w:val="003753BE"/>
    <w:rsid w:val="00375ACB"/>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7ED"/>
    <w:rsid w:val="00380828"/>
    <w:rsid w:val="0038096B"/>
    <w:rsid w:val="00380C93"/>
    <w:rsid w:val="00380D7B"/>
    <w:rsid w:val="00380EB7"/>
    <w:rsid w:val="003817CC"/>
    <w:rsid w:val="00381972"/>
    <w:rsid w:val="0038199E"/>
    <w:rsid w:val="00381ACD"/>
    <w:rsid w:val="00382047"/>
    <w:rsid w:val="00382102"/>
    <w:rsid w:val="003826E1"/>
    <w:rsid w:val="003829A3"/>
    <w:rsid w:val="00382ACE"/>
    <w:rsid w:val="00382B97"/>
    <w:rsid w:val="00382E10"/>
    <w:rsid w:val="00382F28"/>
    <w:rsid w:val="00383014"/>
    <w:rsid w:val="0038331C"/>
    <w:rsid w:val="00383338"/>
    <w:rsid w:val="0038359E"/>
    <w:rsid w:val="003836AA"/>
    <w:rsid w:val="00383A4D"/>
    <w:rsid w:val="00383B1B"/>
    <w:rsid w:val="00383B45"/>
    <w:rsid w:val="003841CA"/>
    <w:rsid w:val="003845C7"/>
    <w:rsid w:val="003846A0"/>
    <w:rsid w:val="00384798"/>
    <w:rsid w:val="003847D4"/>
    <w:rsid w:val="00384E14"/>
    <w:rsid w:val="00384F5E"/>
    <w:rsid w:val="00385200"/>
    <w:rsid w:val="0038543C"/>
    <w:rsid w:val="00385547"/>
    <w:rsid w:val="00385768"/>
    <w:rsid w:val="00385C72"/>
    <w:rsid w:val="003860A0"/>
    <w:rsid w:val="003863AA"/>
    <w:rsid w:val="00386594"/>
    <w:rsid w:val="003865DC"/>
    <w:rsid w:val="0038672F"/>
    <w:rsid w:val="00386D2B"/>
    <w:rsid w:val="0038709C"/>
    <w:rsid w:val="003879C5"/>
    <w:rsid w:val="00387C25"/>
    <w:rsid w:val="00387C7C"/>
    <w:rsid w:val="00387D1D"/>
    <w:rsid w:val="00387F2D"/>
    <w:rsid w:val="003908E0"/>
    <w:rsid w:val="00390A5D"/>
    <w:rsid w:val="00390B99"/>
    <w:rsid w:val="00391117"/>
    <w:rsid w:val="003917C0"/>
    <w:rsid w:val="00391C10"/>
    <w:rsid w:val="0039236D"/>
    <w:rsid w:val="003924E9"/>
    <w:rsid w:val="003926EB"/>
    <w:rsid w:val="0039281B"/>
    <w:rsid w:val="003928DD"/>
    <w:rsid w:val="00392FA5"/>
    <w:rsid w:val="00393118"/>
    <w:rsid w:val="0039363E"/>
    <w:rsid w:val="00393768"/>
    <w:rsid w:val="00393958"/>
    <w:rsid w:val="00393A22"/>
    <w:rsid w:val="00393CA9"/>
    <w:rsid w:val="00393E53"/>
    <w:rsid w:val="00393F4A"/>
    <w:rsid w:val="003945F6"/>
    <w:rsid w:val="00394F52"/>
    <w:rsid w:val="003951EA"/>
    <w:rsid w:val="0039555F"/>
    <w:rsid w:val="00395970"/>
    <w:rsid w:val="00395A5E"/>
    <w:rsid w:val="00395B97"/>
    <w:rsid w:val="00395BC1"/>
    <w:rsid w:val="00395CAA"/>
    <w:rsid w:val="003960D4"/>
    <w:rsid w:val="00396172"/>
    <w:rsid w:val="0039635A"/>
    <w:rsid w:val="0039640F"/>
    <w:rsid w:val="003968C9"/>
    <w:rsid w:val="00396B7B"/>
    <w:rsid w:val="00396BA4"/>
    <w:rsid w:val="00396F02"/>
    <w:rsid w:val="0039703B"/>
    <w:rsid w:val="003972AD"/>
    <w:rsid w:val="003975B8"/>
    <w:rsid w:val="003975E1"/>
    <w:rsid w:val="0039777F"/>
    <w:rsid w:val="00397809"/>
    <w:rsid w:val="00397B81"/>
    <w:rsid w:val="003A0200"/>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119"/>
    <w:rsid w:val="003A54D1"/>
    <w:rsid w:val="003A56C9"/>
    <w:rsid w:val="003A5888"/>
    <w:rsid w:val="003A59AF"/>
    <w:rsid w:val="003A5AE1"/>
    <w:rsid w:val="003A5B37"/>
    <w:rsid w:val="003A62E2"/>
    <w:rsid w:val="003A6833"/>
    <w:rsid w:val="003A7730"/>
    <w:rsid w:val="003A77F1"/>
    <w:rsid w:val="003A7BB0"/>
    <w:rsid w:val="003A7FE9"/>
    <w:rsid w:val="003B00B4"/>
    <w:rsid w:val="003B0846"/>
    <w:rsid w:val="003B0C68"/>
    <w:rsid w:val="003B0D31"/>
    <w:rsid w:val="003B11C0"/>
    <w:rsid w:val="003B129C"/>
    <w:rsid w:val="003B13FF"/>
    <w:rsid w:val="003B1604"/>
    <w:rsid w:val="003B1A89"/>
    <w:rsid w:val="003B1D69"/>
    <w:rsid w:val="003B1F12"/>
    <w:rsid w:val="003B239C"/>
    <w:rsid w:val="003B248A"/>
    <w:rsid w:val="003B2E54"/>
    <w:rsid w:val="003B2F0C"/>
    <w:rsid w:val="003B2F34"/>
    <w:rsid w:val="003B3837"/>
    <w:rsid w:val="003B3921"/>
    <w:rsid w:val="003B3DB5"/>
    <w:rsid w:val="003B3F2E"/>
    <w:rsid w:val="003B40D4"/>
    <w:rsid w:val="003B4128"/>
    <w:rsid w:val="003B4170"/>
    <w:rsid w:val="003B43BE"/>
    <w:rsid w:val="003B5087"/>
    <w:rsid w:val="003B50AD"/>
    <w:rsid w:val="003B6514"/>
    <w:rsid w:val="003B69FF"/>
    <w:rsid w:val="003B6B49"/>
    <w:rsid w:val="003B6B55"/>
    <w:rsid w:val="003B6D94"/>
    <w:rsid w:val="003B6E35"/>
    <w:rsid w:val="003B6FCC"/>
    <w:rsid w:val="003B7246"/>
    <w:rsid w:val="003B72B6"/>
    <w:rsid w:val="003B74CC"/>
    <w:rsid w:val="003B74D2"/>
    <w:rsid w:val="003B782E"/>
    <w:rsid w:val="003B7A52"/>
    <w:rsid w:val="003B7CE4"/>
    <w:rsid w:val="003B7D41"/>
    <w:rsid w:val="003C00A6"/>
    <w:rsid w:val="003C0171"/>
    <w:rsid w:val="003C0701"/>
    <w:rsid w:val="003C07D6"/>
    <w:rsid w:val="003C083A"/>
    <w:rsid w:val="003C09E1"/>
    <w:rsid w:val="003C0AB2"/>
    <w:rsid w:val="003C0CC9"/>
    <w:rsid w:val="003C16A1"/>
    <w:rsid w:val="003C191A"/>
    <w:rsid w:val="003C192F"/>
    <w:rsid w:val="003C1A56"/>
    <w:rsid w:val="003C1B52"/>
    <w:rsid w:val="003C2675"/>
    <w:rsid w:val="003C2CD9"/>
    <w:rsid w:val="003C2D0A"/>
    <w:rsid w:val="003C3296"/>
    <w:rsid w:val="003C3634"/>
    <w:rsid w:val="003C3B4F"/>
    <w:rsid w:val="003C3C9E"/>
    <w:rsid w:val="003C3DAA"/>
    <w:rsid w:val="003C3DED"/>
    <w:rsid w:val="003C4427"/>
    <w:rsid w:val="003C484B"/>
    <w:rsid w:val="003C4B1C"/>
    <w:rsid w:val="003C4B72"/>
    <w:rsid w:val="003C4CAA"/>
    <w:rsid w:val="003C4EDA"/>
    <w:rsid w:val="003C5031"/>
    <w:rsid w:val="003C5214"/>
    <w:rsid w:val="003C54E1"/>
    <w:rsid w:val="003C56FE"/>
    <w:rsid w:val="003C5AB4"/>
    <w:rsid w:val="003C5BCD"/>
    <w:rsid w:val="003C6494"/>
    <w:rsid w:val="003C64CA"/>
    <w:rsid w:val="003C6649"/>
    <w:rsid w:val="003C6671"/>
    <w:rsid w:val="003C672D"/>
    <w:rsid w:val="003C67E7"/>
    <w:rsid w:val="003C6ADF"/>
    <w:rsid w:val="003C6DAC"/>
    <w:rsid w:val="003C705C"/>
    <w:rsid w:val="003C720E"/>
    <w:rsid w:val="003C74AE"/>
    <w:rsid w:val="003C764F"/>
    <w:rsid w:val="003C767C"/>
    <w:rsid w:val="003C76C0"/>
    <w:rsid w:val="003D012F"/>
    <w:rsid w:val="003D039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72B"/>
    <w:rsid w:val="003D28E1"/>
    <w:rsid w:val="003D2D55"/>
    <w:rsid w:val="003D328D"/>
    <w:rsid w:val="003D3381"/>
    <w:rsid w:val="003D358A"/>
    <w:rsid w:val="003D3CC4"/>
    <w:rsid w:val="003D3DD3"/>
    <w:rsid w:val="003D3DE5"/>
    <w:rsid w:val="003D3DFD"/>
    <w:rsid w:val="003D426E"/>
    <w:rsid w:val="003D480E"/>
    <w:rsid w:val="003D4C23"/>
    <w:rsid w:val="003D4D6C"/>
    <w:rsid w:val="003D4DAE"/>
    <w:rsid w:val="003D505A"/>
    <w:rsid w:val="003D5266"/>
    <w:rsid w:val="003D543F"/>
    <w:rsid w:val="003D548E"/>
    <w:rsid w:val="003D5498"/>
    <w:rsid w:val="003D54CB"/>
    <w:rsid w:val="003D54D3"/>
    <w:rsid w:val="003D5831"/>
    <w:rsid w:val="003D5CB2"/>
    <w:rsid w:val="003D5E2A"/>
    <w:rsid w:val="003D5E5C"/>
    <w:rsid w:val="003D5F25"/>
    <w:rsid w:val="003D600B"/>
    <w:rsid w:val="003D649E"/>
    <w:rsid w:val="003D6737"/>
    <w:rsid w:val="003D6DCB"/>
    <w:rsid w:val="003D6F9C"/>
    <w:rsid w:val="003D708B"/>
    <w:rsid w:val="003D74C4"/>
    <w:rsid w:val="003D7B01"/>
    <w:rsid w:val="003D7C02"/>
    <w:rsid w:val="003D7C96"/>
    <w:rsid w:val="003E0146"/>
    <w:rsid w:val="003E01E9"/>
    <w:rsid w:val="003E0214"/>
    <w:rsid w:val="003E02F9"/>
    <w:rsid w:val="003E03C7"/>
    <w:rsid w:val="003E0766"/>
    <w:rsid w:val="003E0888"/>
    <w:rsid w:val="003E0950"/>
    <w:rsid w:val="003E0F61"/>
    <w:rsid w:val="003E1256"/>
    <w:rsid w:val="003E17C1"/>
    <w:rsid w:val="003E1AB3"/>
    <w:rsid w:val="003E1BAD"/>
    <w:rsid w:val="003E2090"/>
    <w:rsid w:val="003E247E"/>
    <w:rsid w:val="003E2654"/>
    <w:rsid w:val="003E2997"/>
    <w:rsid w:val="003E29A1"/>
    <w:rsid w:val="003E2BF5"/>
    <w:rsid w:val="003E2C01"/>
    <w:rsid w:val="003E2D9F"/>
    <w:rsid w:val="003E2F05"/>
    <w:rsid w:val="003E2FD9"/>
    <w:rsid w:val="003E353C"/>
    <w:rsid w:val="003E358D"/>
    <w:rsid w:val="003E37A6"/>
    <w:rsid w:val="003E3859"/>
    <w:rsid w:val="003E3D41"/>
    <w:rsid w:val="003E3E09"/>
    <w:rsid w:val="003E41B4"/>
    <w:rsid w:val="003E44BD"/>
    <w:rsid w:val="003E4535"/>
    <w:rsid w:val="003E4635"/>
    <w:rsid w:val="003E470C"/>
    <w:rsid w:val="003E4867"/>
    <w:rsid w:val="003E4B32"/>
    <w:rsid w:val="003E4B94"/>
    <w:rsid w:val="003E4C71"/>
    <w:rsid w:val="003E4D6C"/>
    <w:rsid w:val="003E4F8C"/>
    <w:rsid w:val="003E5502"/>
    <w:rsid w:val="003E553D"/>
    <w:rsid w:val="003E5817"/>
    <w:rsid w:val="003E5A88"/>
    <w:rsid w:val="003E5AC2"/>
    <w:rsid w:val="003E5B8A"/>
    <w:rsid w:val="003E5EC1"/>
    <w:rsid w:val="003E61A7"/>
    <w:rsid w:val="003E61FE"/>
    <w:rsid w:val="003E6926"/>
    <w:rsid w:val="003E6B04"/>
    <w:rsid w:val="003E6B09"/>
    <w:rsid w:val="003E6EF3"/>
    <w:rsid w:val="003E7031"/>
    <w:rsid w:val="003E704D"/>
    <w:rsid w:val="003E724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DA8"/>
    <w:rsid w:val="003F1FC6"/>
    <w:rsid w:val="003F1FD5"/>
    <w:rsid w:val="003F22A8"/>
    <w:rsid w:val="003F22B7"/>
    <w:rsid w:val="003F22BD"/>
    <w:rsid w:val="003F234F"/>
    <w:rsid w:val="003F23F8"/>
    <w:rsid w:val="003F247C"/>
    <w:rsid w:val="003F25C9"/>
    <w:rsid w:val="003F2AD7"/>
    <w:rsid w:val="003F3447"/>
    <w:rsid w:val="003F37FB"/>
    <w:rsid w:val="003F3973"/>
    <w:rsid w:val="003F3CC2"/>
    <w:rsid w:val="003F3F98"/>
    <w:rsid w:val="003F409B"/>
    <w:rsid w:val="003F4181"/>
    <w:rsid w:val="003F46ED"/>
    <w:rsid w:val="003F4C84"/>
    <w:rsid w:val="003F4ECA"/>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FE"/>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B2"/>
    <w:rsid w:val="004019C9"/>
    <w:rsid w:val="00401C02"/>
    <w:rsid w:val="00401C69"/>
    <w:rsid w:val="00401E43"/>
    <w:rsid w:val="00402A45"/>
    <w:rsid w:val="00402E31"/>
    <w:rsid w:val="00402E6C"/>
    <w:rsid w:val="00402F60"/>
    <w:rsid w:val="00403652"/>
    <w:rsid w:val="00403747"/>
    <w:rsid w:val="004037B3"/>
    <w:rsid w:val="00403982"/>
    <w:rsid w:val="00403B60"/>
    <w:rsid w:val="00403F65"/>
    <w:rsid w:val="00404012"/>
    <w:rsid w:val="0040438F"/>
    <w:rsid w:val="004043EA"/>
    <w:rsid w:val="004044C4"/>
    <w:rsid w:val="004044E0"/>
    <w:rsid w:val="00404722"/>
    <w:rsid w:val="004048A2"/>
    <w:rsid w:val="004048C5"/>
    <w:rsid w:val="00404A81"/>
    <w:rsid w:val="00404AD7"/>
    <w:rsid w:val="00404CDD"/>
    <w:rsid w:val="004052EE"/>
    <w:rsid w:val="00405379"/>
    <w:rsid w:val="00405394"/>
    <w:rsid w:val="004054F2"/>
    <w:rsid w:val="00405B8E"/>
    <w:rsid w:val="00406127"/>
    <w:rsid w:val="0040618D"/>
    <w:rsid w:val="0040629A"/>
    <w:rsid w:val="004065F5"/>
    <w:rsid w:val="0040692D"/>
    <w:rsid w:val="00406AD8"/>
    <w:rsid w:val="00406E07"/>
    <w:rsid w:val="004074C9"/>
    <w:rsid w:val="0040753F"/>
    <w:rsid w:val="004076C1"/>
    <w:rsid w:val="00407795"/>
    <w:rsid w:val="004079D3"/>
    <w:rsid w:val="00407BBC"/>
    <w:rsid w:val="00407C77"/>
    <w:rsid w:val="00410859"/>
    <w:rsid w:val="00410A8F"/>
    <w:rsid w:val="00410B3A"/>
    <w:rsid w:val="00410BC7"/>
    <w:rsid w:val="0041102D"/>
    <w:rsid w:val="0041130D"/>
    <w:rsid w:val="00411395"/>
    <w:rsid w:val="00411474"/>
    <w:rsid w:val="00411BC8"/>
    <w:rsid w:val="00411DDD"/>
    <w:rsid w:val="004120C1"/>
    <w:rsid w:val="00412158"/>
    <w:rsid w:val="0041222C"/>
    <w:rsid w:val="00412293"/>
    <w:rsid w:val="004122E2"/>
    <w:rsid w:val="00412677"/>
    <w:rsid w:val="004128AE"/>
    <w:rsid w:val="0041298F"/>
    <w:rsid w:val="00412AB5"/>
    <w:rsid w:val="00412CC4"/>
    <w:rsid w:val="00412FF0"/>
    <w:rsid w:val="0041317F"/>
    <w:rsid w:val="004131DB"/>
    <w:rsid w:val="0041355A"/>
    <w:rsid w:val="00413868"/>
    <w:rsid w:val="00413B57"/>
    <w:rsid w:val="00413CA7"/>
    <w:rsid w:val="004141E8"/>
    <w:rsid w:val="00414286"/>
    <w:rsid w:val="00414DC1"/>
    <w:rsid w:val="00415865"/>
    <w:rsid w:val="004159D5"/>
    <w:rsid w:val="00415AA0"/>
    <w:rsid w:val="00415B58"/>
    <w:rsid w:val="00415F12"/>
    <w:rsid w:val="004162D2"/>
    <w:rsid w:val="0041725A"/>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4D"/>
    <w:rsid w:val="00421251"/>
    <w:rsid w:val="004212A3"/>
    <w:rsid w:val="0042159F"/>
    <w:rsid w:val="0042180F"/>
    <w:rsid w:val="004218B5"/>
    <w:rsid w:val="004219CF"/>
    <w:rsid w:val="00421B18"/>
    <w:rsid w:val="00421B53"/>
    <w:rsid w:val="00421BD1"/>
    <w:rsid w:val="00421C2D"/>
    <w:rsid w:val="0042232E"/>
    <w:rsid w:val="0042252F"/>
    <w:rsid w:val="004229C4"/>
    <w:rsid w:val="00422E23"/>
    <w:rsid w:val="00422EA7"/>
    <w:rsid w:val="00422EC2"/>
    <w:rsid w:val="00422F9B"/>
    <w:rsid w:val="00422FE6"/>
    <w:rsid w:val="0042314B"/>
    <w:rsid w:val="00423257"/>
    <w:rsid w:val="0042346E"/>
    <w:rsid w:val="0042355F"/>
    <w:rsid w:val="004239A3"/>
    <w:rsid w:val="00423B22"/>
    <w:rsid w:val="00423B3C"/>
    <w:rsid w:val="00423C36"/>
    <w:rsid w:val="00423F81"/>
    <w:rsid w:val="00424547"/>
    <w:rsid w:val="0042483E"/>
    <w:rsid w:val="00424B3F"/>
    <w:rsid w:val="00424DEC"/>
    <w:rsid w:val="00425455"/>
    <w:rsid w:val="00425627"/>
    <w:rsid w:val="004258A1"/>
    <w:rsid w:val="00425921"/>
    <w:rsid w:val="00425A77"/>
    <w:rsid w:val="00425CCD"/>
    <w:rsid w:val="00425E1A"/>
    <w:rsid w:val="004263FA"/>
    <w:rsid w:val="00426E5D"/>
    <w:rsid w:val="00426F04"/>
    <w:rsid w:val="00426F98"/>
    <w:rsid w:val="00427011"/>
    <w:rsid w:val="00427358"/>
    <w:rsid w:val="00427935"/>
    <w:rsid w:val="00427998"/>
    <w:rsid w:val="00427D48"/>
    <w:rsid w:val="00427E63"/>
    <w:rsid w:val="004303D1"/>
    <w:rsid w:val="004304B7"/>
    <w:rsid w:val="00430758"/>
    <w:rsid w:val="00430896"/>
    <w:rsid w:val="00430B55"/>
    <w:rsid w:val="00430EB7"/>
    <w:rsid w:val="00431484"/>
    <w:rsid w:val="004316BC"/>
    <w:rsid w:val="00431A36"/>
    <w:rsid w:val="00431C6C"/>
    <w:rsid w:val="00432016"/>
    <w:rsid w:val="00432233"/>
    <w:rsid w:val="0043241A"/>
    <w:rsid w:val="004326BE"/>
    <w:rsid w:val="00432ED1"/>
    <w:rsid w:val="00432FCB"/>
    <w:rsid w:val="004331F6"/>
    <w:rsid w:val="00433790"/>
    <w:rsid w:val="004337F6"/>
    <w:rsid w:val="0043391F"/>
    <w:rsid w:val="00433E5C"/>
    <w:rsid w:val="004342AD"/>
    <w:rsid w:val="004344C7"/>
    <w:rsid w:val="004345E5"/>
    <w:rsid w:val="00434C35"/>
    <w:rsid w:val="00435340"/>
    <w:rsid w:val="00435AEA"/>
    <w:rsid w:val="00435FD0"/>
    <w:rsid w:val="00436569"/>
    <w:rsid w:val="004365CC"/>
    <w:rsid w:val="004366DE"/>
    <w:rsid w:val="00436D5B"/>
    <w:rsid w:val="00436DF5"/>
    <w:rsid w:val="00436E67"/>
    <w:rsid w:val="00436FAF"/>
    <w:rsid w:val="004371E4"/>
    <w:rsid w:val="0043739F"/>
    <w:rsid w:val="00437431"/>
    <w:rsid w:val="004374A5"/>
    <w:rsid w:val="004374C1"/>
    <w:rsid w:val="0043769F"/>
    <w:rsid w:val="00437813"/>
    <w:rsid w:val="0043786D"/>
    <w:rsid w:val="0043790A"/>
    <w:rsid w:val="004379A5"/>
    <w:rsid w:val="00437A02"/>
    <w:rsid w:val="00437BE0"/>
    <w:rsid w:val="00437BFF"/>
    <w:rsid w:val="00437C7D"/>
    <w:rsid w:val="00437F4B"/>
    <w:rsid w:val="00440483"/>
    <w:rsid w:val="004406B4"/>
    <w:rsid w:val="004407E1"/>
    <w:rsid w:val="00440C2B"/>
    <w:rsid w:val="00440C95"/>
    <w:rsid w:val="00440F3D"/>
    <w:rsid w:val="004412D5"/>
    <w:rsid w:val="004415CA"/>
    <w:rsid w:val="0044193C"/>
    <w:rsid w:val="00441AF4"/>
    <w:rsid w:val="00442305"/>
    <w:rsid w:val="0044249B"/>
    <w:rsid w:val="004424CB"/>
    <w:rsid w:val="00442595"/>
    <w:rsid w:val="00442938"/>
    <w:rsid w:val="004437A7"/>
    <w:rsid w:val="0044383E"/>
    <w:rsid w:val="00443C07"/>
    <w:rsid w:val="004440C2"/>
    <w:rsid w:val="004444AC"/>
    <w:rsid w:val="00444742"/>
    <w:rsid w:val="0044481B"/>
    <w:rsid w:val="004448A6"/>
    <w:rsid w:val="004449AA"/>
    <w:rsid w:val="00444B08"/>
    <w:rsid w:val="00444BE7"/>
    <w:rsid w:val="00444C6E"/>
    <w:rsid w:val="00444E1D"/>
    <w:rsid w:val="00444FCD"/>
    <w:rsid w:val="0044540A"/>
    <w:rsid w:val="00445768"/>
    <w:rsid w:val="00445819"/>
    <w:rsid w:val="00445D3D"/>
    <w:rsid w:val="00445F08"/>
    <w:rsid w:val="00445F8C"/>
    <w:rsid w:val="00446279"/>
    <w:rsid w:val="00446301"/>
    <w:rsid w:val="004469AF"/>
    <w:rsid w:val="00446A8B"/>
    <w:rsid w:val="00446C6F"/>
    <w:rsid w:val="00446C96"/>
    <w:rsid w:val="00446F2E"/>
    <w:rsid w:val="00447537"/>
    <w:rsid w:val="00447686"/>
    <w:rsid w:val="00447738"/>
    <w:rsid w:val="004478D3"/>
    <w:rsid w:val="00447B9D"/>
    <w:rsid w:val="00447D2A"/>
    <w:rsid w:val="00447F1C"/>
    <w:rsid w:val="0045009E"/>
    <w:rsid w:val="0045055A"/>
    <w:rsid w:val="00450811"/>
    <w:rsid w:val="00450A6A"/>
    <w:rsid w:val="00450B5F"/>
    <w:rsid w:val="00450DB7"/>
    <w:rsid w:val="00450E1D"/>
    <w:rsid w:val="0045102F"/>
    <w:rsid w:val="00451088"/>
    <w:rsid w:val="00451124"/>
    <w:rsid w:val="00451153"/>
    <w:rsid w:val="00451220"/>
    <w:rsid w:val="0045164B"/>
    <w:rsid w:val="0045199B"/>
    <w:rsid w:val="00451F13"/>
    <w:rsid w:val="0045205C"/>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34C"/>
    <w:rsid w:val="0045454B"/>
    <w:rsid w:val="004545D1"/>
    <w:rsid w:val="00454712"/>
    <w:rsid w:val="00454935"/>
    <w:rsid w:val="00454B88"/>
    <w:rsid w:val="00454D2E"/>
    <w:rsid w:val="00454F35"/>
    <w:rsid w:val="004555E6"/>
    <w:rsid w:val="004557C0"/>
    <w:rsid w:val="00455DDB"/>
    <w:rsid w:val="00455DEF"/>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57F18"/>
    <w:rsid w:val="0046058B"/>
    <w:rsid w:val="004605A8"/>
    <w:rsid w:val="0046096B"/>
    <w:rsid w:val="00461348"/>
    <w:rsid w:val="00461472"/>
    <w:rsid w:val="00461982"/>
    <w:rsid w:val="004619AC"/>
    <w:rsid w:val="00461A60"/>
    <w:rsid w:val="00461DAF"/>
    <w:rsid w:val="00461F64"/>
    <w:rsid w:val="00461F81"/>
    <w:rsid w:val="00461FB2"/>
    <w:rsid w:val="0046206E"/>
    <w:rsid w:val="00462134"/>
    <w:rsid w:val="00462898"/>
    <w:rsid w:val="00462B7D"/>
    <w:rsid w:val="00462B81"/>
    <w:rsid w:val="00462C14"/>
    <w:rsid w:val="00462C18"/>
    <w:rsid w:val="00462D6C"/>
    <w:rsid w:val="0046306F"/>
    <w:rsid w:val="00463074"/>
    <w:rsid w:val="004635A6"/>
    <w:rsid w:val="00463737"/>
    <w:rsid w:val="00463746"/>
    <w:rsid w:val="00463CEC"/>
    <w:rsid w:val="00463DB8"/>
    <w:rsid w:val="00464188"/>
    <w:rsid w:val="00464223"/>
    <w:rsid w:val="0046449E"/>
    <w:rsid w:val="00464B1D"/>
    <w:rsid w:val="00464D01"/>
    <w:rsid w:val="00465A03"/>
    <w:rsid w:val="00465C7B"/>
    <w:rsid w:val="00465F72"/>
    <w:rsid w:val="00466270"/>
    <w:rsid w:val="00466366"/>
    <w:rsid w:val="0046652D"/>
    <w:rsid w:val="00466A3A"/>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439"/>
    <w:rsid w:val="00472516"/>
    <w:rsid w:val="004729AC"/>
    <w:rsid w:val="00472B0A"/>
    <w:rsid w:val="00472BBF"/>
    <w:rsid w:val="00472DD8"/>
    <w:rsid w:val="00472F24"/>
    <w:rsid w:val="0047303A"/>
    <w:rsid w:val="00473414"/>
    <w:rsid w:val="004734D5"/>
    <w:rsid w:val="00473779"/>
    <w:rsid w:val="00473A47"/>
    <w:rsid w:val="00473BDF"/>
    <w:rsid w:val="00474165"/>
    <w:rsid w:val="004746BA"/>
    <w:rsid w:val="00474713"/>
    <w:rsid w:val="00474835"/>
    <w:rsid w:val="004749CB"/>
    <w:rsid w:val="00474C69"/>
    <w:rsid w:val="00474DDF"/>
    <w:rsid w:val="00474E82"/>
    <w:rsid w:val="00475226"/>
    <w:rsid w:val="00475271"/>
    <w:rsid w:val="004755E2"/>
    <w:rsid w:val="004759CE"/>
    <w:rsid w:val="00475C8C"/>
    <w:rsid w:val="00476037"/>
    <w:rsid w:val="00476409"/>
    <w:rsid w:val="004768DB"/>
    <w:rsid w:val="00476B5F"/>
    <w:rsid w:val="00476C63"/>
    <w:rsid w:val="00476F01"/>
    <w:rsid w:val="00477794"/>
    <w:rsid w:val="00477895"/>
    <w:rsid w:val="00477B82"/>
    <w:rsid w:val="00477D5F"/>
    <w:rsid w:val="00477DC8"/>
    <w:rsid w:val="0048037E"/>
    <w:rsid w:val="00480428"/>
    <w:rsid w:val="00480513"/>
    <w:rsid w:val="00480A7C"/>
    <w:rsid w:val="00481273"/>
    <w:rsid w:val="004812E7"/>
    <w:rsid w:val="004814C4"/>
    <w:rsid w:val="004815FD"/>
    <w:rsid w:val="0048165A"/>
    <w:rsid w:val="00481A56"/>
    <w:rsid w:val="00481ACA"/>
    <w:rsid w:val="00481B0D"/>
    <w:rsid w:val="004825A6"/>
    <w:rsid w:val="00482D59"/>
    <w:rsid w:val="0048327E"/>
    <w:rsid w:val="0048334D"/>
    <w:rsid w:val="004836F2"/>
    <w:rsid w:val="00483742"/>
    <w:rsid w:val="004838CA"/>
    <w:rsid w:val="00483A5F"/>
    <w:rsid w:val="00483B57"/>
    <w:rsid w:val="00483B91"/>
    <w:rsid w:val="00483CCD"/>
    <w:rsid w:val="00483DFE"/>
    <w:rsid w:val="00483E73"/>
    <w:rsid w:val="0048406F"/>
    <w:rsid w:val="0048452A"/>
    <w:rsid w:val="00484558"/>
    <w:rsid w:val="0048472E"/>
    <w:rsid w:val="00484951"/>
    <w:rsid w:val="00484D97"/>
    <w:rsid w:val="00484DAE"/>
    <w:rsid w:val="004852D6"/>
    <w:rsid w:val="0048534C"/>
    <w:rsid w:val="0048540E"/>
    <w:rsid w:val="00485536"/>
    <w:rsid w:val="004860E9"/>
    <w:rsid w:val="004860ED"/>
    <w:rsid w:val="004865C2"/>
    <w:rsid w:val="004865E4"/>
    <w:rsid w:val="0048696D"/>
    <w:rsid w:val="004869AA"/>
    <w:rsid w:val="00486A9F"/>
    <w:rsid w:val="00486BFF"/>
    <w:rsid w:val="00487366"/>
    <w:rsid w:val="004877ED"/>
    <w:rsid w:val="0048792C"/>
    <w:rsid w:val="00487A56"/>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4FC6"/>
    <w:rsid w:val="0049550A"/>
    <w:rsid w:val="00495673"/>
    <w:rsid w:val="00495810"/>
    <w:rsid w:val="00495991"/>
    <w:rsid w:val="00495C50"/>
    <w:rsid w:val="00495D15"/>
    <w:rsid w:val="00495D65"/>
    <w:rsid w:val="00495E0D"/>
    <w:rsid w:val="00495FAE"/>
    <w:rsid w:val="0049669F"/>
    <w:rsid w:val="00496BBD"/>
    <w:rsid w:val="0049713A"/>
    <w:rsid w:val="0049732E"/>
    <w:rsid w:val="00497D8D"/>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65"/>
    <w:rsid w:val="004A1792"/>
    <w:rsid w:val="004A1840"/>
    <w:rsid w:val="004A1A35"/>
    <w:rsid w:val="004A1BA0"/>
    <w:rsid w:val="004A1EE1"/>
    <w:rsid w:val="004A20D5"/>
    <w:rsid w:val="004A24A3"/>
    <w:rsid w:val="004A25A8"/>
    <w:rsid w:val="004A2A4D"/>
    <w:rsid w:val="004A2B78"/>
    <w:rsid w:val="004A2FD5"/>
    <w:rsid w:val="004A3238"/>
    <w:rsid w:val="004A35DA"/>
    <w:rsid w:val="004A3A54"/>
    <w:rsid w:val="004A42D4"/>
    <w:rsid w:val="004A4BDC"/>
    <w:rsid w:val="004A4E2E"/>
    <w:rsid w:val="004A4FDE"/>
    <w:rsid w:val="004A51BC"/>
    <w:rsid w:val="004A52F2"/>
    <w:rsid w:val="004A53D2"/>
    <w:rsid w:val="004A5497"/>
    <w:rsid w:val="004A5708"/>
    <w:rsid w:val="004A5E46"/>
    <w:rsid w:val="004A5E90"/>
    <w:rsid w:val="004A5FAB"/>
    <w:rsid w:val="004A6053"/>
    <w:rsid w:val="004A6166"/>
    <w:rsid w:val="004A64A6"/>
    <w:rsid w:val="004A659F"/>
    <w:rsid w:val="004A69D5"/>
    <w:rsid w:val="004A6A9A"/>
    <w:rsid w:val="004A6D7E"/>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4A8"/>
    <w:rsid w:val="004B1884"/>
    <w:rsid w:val="004B208C"/>
    <w:rsid w:val="004B23AF"/>
    <w:rsid w:val="004B2431"/>
    <w:rsid w:val="004B24F0"/>
    <w:rsid w:val="004B25F6"/>
    <w:rsid w:val="004B2656"/>
    <w:rsid w:val="004B28A7"/>
    <w:rsid w:val="004B2B53"/>
    <w:rsid w:val="004B2CAB"/>
    <w:rsid w:val="004B2CE2"/>
    <w:rsid w:val="004B304A"/>
    <w:rsid w:val="004B33CA"/>
    <w:rsid w:val="004B3516"/>
    <w:rsid w:val="004B3539"/>
    <w:rsid w:val="004B3705"/>
    <w:rsid w:val="004B3D91"/>
    <w:rsid w:val="004B3F45"/>
    <w:rsid w:val="004B4606"/>
    <w:rsid w:val="004B4909"/>
    <w:rsid w:val="004B4F3F"/>
    <w:rsid w:val="004B5013"/>
    <w:rsid w:val="004B5057"/>
    <w:rsid w:val="004B50AB"/>
    <w:rsid w:val="004B510E"/>
    <w:rsid w:val="004B56CE"/>
    <w:rsid w:val="004B56D9"/>
    <w:rsid w:val="004B5C46"/>
    <w:rsid w:val="004B5DBE"/>
    <w:rsid w:val="004B5E19"/>
    <w:rsid w:val="004B61D8"/>
    <w:rsid w:val="004B683D"/>
    <w:rsid w:val="004B6A62"/>
    <w:rsid w:val="004B6E12"/>
    <w:rsid w:val="004B7092"/>
    <w:rsid w:val="004B7103"/>
    <w:rsid w:val="004B715C"/>
    <w:rsid w:val="004B7433"/>
    <w:rsid w:val="004C06AD"/>
    <w:rsid w:val="004C06CF"/>
    <w:rsid w:val="004C09F3"/>
    <w:rsid w:val="004C0AAD"/>
    <w:rsid w:val="004C0C0B"/>
    <w:rsid w:val="004C1169"/>
    <w:rsid w:val="004C13FE"/>
    <w:rsid w:val="004C146F"/>
    <w:rsid w:val="004C1602"/>
    <w:rsid w:val="004C161E"/>
    <w:rsid w:val="004C19E4"/>
    <w:rsid w:val="004C1BC0"/>
    <w:rsid w:val="004C1CDC"/>
    <w:rsid w:val="004C1D80"/>
    <w:rsid w:val="004C1DDE"/>
    <w:rsid w:val="004C228D"/>
    <w:rsid w:val="004C242E"/>
    <w:rsid w:val="004C25A0"/>
    <w:rsid w:val="004C2DA3"/>
    <w:rsid w:val="004C2E56"/>
    <w:rsid w:val="004C30BA"/>
    <w:rsid w:val="004C31CF"/>
    <w:rsid w:val="004C3263"/>
    <w:rsid w:val="004C32A3"/>
    <w:rsid w:val="004C34C5"/>
    <w:rsid w:val="004C3880"/>
    <w:rsid w:val="004C3C06"/>
    <w:rsid w:val="004C3E0A"/>
    <w:rsid w:val="004C3FC3"/>
    <w:rsid w:val="004C4554"/>
    <w:rsid w:val="004C4AFB"/>
    <w:rsid w:val="004C4C15"/>
    <w:rsid w:val="004C4F75"/>
    <w:rsid w:val="004C52E5"/>
    <w:rsid w:val="004C5714"/>
    <w:rsid w:val="004C5ACF"/>
    <w:rsid w:val="004C5D0B"/>
    <w:rsid w:val="004C5D40"/>
    <w:rsid w:val="004C5D6E"/>
    <w:rsid w:val="004C617D"/>
    <w:rsid w:val="004C63EB"/>
    <w:rsid w:val="004C6409"/>
    <w:rsid w:val="004C646D"/>
    <w:rsid w:val="004C6771"/>
    <w:rsid w:val="004C6819"/>
    <w:rsid w:val="004C68F3"/>
    <w:rsid w:val="004C6B41"/>
    <w:rsid w:val="004C6C9D"/>
    <w:rsid w:val="004C6DA1"/>
    <w:rsid w:val="004C6E29"/>
    <w:rsid w:val="004C7455"/>
    <w:rsid w:val="004C749A"/>
    <w:rsid w:val="004C7633"/>
    <w:rsid w:val="004C7892"/>
    <w:rsid w:val="004C7BBF"/>
    <w:rsid w:val="004C7D09"/>
    <w:rsid w:val="004C7F0D"/>
    <w:rsid w:val="004D006D"/>
    <w:rsid w:val="004D03BF"/>
    <w:rsid w:val="004D0493"/>
    <w:rsid w:val="004D0509"/>
    <w:rsid w:val="004D0961"/>
    <w:rsid w:val="004D0972"/>
    <w:rsid w:val="004D0BEF"/>
    <w:rsid w:val="004D107B"/>
    <w:rsid w:val="004D1833"/>
    <w:rsid w:val="004D19B6"/>
    <w:rsid w:val="004D1BF1"/>
    <w:rsid w:val="004D1C4D"/>
    <w:rsid w:val="004D1CAC"/>
    <w:rsid w:val="004D1CB4"/>
    <w:rsid w:val="004D1ECD"/>
    <w:rsid w:val="004D2115"/>
    <w:rsid w:val="004D23C0"/>
    <w:rsid w:val="004D258F"/>
    <w:rsid w:val="004D2835"/>
    <w:rsid w:val="004D2BB8"/>
    <w:rsid w:val="004D2D51"/>
    <w:rsid w:val="004D2F3E"/>
    <w:rsid w:val="004D2F67"/>
    <w:rsid w:val="004D3647"/>
    <w:rsid w:val="004D39E3"/>
    <w:rsid w:val="004D404B"/>
    <w:rsid w:val="004D4502"/>
    <w:rsid w:val="004D4513"/>
    <w:rsid w:val="004D4849"/>
    <w:rsid w:val="004D4ACE"/>
    <w:rsid w:val="004D4CEC"/>
    <w:rsid w:val="004D4D4E"/>
    <w:rsid w:val="004D5000"/>
    <w:rsid w:val="004D544B"/>
    <w:rsid w:val="004D58FC"/>
    <w:rsid w:val="004D5A22"/>
    <w:rsid w:val="004D6142"/>
    <w:rsid w:val="004D6148"/>
    <w:rsid w:val="004D630E"/>
    <w:rsid w:val="004D684A"/>
    <w:rsid w:val="004D68B9"/>
    <w:rsid w:val="004D6988"/>
    <w:rsid w:val="004D6A08"/>
    <w:rsid w:val="004D6AA4"/>
    <w:rsid w:val="004D6CA1"/>
    <w:rsid w:val="004D6CF9"/>
    <w:rsid w:val="004D6EB9"/>
    <w:rsid w:val="004D6FCF"/>
    <w:rsid w:val="004D6FEE"/>
    <w:rsid w:val="004D7C7D"/>
    <w:rsid w:val="004D7DA5"/>
    <w:rsid w:val="004E038C"/>
    <w:rsid w:val="004E0585"/>
    <w:rsid w:val="004E05AB"/>
    <w:rsid w:val="004E0B4B"/>
    <w:rsid w:val="004E0BD8"/>
    <w:rsid w:val="004E10AC"/>
    <w:rsid w:val="004E10AF"/>
    <w:rsid w:val="004E1117"/>
    <w:rsid w:val="004E12F3"/>
    <w:rsid w:val="004E193B"/>
    <w:rsid w:val="004E19D7"/>
    <w:rsid w:val="004E1BBE"/>
    <w:rsid w:val="004E2069"/>
    <w:rsid w:val="004E22DE"/>
    <w:rsid w:val="004E25FB"/>
    <w:rsid w:val="004E29F8"/>
    <w:rsid w:val="004E2A52"/>
    <w:rsid w:val="004E2B66"/>
    <w:rsid w:val="004E2C0F"/>
    <w:rsid w:val="004E2D69"/>
    <w:rsid w:val="004E2EA4"/>
    <w:rsid w:val="004E2EC3"/>
    <w:rsid w:val="004E329E"/>
    <w:rsid w:val="004E32E9"/>
    <w:rsid w:val="004E3965"/>
    <w:rsid w:val="004E3C4B"/>
    <w:rsid w:val="004E4081"/>
    <w:rsid w:val="004E40E2"/>
    <w:rsid w:val="004E420D"/>
    <w:rsid w:val="004E469D"/>
    <w:rsid w:val="004E482C"/>
    <w:rsid w:val="004E491E"/>
    <w:rsid w:val="004E4B74"/>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9C0"/>
    <w:rsid w:val="004E6AEE"/>
    <w:rsid w:val="004E709A"/>
    <w:rsid w:val="004E711F"/>
    <w:rsid w:val="004E7AE9"/>
    <w:rsid w:val="004E7BC6"/>
    <w:rsid w:val="004E7BFA"/>
    <w:rsid w:val="004E7D49"/>
    <w:rsid w:val="004E7D87"/>
    <w:rsid w:val="004E7FDA"/>
    <w:rsid w:val="004F029B"/>
    <w:rsid w:val="004F0699"/>
    <w:rsid w:val="004F0E27"/>
    <w:rsid w:val="004F0EB0"/>
    <w:rsid w:val="004F0ED9"/>
    <w:rsid w:val="004F0F58"/>
    <w:rsid w:val="004F158B"/>
    <w:rsid w:val="004F15D7"/>
    <w:rsid w:val="004F1925"/>
    <w:rsid w:val="004F1C94"/>
    <w:rsid w:val="004F1D04"/>
    <w:rsid w:val="004F1E21"/>
    <w:rsid w:val="004F1F2D"/>
    <w:rsid w:val="004F245F"/>
    <w:rsid w:val="004F24F9"/>
    <w:rsid w:val="004F2635"/>
    <w:rsid w:val="004F2E35"/>
    <w:rsid w:val="004F37AC"/>
    <w:rsid w:val="004F3C86"/>
    <w:rsid w:val="004F3D85"/>
    <w:rsid w:val="004F403D"/>
    <w:rsid w:val="004F443B"/>
    <w:rsid w:val="004F4689"/>
    <w:rsid w:val="004F47B8"/>
    <w:rsid w:val="004F49CE"/>
    <w:rsid w:val="004F4C8C"/>
    <w:rsid w:val="004F4EB5"/>
    <w:rsid w:val="004F54B3"/>
    <w:rsid w:val="004F57AE"/>
    <w:rsid w:val="004F5AAB"/>
    <w:rsid w:val="004F5CAE"/>
    <w:rsid w:val="004F5FF0"/>
    <w:rsid w:val="004F6391"/>
    <w:rsid w:val="004F6541"/>
    <w:rsid w:val="004F689B"/>
    <w:rsid w:val="004F6B8B"/>
    <w:rsid w:val="004F70C3"/>
    <w:rsid w:val="004F7152"/>
    <w:rsid w:val="004F7253"/>
    <w:rsid w:val="004F73D0"/>
    <w:rsid w:val="004F78B2"/>
    <w:rsid w:val="004F79B6"/>
    <w:rsid w:val="004F7F69"/>
    <w:rsid w:val="005001D8"/>
    <w:rsid w:val="00500252"/>
    <w:rsid w:val="00500774"/>
    <w:rsid w:val="005008AE"/>
    <w:rsid w:val="005009FF"/>
    <w:rsid w:val="00500CE9"/>
    <w:rsid w:val="00501309"/>
    <w:rsid w:val="00501360"/>
    <w:rsid w:val="005019EF"/>
    <w:rsid w:val="005019FC"/>
    <w:rsid w:val="00501AB5"/>
    <w:rsid w:val="00501C86"/>
    <w:rsid w:val="00501D10"/>
    <w:rsid w:val="00501D27"/>
    <w:rsid w:val="00501E23"/>
    <w:rsid w:val="0050220E"/>
    <w:rsid w:val="005022B6"/>
    <w:rsid w:val="005025CB"/>
    <w:rsid w:val="0050263D"/>
    <w:rsid w:val="005029B9"/>
    <w:rsid w:val="00502EF5"/>
    <w:rsid w:val="005030D6"/>
    <w:rsid w:val="00503211"/>
    <w:rsid w:val="00503A46"/>
    <w:rsid w:val="00503C58"/>
    <w:rsid w:val="00503C6B"/>
    <w:rsid w:val="00503C7D"/>
    <w:rsid w:val="005042C3"/>
    <w:rsid w:val="0050444E"/>
    <w:rsid w:val="0050450A"/>
    <w:rsid w:val="00504558"/>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1E70"/>
    <w:rsid w:val="00512011"/>
    <w:rsid w:val="005121D4"/>
    <w:rsid w:val="0051239C"/>
    <w:rsid w:val="005124EF"/>
    <w:rsid w:val="00512AA6"/>
    <w:rsid w:val="005133C6"/>
    <w:rsid w:val="00513781"/>
    <w:rsid w:val="00513B0D"/>
    <w:rsid w:val="00513BF2"/>
    <w:rsid w:val="00513C19"/>
    <w:rsid w:val="00513C92"/>
    <w:rsid w:val="00513CF7"/>
    <w:rsid w:val="00513D75"/>
    <w:rsid w:val="00514089"/>
    <w:rsid w:val="005143FA"/>
    <w:rsid w:val="00514BFF"/>
    <w:rsid w:val="00514CD3"/>
    <w:rsid w:val="005155A8"/>
    <w:rsid w:val="0051571C"/>
    <w:rsid w:val="005157C7"/>
    <w:rsid w:val="00515B6E"/>
    <w:rsid w:val="00515BE9"/>
    <w:rsid w:val="00515E57"/>
    <w:rsid w:val="005162FA"/>
    <w:rsid w:val="0051642C"/>
    <w:rsid w:val="0051647E"/>
    <w:rsid w:val="005164E1"/>
    <w:rsid w:val="00516759"/>
    <w:rsid w:val="00516794"/>
    <w:rsid w:val="00516888"/>
    <w:rsid w:val="00516A98"/>
    <w:rsid w:val="00516ADA"/>
    <w:rsid w:val="00516C65"/>
    <w:rsid w:val="00516D3E"/>
    <w:rsid w:val="00516E47"/>
    <w:rsid w:val="00516EB5"/>
    <w:rsid w:val="00516F82"/>
    <w:rsid w:val="00517187"/>
    <w:rsid w:val="0051725A"/>
    <w:rsid w:val="0051743D"/>
    <w:rsid w:val="00517448"/>
    <w:rsid w:val="00517D3E"/>
    <w:rsid w:val="00517F5E"/>
    <w:rsid w:val="005200FA"/>
    <w:rsid w:val="00520123"/>
    <w:rsid w:val="0052016E"/>
    <w:rsid w:val="0052034D"/>
    <w:rsid w:val="005206DF"/>
    <w:rsid w:val="00520733"/>
    <w:rsid w:val="005207D0"/>
    <w:rsid w:val="00520D94"/>
    <w:rsid w:val="00521391"/>
    <w:rsid w:val="00521611"/>
    <w:rsid w:val="005216F3"/>
    <w:rsid w:val="005217AE"/>
    <w:rsid w:val="00521835"/>
    <w:rsid w:val="00521998"/>
    <w:rsid w:val="00521C98"/>
    <w:rsid w:val="005221E5"/>
    <w:rsid w:val="0052224E"/>
    <w:rsid w:val="005223BD"/>
    <w:rsid w:val="005226C4"/>
    <w:rsid w:val="005226CF"/>
    <w:rsid w:val="00522784"/>
    <w:rsid w:val="0052287F"/>
    <w:rsid w:val="00522A62"/>
    <w:rsid w:val="00522C17"/>
    <w:rsid w:val="0052328C"/>
    <w:rsid w:val="00523575"/>
    <w:rsid w:val="00523598"/>
    <w:rsid w:val="005236FC"/>
    <w:rsid w:val="005237C4"/>
    <w:rsid w:val="00523C6D"/>
    <w:rsid w:val="00523CA6"/>
    <w:rsid w:val="00523CAA"/>
    <w:rsid w:val="00523F53"/>
    <w:rsid w:val="005240FA"/>
    <w:rsid w:val="0052436B"/>
    <w:rsid w:val="005244FB"/>
    <w:rsid w:val="00524627"/>
    <w:rsid w:val="005249E3"/>
    <w:rsid w:val="00524B39"/>
    <w:rsid w:val="00524BED"/>
    <w:rsid w:val="00525630"/>
    <w:rsid w:val="00525798"/>
    <w:rsid w:val="0052597C"/>
    <w:rsid w:val="00525B43"/>
    <w:rsid w:val="00525BA6"/>
    <w:rsid w:val="00525C4C"/>
    <w:rsid w:val="00525D18"/>
    <w:rsid w:val="00525FFD"/>
    <w:rsid w:val="00526742"/>
    <w:rsid w:val="005269E1"/>
    <w:rsid w:val="00526A98"/>
    <w:rsid w:val="00526DE7"/>
    <w:rsid w:val="00527438"/>
    <w:rsid w:val="0052754D"/>
    <w:rsid w:val="005278BB"/>
    <w:rsid w:val="00527CD3"/>
    <w:rsid w:val="00527D0E"/>
    <w:rsid w:val="00527E07"/>
    <w:rsid w:val="00530361"/>
    <w:rsid w:val="005307B6"/>
    <w:rsid w:val="00530ACA"/>
    <w:rsid w:val="00530BDB"/>
    <w:rsid w:val="00531090"/>
    <w:rsid w:val="005311CD"/>
    <w:rsid w:val="0053154B"/>
    <w:rsid w:val="0053187F"/>
    <w:rsid w:val="00531F72"/>
    <w:rsid w:val="005324E3"/>
    <w:rsid w:val="0053256F"/>
    <w:rsid w:val="005327EC"/>
    <w:rsid w:val="00532812"/>
    <w:rsid w:val="00532948"/>
    <w:rsid w:val="00532D3C"/>
    <w:rsid w:val="00532E0F"/>
    <w:rsid w:val="0053303D"/>
    <w:rsid w:val="0053348D"/>
    <w:rsid w:val="0053350C"/>
    <w:rsid w:val="0053375D"/>
    <w:rsid w:val="005338B0"/>
    <w:rsid w:val="00533966"/>
    <w:rsid w:val="00534195"/>
    <w:rsid w:val="0053421F"/>
    <w:rsid w:val="00534322"/>
    <w:rsid w:val="00534680"/>
    <w:rsid w:val="005346A1"/>
    <w:rsid w:val="00534AD2"/>
    <w:rsid w:val="00534C1A"/>
    <w:rsid w:val="00534DFA"/>
    <w:rsid w:val="0053598F"/>
    <w:rsid w:val="005359A5"/>
    <w:rsid w:val="00535BFA"/>
    <w:rsid w:val="00535F51"/>
    <w:rsid w:val="00536238"/>
    <w:rsid w:val="00536470"/>
    <w:rsid w:val="00536610"/>
    <w:rsid w:val="00536B6D"/>
    <w:rsid w:val="00536BA3"/>
    <w:rsid w:val="00537307"/>
    <w:rsid w:val="00537371"/>
    <w:rsid w:val="0053742B"/>
    <w:rsid w:val="00537433"/>
    <w:rsid w:val="0053797F"/>
    <w:rsid w:val="00537985"/>
    <w:rsid w:val="00537990"/>
    <w:rsid w:val="00537A8A"/>
    <w:rsid w:val="00537B25"/>
    <w:rsid w:val="00537B66"/>
    <w:rsid w:val="00537CF3"/>
    <w:rsid w:val="00537EFD"/>
    <w:rsid w:val="00537F43"/>
    <w:rsid w:val="0054000E"/>
    <w:rsid w:val="0054034D"/>
    <w:rsid w:val="00540445"/>
    <w:rsid w:val="0054083C"/>
    <w:rsid w:val="00541125"/>
    <w:rsid w:val="00541376"/>
    <w:rsid w:val="005414C7"/>
    <w:rsid w:val="005414DC"/>
    <w:rsid w:val="0054161B"/>
    <w:rsid w:val="005416D0"/>
    <w:rsid w:val="00541DBB"/>
    <w:rsid w:val="00541E12"/>
    <w:rsid w:val="00542157"/>
    <w:rsid w:val="005424C8"/>
    <w:rsid w:val="00542676"/>
    <w:rsid w:val="00542A04"/>
    <w:rsid w:val="0054339C"/>
    <w:rsid w:val="005438DF"/>
    <w:rsid w:val="00543C57"/>
    <w:rsid w:val="00543F48"/>
    <w:rsid w:val="00544124"/>
    <w:rsid w:val="0054416F"/>
    <w:rsid w:val="00544412"/>
    <w:rsid w:val="00544633"/>
    <w:rsid w:val="005446CC"/>
    <w:rsid w:val="00544DD7"/>
    <w:rsid w:val="00545060"/>
    <w:rsid w:val="00545613"/>
    <w:rsid w:val="005456BE"/>
    <w:rsid w:val="00545940"/>
    <w:rsid w:val="00545A7F"/>
    <w:rsid w:val="00545E3A"/>
    <w:rsid w:val="00545F89"/>
    <w:rsid w:val="0054626E"/>
    <w:rsid w:val="0054633C"/>
    <w:rsid w:val="00546544"/>
    <w:rsid w:val="00546686"/>
    <w:rsid w:val="00546A82"/>
    <w:rsid w:val="00546AEC"/>
    <w:rsid w:val="00546D70"/>
    <w:rsid w:val="005472DB"/>
    <w:rsid w:val="00547337"/>
    <w:rsid w:val="0054735B"/>
    <w:rsid w:val="0054740B"/>
    <w:rsid w:val="00547498"/>
    <w:rsid w:val="00547500"/>
    <w:rsid w:val="005477BF"/>
    <w:rsid w:val="00547DD6"/>
    <w:rsid w:val="005500FD"/>
    <w:rsid w:val="0055041F"/>
    <w:rsid w:val="00550459"/>
    <w:rsid w:val="005504B9"/>
    <w:rsid w:val="00550835"/>
    <w:rsid w:val="00550A03"/>
    <w:rsid w:val="00550D1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50B"/>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2DD"/>
    <w:rsid w:val="005579B0"/>
    <w:rsid w:val="005602DF"/>
    <w:rsid w:val="0056044F"/>
    <w:rsid w:val="0056098A"/>
    <w:rsid w:val="00560993"/>
    <w:rsid w:val="00560C4A"/>
    <w:rsid w:val="00560E4D"/>
    <w:rsid w:val="00560F18"/>
    <w:rsid w:val="005610F1"/>
    <w:rsid w:val="00561133"/>
    <w:rsid w:val="00561241"/>
    <w:rsid w:val="00561491"/>
    <w:rsid w:val="0056157B"/>
    <w:rsid w:val="0056189A"/>
    <w:rsid w:val="00561B6F"/>
    <w:rsid w:val="0056212C"/>
    <w:rsid w:val="005626CB"/>
    <w:rsid w:val="00562DBD"/>
    <w:rsid w:val="00562EA4"/>
    <w:rsid w:val="00562F8E"/>
    <w:rsid w:val="00563109"/>
    <w:rsid w:val="005632E6"/>
    <w:rsid w:val="00563420"/>
    <w:rsid w:val="005639AD"/>
    <w:rsid w:val="00563BFC"/>
    <w:rsid w:val="00563F30"/>
    <w:rsid w:val="005641B3"/>
    <w:rsid w:val="00564497"/>
    <w:rsid w:val="00564AAB"/>
    <w:rsid w:val="00564D70"/>
    <w:rsid w:val="00564DE2"/>
    <w:rsid w:val="00564FAC"/>
    <w:rsid w:val="00564FAD"/>
    <w:rsid w:val="005650AA"/>
    <w:rsid w:val="0056549F"/>
    <w:rsid w:val="00565644"/>
    <w:rsid w:val="00565898"/>
    <w:rsid w:val="005658C3"/>
    <w:rsid w:val="00565908"/>
    <w:rsid w:val="00565A2A"/>
    <w:rsid w:val="0056603C"/>
    <w:rsid w:val="005661E8"/>
    <w:rsid w:val="005662AA"/>
    <w:rsid w:val="005667FC"/>
    <w:rsid w:val="00566894"/>
    <w:rsid w:val="0056693C"/>
    <w:rsid w:val="00566D6B"/>
    <w:rsid w:val="00567096"/>
    <w:rsid w:val="005671D9"/>
    <w:rsid w:val="0056798E"/>
    <w:rsid w:val="00567A01"/>
    <w:rsid w:val="00567D0E"/>
    <w:rsid w:val="00570001"/>
    <w:rsid w:val="00570668"/>
    <w:rsid w:val="00570776"/>
    <w:rsid w:val="005708FD"/>
    <w:rsid w:val="00570C30"/>
    <w:rsid w:val="00570C9A"/>
    <w:rsid w:val="00570CE0"/>
    <w:rsid w:val="00571002"/>
    <w:rsid w:val="00571169"/>
    <w:rsid w:val="00571383"/>
    <w:rsid w:val="00571567"/>
    <w:rsid w:val="00571703"/>
    <w:rsid w:val="005719C1"/>
    <w:rsid w:val="00571C1C"/>
    <w:rsid w:val="00571C63"/>
    <w:rsid w:val="00571D39"/>
    <w:rsid w:val="00571DFB"/>
    <w:rsid w:val="00572163"/>
    <w:rsid w:val="005721C5"/>
    <w:rsid w:val="005722AD"/>
    <w:rsid w:val="00572448"/>
    <w:rsid w:val="0057260C"/>
    <w:rsid w:val="005727E2"/>
    <w:rsid w:val="00572A89"/>
    <w:rsid w:val="00572BFE"/>
    <w:rsid w:val="00572CB3"/>
    <w:rsid w:val="0057340E"/>
    <w:rsid w:val="0057372A"/>
    <w:rsid w:val="00573818"/>
    <w:rsid w:val="00573EBE"/>
    <w:rsid w:val="005743A3"/>
    <w:rsid w:val="005745C1"/>
    <w:rsid w:val="005748C5"/>
    <w:rsid w:val="00574A8C"/>
    <w:rsid w:val="00574CD7"/>
    <w:rsid w:val="00574E59"/>
    <w:rsid w:val="0057534A"/>
    <w:rsid w:val="00575DEF"/>
    <w:rsid w:val="005762F8"/>
    <w:rsid w:val="005764B8"/>
    <w:rsid w:val="005767F4"/>
    <w:rsid w:val="005768A2"/>
    <w:rsid w:val="0057694D"/>
    <w:rsid w:val="00576B23"/>
    <w:rsid w:val="00576B33"/>
    <w:rsid w:val="00576FC1"/>
    <w:rsid w:val="0057703D"/>
    <w:rsid w:val="0057703F"/>
    <w:rsid w:val="005771A2"/>
    <w:rsid w:val="0057728C"/>
    <w:rsid w:val="00577785"/>
    <w:rsid w:val="005778A9"/>
    <w:rsid w:val="00577BAD"/>
    <w:rsid w:val="00577FD3"/>
    <w:rsid w:val="00577FFA"/>
    <w:rsid w:val="00580033"/>
    <w:rsid w:val="00580347"/>
    <w:rsid w:val="00580761"/>
    <w:rsid w:val="0058083F"/>
    <w:rsid w:val="00580C6B"/>
    <w:rsid w:val="00580D03"/>
    <w:rsid w:val="00580D38"/>
    <w:rsid w:val="00580DFA"/>
    <w:rsid w:val="00580E65"/>
    <w:rsid w:val="00580FFC"/>
    <w:rsid w:val="005812E8"/>
    <w:rsid w:val="0058132A"/>
    <w:rsid w:val="005817D3"/>
    <w:rsid w:val="005818AB"/>
    <w:rsid w:val="005819C1"/>
    <w:rsid w:val="00581C34"/>
    <w:rsid w:val="00581E68"/>
    <w:rsid w:val="0058208F"/>
    <w:rsid w:val="0058212A"/>
    <w:rsid w:val="00582142"/>
    <w:rsid w:val="00582485"/>
    <w:rsid w:val="005824F6"/>
    <w:rsid w:val="005825F5"/>
    <w:rsid w:val="00582C22"/>
    <w:rsid w:val="00582CAD"/>
    <w:rsid w:val="00582E27"/>
    <w:rsid w:val="00583003"/>
    <w:rsid w:val="005832B3"/>
    <w:rsid w:val="005835DA"/>
    <w:rsid w:val="00583924"/>
    <w:rsid w:val="00583ADB"/>
    <w:rsid w:val="00583D7C"/>
    <w:rsid w:val="00583E24"/>
    <w:rsid w:val="00583E29"/>
    <w:rsid w:val="00583F35"/>
    <w:rsid w:val="0058405D"/>
    <w:rsid w:val="00584131"/>
    <w:rsid w:val="005843E4"/>
    <w:rsid w:val="005845F5"/>
    <w:rsid w:val="005846AC"/>
    <w:rsid w:val="0058470B"/>
    <w:rsid w:val="00584975"/>
    <w:rsid w:val="00584ACA"/>
    <w:rsid w:val="00584AD9"/>
    <w:rsid w:val="00584DDB"/>
    <w:rsid w:val="0058511D"/>
    <w:rsid w:val="00585513"/>
    <w:rsid w:val="00585524"/>
    <w:rsid w:val="00585D46"/>
    <w:rsid w:val="00585E1C"/>
    <w:rsid w:val="00585E42"/>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3E"/>
    <w:rsid w:val="005904B9"/>
    <w:rsid w:val="00590894"/>
    <w:rsid w:val="00590C52"/>
    <w:rsid w:val="00590D86"/>
    <w:rsid w:val="00590E84"/>
    <w:rsid w:val="00590EDE"/>
    <w:rsid w:val="00590F05"/>
    <w:rsid w:val="00590FF1"/>
    <w:rsid w:val="005910B1"/>
    <w:rsid w:val="00591796"/>
    <w:rsid w:val="00591D8B"/>
    <w:rsid w:val="005920DE"/>
    <w:rsid w:val="005921EE"/>
    <w:rsid w:val="00592201"/>
    <w:rsid w:val="005922F6"/>
    <w:rsid w:val="00592372"/>
    <w:rsid w:val="00592534"/>
    <w:rsid w:val="005927F2"/>
    <w:rsid w:val="00592C07"/>
    <w:rsid w:val="0059382A"/>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18"/>
    <w:rsid w:val="00596729"/>
    <w:rsid w:val="00596B25"/>
    <w:rsid w:val="00596E0E"/>
    <w:rsid w:val="00596E93"/>
    <w:rsid w:val="005970D0"/>
    <w:rsid w:val="00597100"/>
    <w:rsid w:val="00597191"/>
    <w:rsid w:val="00597252"/>
    <w:rsid w:val="005973F9"/>
    <w:rsid w:val="0059741C"/>
    <w:rsid w:val="00597473"/>
    <w:rsid w:val="005974D7"/>
    <w:rsid w:val="00597523"/>
    <w:rsid w:val="0059754F"/>
    <w:rsid w:val="00597883"/>
    <w:rsid w:val="005979EE"/>
    <w:rsid w:val="00597A6B"/>
    <w:rsid w:val="00597A8F"/>
    <w:rsid w:val="00597DE2"/>
    <w:rsid w:val="00597F8F"/>
    <w:rsid w:val="005A02DB"/>
    <w:rsid w:val="005A0323"/>
    <w:rsid w:val="005A0363"/>
    <w:rsid w:val="005A0380"/>
    <w:rsid w:val="005A03D6"/>
    <w:rsid w:val="005A06AB"/>
    <w:rsid w:val="005A07BB"/>
    <w:rsid w:val="005A0975"/>
    <w:rsid w:val="005A0B62"/>
    <w:rsid w:val="005A0E44"/>
    <w:rsid w:val="005A0EBE"/>
    <w:rsid w:val="005A0F84"/>
    <w:rsid w:val="005A1510"/>
    <w:rsid w:val="005A15DE"/>
    <w:rsid w:val="005A15FE"/>
    <w:rsid w:val="005A16E7"/>
    <w:rsid w:val="005A18C2"/>
    <w:rsid w:val="005A1930"/>
    <w:rsid w:val="005A2005"/>
    <w:rsid w:val="005A2317"/>
    <w:rsid w:val="005A245E"/>
    <w:rsid w:val="005A25EB"/>
    <w:rsid w:val="005A2615"/>
    <w:rsid w:val="005A26C2"/>
    <w:rsid w:val="005A292A"/>
    <w:rsid w:val="005A2B9E"/>
    <w:rsid w:val="005A2D73"/>
    <w:rsid w:val="005A31D7"/>
    <w:rsid w:val="005A3253"/>
    <w:rsid w:val="005A3256"/>
    <w:rsid w:val="005A3294"/>
    <w:rsid w:val="005A37FA"/>
    <w:rsid w:val="005A3A5B"/>
    <w:rsid w:val="005A3E05"/>
    <w:rsid w:val="005A4051"/>
    <w:rsid w:val="005A4244"/>
    <w:rsid w:val="005A44B6"/>
    <w:rsid w:val="005A4515"/>
    <w:rsid w:val="005A45C1"/>
    <w:rsid w:val="005A4A66"/>
    <w:rsid w:val="005A5083"/>
    <w:rsid w:val="005A5507"/>
    <w:rsid w:val="005A5552"/>
    <w:rsid w:val="005A5667"/>
    <w:rsid w:val="005A5677"/>
    <w:rsid w:val="005A57CC"/>
    <w:rsid w:val="005A5BA3"/>
    <w:rsid w:val="005A5D80"/>
    <w:rsid w:val="005A5F5F"/>
    <w:rsid w:val="005A60A3"/>
    <w:rsid w:val="005A6279"/>
    <w:rsid w:val="005A69FE"/>
    <w:rsid w:val="005A6BCF"/>
    <w:rsid w:val="005A70DE"/>
    <w:rsid w:val="005A7283"/>
    <w:rsid w:val="005A73FB"/>
    <w:rsid w:val="005A767D"/>
    <w:rsid w:val="005A7868"/>
    <w:rsid w:val="005A7921"/>
    <w:rsid w:val="005A792F"/>
    <w:rsid w:val="005A79AF"/>
    <w:rsid w:val="005A7F98"/>
    <w:rsid w:val="005B01DA"/>
    <w:rsid w:val="005B02AE"/>
    <w:rsid w:val="005B050C"/>
    <w:rsid w:val="005B095D"/>
    <w:rsid w:val="005B0977"/>
    <w:rsid w:val="005B100D"/>
    <w:rsid w:val="005B150E"/>
    <w:rsid w:val="005B179F"/>
    <w:rsid w:val="005B20CE"/>
    <w:rsid w:val="005B2305"/>
    <w:rsid w:val="005B2440"/>
    <w:rsid w:val="005B24AD"/>
    <w:rsid w:val="005B26D2"/>
    <w:rsid w:val="005B2812"/>
    <w:rsid w:val="005B2942"/>
    <w:rsid w:val="005B2B1B"/>
    <w:rsid w:val="005B2E17"/>
    <w:rsid w:val="005B2F87"/>
    <w:rsid w:val="005B31EF"/>
    <w:rsid w:val="005B32A6"/>
    <w:rsid w:val="005B33A7"/>
    <w:rsid w:val="005B3814"/>
    <w:rsid w:val="005B3974"/>
    <w:rsid w:val="005B3C7D"/>
    <w:rsid w:val="005B3E2D"/>
    <w:rsid w:val="005B440D"/>
    <w:rsid w:val="005B4916"/>
    <w:rsid w:val="005B4AFB"/>
    <w:rsid w:val="005B4D5E"/>
    <w:rsid w:val="005B4DDE"/>
    <w:rsid w:val="005B4F84"/>
    <w:rsid w:val="005B5002"/>
    <w:rsid w:val="005B518B"/>
    <w:rsid w:val="005B532A"/>
    <w:rsid w:val="005B5799"/>
    <w:rsid w:val="005B57C7"/>
    <w:rsid w:val="005B57F1"/>
    <w:rsid w:val="005B5813"/>
    <w:rsid w:val="005B594B"/>
    <w:rsid w:val="005B59A9"/>
    <w:rsid w:val="005B5E01"/>
    <w:rsid w:val="005B62BF"/>
    <w:rsid w:val="005B6318"/>
    <w:rsid w:val="005B648F"/>
    <w:rsid w:val="005B67D9"/>
    <w:rsid w:val="005B692E"/>
    <w:rsid w:val="005B69AF"/>
    <w:rsid w:val="005B70DC"/>
    <w:rsid w:val="005B7467"/>
    <w:rsid w:val="005B7498"/>
    <w:rsid w:val="005B753A"/>
    <w:rsid w:val="005C05B9"/>
    <w:rsid w:val="005C05C1"/>
    <w:rsid w:val="005C070C"/>
    <w:rsid w:val="005C0890"/>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124"/>
    <w:rsid w:val="005C73B3"/>
    <w:rsid w:val="005C7681"/>
    <w:rsid w:val="005C771B"/>
    <w:rsid w:val="005C7A5B"/>
    <w:rsid w:val="005C7E04"/>
    <w:rsid w:val="005D017F"/>
    <w:rsid w:val="005D0272"/>
    <w:rsid w:val="005D0347"/>
    <w:rsid w:val="005D041F"/>
    <w:rsid w:val="005D056B"/>
    <w:rsid w:val="005D0668"/>
    <w:rsid w:val="005D08A0"/>
    <w:rsid w:val="005D0B55"/>
    <w:rsid w:val="005D0D0D"/>
    <w:rsid w:val="005D0E84"/>
    <w:rsid w:val="005D0EB6"/>
    <w:rsid w:val="005D1054"/>
    <w:rsid w:val="005D14C0"/>
    <w:rsid w:val="005D17B1"/>
    <w:rsid w:val="005D17FB"/>
    <w:rsid w:val="005D1805"/>
    <w:rsid w:val="005D1A30"/>
    <w:rsid w:val="005D1ACB"/>
    <w:rsid w:val="005D1CFD"/>
    <w:rsid w:val="005D1F92"/>
    <w:rsid w:val="005D2501"/>
    <w:rsid w:val="005D2718"/>
    <w:rsid w:val="005D2829"/>
    <w:rsid w:val="005D2D83"/>
    <w:rsid w:val="005D2DD9"/>
    <w:rsid w:val="005D310E"/>
    <w:rsid w:val="005D33BB"/>
    <w:rsid w:val="005D3507"/>
    <w:rsid w:val="005D3AB1"/>
    <w:rsid w:val="005D3D50"/>
    <w:rsid w:val="005D3F22"/>
    <w:rsid w:val="005D4400"/>
    <w:rsid w:val="005D4608"/>
    <w:rsid w:val="005D47BF"/>
    <w:rsid w:val="005D4B2E"/>
    <w:rsid w:val="005D4C04"/>
    <w:rsid w:val="005D4CF7"/>
    <w:rsid w:val="005D4D53"/>
    <w:rsid w:val="005D4DB5"/>
    <w:rsid w:val="005D513F"/>
    <w:rsid w:val="005D520E"/>
    <w:rsid w:val="005D55AC"/>
    <w:rsid w:val="005D57E0"/>
    <w:rsid w:val="005D581B"/>
    <w:rsid w:val="005D5EAC"/>
    <w:rsid w:val="005D5FD0"/>
    <w:rsid w:val="005D6077"/>
    <w:rsid w:val="005D64FE"/>
    <w:rsid w:val="005D6557"/>
    <w:rsid w:val="005D65B3"/>
    <w:rsid w:val="005D66A6"/>
    <w:rsid w:val="005D6731"/>
    <w:rsid w:val="005D6876"/>
    <w:rsid w:val="005D69E6"/>
    <w:rsid w:val="005D6A85"/>
    <w:rsid w:val="005D6C12"/>
    <w:rsid w:val="005D6DC7"/>
    <w:rsid w:val="005D6DD1"/>
    <w:rsid w:val="005D7352"/>
    <w:rsid w:val="005D7609"/>
    <w:rsid w:val="005D794B"/>
    <w:rsid w:val="005D7BAA"/>
    <w:rsid w:val="005D7CAD"/>
    <w:rsid w:val="005E06B2"/>
    <w:rsid w:val="005E0887"/>
    <w:rsid w:val="005E0DD0"/>
    <w:rsid w:val="005E0E8C"/>
    <w:rsid w:val="005E1291"/>
    <w:rsid w:val="005E1864"/>
    <w:rsid w:val="005E1BC9"/>
    <w:rsid w:val="005E1CA5"/>
    <w:rsid w:val="005E1CE3"/>
    <w:rsid w:val="005E1D5C"/>
    <w:rsid w:val="005E216B"/>
    <w:rsid w:val="005E23CB"/>
    <w:rsid w:val="005E2AB1"/>
    <w:rsid w:val="005E2EFF"/>
    <w:rsid w:val="005E3067"/>
    <w:rsid w:val="005E30A0"/>
    <w:rsid w:val="005E340C"/>
    <w:rsid w:val="005E4149"/>
    <w:rsid w:val="005E4461"/>
    <w:rsid w:val="005E4669"/>
    <w:rsid w:val="005E47DE"/>
    <w:rsid w:val="005E4A97"/>
    <w:rsid w:val="005E4D6B"/>
    <w:rsid w:val="005E4DCA"/>
    <w:rsid w:val="005E501C"/>
    <w:rsid w:val="005E509A"/>
    <w:rsid w:val="005E52AC"/>
    <w:rsid w:val="005E553C"/>
    <w:rsid w:val="005E584A"/>
    <w:rsid w:val="005E600A"/>
    <w:rsid w:val="005E60B1"/>
    <w:rsid w:val="005E6289"/>
    <w:rsid w:val="005E62DA"/>
    <w:rsid w:val="005E63BE"/>
    <w:rsid w:val="005E65B6"/>
    <w:rsid w:val="005E6618"/>
    <w:rsid w:val="005E66E2"/>
    <w:rsid w:val="005E6795"/>
    <w:rsid w:val="005E67E4"/>
    <w:rsid w:val="005E6DF4"/>
    <w:rsid w:val="005E70E1"/>
    <w:rsid w:val="005E71D4"/>
    <w:rsid w:val="005E73A9"/>
    <w:rsid w:val="005E77F6"/>
    <w:rsid w:val="005E7E3C"/>
    <w:rsid w:val="005F04BF"/>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9C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913"/>
    <w:rsid w:val="005F7BDD"/>
    <w:rsid w:val="005F7D72"/>
    <w:rsid w:val="005F7FA0"/>
    <w:rsid w:val="00600132"/>
    <w:rsid w:val="0060038F"/>
    <w:rsid w:val="00600398"/>
    <w:rsid w:val="00600709"/>
    <w:rsid w:val="0060084E"/>
    <w:rsid w:val="00600C30"/>
    <w:rsid w:val="0060157D"/>
    <w:rsid w:val="00601789"/>
    <w:rsid w:val="00601ABE"/>
    <w:rsid w:val="00601C37"/>
    <w:rsid w:val="00602186"/>
    <w:rsid w:val="00602227"/>
    <w:rsid w:val="00602639"/>
    <w:rsid w:val="00602A5E"/>
    <w:rsid w:val="00602CF5"/>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239"/>
    <w:rsid w:val="00606388"/>
    <w:rsid w:val="006065D1"/>
    <w:rsid w:val="006069E5"/>
    <w:rsid w:val="00606BBF"/>
    <w:rsid w:val="0060705C"/>
    <w:rsid w:val="00607129"/>
    <w:rsid w:val="00607174"/>
    <w:rsid w:val="00607303"/>
    <w:rsid w:val="0060733A"/>
    <w:rsid w:val="0060785C"/>
    <w:rsid w:val="00607AA4"/>
    <w:rsid w:val="00607ABF"/>
    <w:rsid w:val="00607CF6"/>
    <w:rsid w:val="00607F10"/>
    <w:rsid w:val="00607F82"/>
    <w:rsid w:val="0061018D"/>
    <w:rsid w:val="006104BF"/>
    <w:rsid w:val="00610938"/>
    <w:rsid w:val="00610998"/>
    <w:rsid w:val="00610A14"/>
    <w:rsid w:val="00610E5B"/>
    <w:rsid w:val="00611061"/>
    <w:rsid w:val="00611328"/>
    <w:rsid w:val="00611BC5"/>
    <w:rsid w:val="006120B9"/>
    <w:rsid w:val="00612685"/>
    <w:rsid w:val="0061273A"/>
    <w:rsid w:val="006130DF"/>
    <w:rsid w:val="00613478"/>
    <w:rsid w:val="006137BE"/>
    <w:rsid w:val="006138D3"/>
    <w:rsid w:val="00613C5A"/>
    <w:rsid w:val="00613E5E"/>
    <w:rsid w:val="00613F2A"/>
    <w:rsid w:val="00614468"/>
    <w:rsid w:val="006147D9"/>
    <w:rsid w:val="00614DD2"/>
    <w:rsid w:val="00614DEB"/>
    <w:rsid w:val="006151CB"/>
    <w:rsid w:val="00615380"/>
    <w:rsid w:val="006153CE"/>
    <w:rsid w:val="00615575"/>
    <w:rsid w:val="0061558F"/>
    <w:rsid w:val="00615602"/>
    <w:rsid w:val="0061564F"/>
    <w:rsid w:val="00615B12"/>
    <w:rsid w:val="00615D8E"/>
    <w:rsid w:val="00616287"/>
    <w:rsid w:val="00616630"/>
    <w:rsid w:val="00616A95"/>
    <w:rsid w:val="00616D8E"/>
    <w:rsid w:val="00616E88"/>
    <w:rsid w:val="00616EC5"/>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2F4D"/>
    <w:rsid w:val="00623184"/>
    <w:rsid w:val="00623551"/>
    <w:rsid w:val="0062363A"/>
    <w:rsid w:val="0062382D"/>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2B7"/>
    <w:rsid w:val="00627406"/>
    <w:rsid w:val="006274E1"/>
    <w:rsid w:val="00627525"/>
    <w:rsid w:val="006278A8"/>
    <w:rsid w:val="00627929"/>
    <w:rsid w:val="00627A07"/>
    <w:rsid w:val="00627CE8"/>
    <w:rsid w:val="006303D8"/>
    <w:rsid w:val="006306D2"/>
    <w:rsid w:val="006307CA"/>
    <w:rsid w:val="00630822"/>
    <w:rsid w:val="00630973"/>
    <w:rsid w:val="00630B88"/>
    <w:rsid w:val="00630DFA"/>
    <w:rsid w:val="00630EB9"/>
    <w:rsid w:val="00630F29"/>
    <w:rsid w:val="00630FA5"/>
    <w:rsid w:val="00631181"/>
    <w:rsid w:val="00631324"/>
    <w:rsid w:val="0063154B"/>
    <w:rsid w:val="006316A6"/>
    <w:rsid w:val="0063181A"/>
    <w:rsid w:val="00631C3A"/>
    <w:rsid w:val="00632BFD"/>
    <w:rsid w:val="00632F96"/>
    <w:rsid w:val="006336E9"/>
    <w:rsid w:val="006337B8"/>
    <w:rsid w:val="0063384C"/>
    <w:rsid w:val="00633E60"/>
    <w:rsid w:val="00633FF9"/>
    <w:rsid w:val="0063403A"/>
    <w:rsid w:val="006343AE"/>
    <w:rsid w:val="006345EA"/>
    <w:rsid w:val="00634A8B"/>
    <w:rsid w:val="00634DBE"/>
    <w:rsid w:val="0063592B"/>
    <w:rsid w:val="00635E9F"/>
    <w:rsid w:val="00635EE5"/>
    <w:rsid w:val="006360A3"/>
    <w:rsid w:val="006360C1"/>
    <w:rsid w:val="0063642A"/>
    <w:rsid w:val="00636582"/>
    <w:rsid w:val="00636641"/>
    <w:rsid w:val="006369CB"/>
    <w:rsid w:val="00636B52"/>
    <w:rsid w:val="00636BB4"/>
    <w:rsid w:val="00636BF9"/>
    <w:rsid w:val="00636E9D"/>
    <w:rsid w:val="00636F3E"/>
    <w:rsid w:val="00636F78"/>
    <w:rsid w:val="00637526"/>
    <w:rsid w:val="0063798D"/>
    <w:rsid w:val="00637F8B"/>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08"/>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ACB"/>
    <w:rsid w:val="006472CC"/>
    <w:rsid w:val="00647348"/>
    <w:rsid w:val="00647621"/>
    <w:rsid w:val="006478E2"/>
    <w:rsid w:val="006479E4"/>
    <w:rsid w:val="00647C56"/>
    <w:rsid w:val="00647C9B"/>
    <w:rsid w:val="00647E81"/>
    <w:rsid w:val="00647F38"/>
    <w:rsid w:val="00647F92"/>
    <w:rsid w:val="00650099"/>
    <w:rsid w:val="0065019D"/>
    <w:rsid w:val="00650302"/>
    <w:rsid w:val="0065046D"/>
    <w:rsid w:val="006504C0"/>
    <w:rsid w:val="00650520"/>
    <w:rsid w:val="006509F5"/>
    <w:rsid w:val="00650CAC"/>
    <w:rsid w:val="006515A3"/>
    <w:rsid w:val="00651641"/>
    <w:rsid w:val="00651896"/>
    <w:rsid w:val="006518D4"/>
    <w:rsid w:val="00651FAB"/>
    <w:rsid w:val="00651FDE"/>
    <w:rsid w:val="006527C9"/>
    <w:rsid w:val="00652C85"/>
    <w:rsid w:val="00652D67"/>
    <w:rsid w:val="00652E46"/>
    <w:rsid w:val="00652E88"/>
    <w:rsid w:val="00652F7A"/>
    <w:rsid w:val="00653278"/>
    <w:rsid w:val="006535D5"/>
    <w:rsid w:val="006537CF"/>
    <w:rsid w:val="006539E8"/>
    <w:rsid w:val="00653C3C"/>
    <w:rsid w:val="00653D84"/>
    <w:rsid w:val="00653ED0"/>
    <w:rsid w:val="0065420B"/>
    <w:rsid w:val="006542A4"/>
    <w:rsid w:val="0065485F"/>
    <w:rsid w:val="00654D3B"/>
    <w:rsid w:val="00654F99"/>
    <w:rsid w:val="00654FD0"/>
    <w:rsid w:val="00654FED"/>
    <w:rsid w:val="00655023"/>
    <w:rsid w:val="00655058"/>
    <w:rsid w:val="006553BE"/>
    <w:rsid w:val="0065565D"/>
    <w:rsid w:val="00655711"/>
    <w:rsid w:val="00655C3B"/>
    <w:rsid w:val="00655FF8"/>
    <w:rsid w:val="006560CF"/>
    <w:rsid w:val="00656124"/>
    <w:rsid w:val="006561D6"/>
    <w:rsid w:val="00656825"/>
    <w:rsid w:val="006569BF"/>
    <w:rsid w:val="006569C2"/>
    <w:rsid w:val="00656C87"/>
    <w:rsid w:val="00656DD5"/>
    <w:rsid w:val="00656F8D"/>
    <w:rsid w:val="00657592"/>
    <w:rsid w:val="00657BE2"/>
    <w:rsid w:val="00657F3E"/>
    <w:rsid w:val="00657F94"/>
    <w:rsid w:val="006603B1"/>
    <w:rsid w:val="0066058C"/>
    <w:rsid w:val="00660800"/>
    <w:rsid w:val="00661344"/>
    <w:rsid w:val="00661599"/>
    <w:rsid w:val="006615F2"/>
    <w:rsid w:val="00661983"/>
    <w:rsid w:val="00661990"/>
    <w:rsid w:val="00661DEE"/>
    <w:rsid w:val="00661E09"/>
    <w:rsid w:val="00661EB5"/>
    <w:rsid w:val="006621BC"/>
    <w:rsid w:val="00662461"/>
    <w:rsid w:val="0066256B"/>
    <w:rsid w:val="006627EC"/>
    <w:rsid w:val="00663307"/>
    <w:rsid w:val="00663806"/>
    <w:rsid w:val="0066381B"/>
    <w:rsid w:val="0066396B"/>
    <w:rsid w:val="00663F55"/>
    <w:rsid w:val="00663FD5"/>
    <w:rsid w:val="00664088"/>
    <w:rsid w:val="0066412A"/>
    <w:rsid w:val="00664A5C"/>
    <w:rsid w:val="00664D65"/>
    <w:rsid w:val="00664DA2"/>
    <w:rsid w:val="00664E76"/>
    <w:rsid w:val="006651BC"/>
    <w:rsid w:val="006652AC"/>
    <w:rsid w:val="0066560B"/>
    <w:rsid w:val="00665A29"/>
    <w:rsid w:val="00665C70"/>
    <w:rsid w:val="00666078"/>
    <w:rsid w:val="0066608F"/>
    <w:rsid w:val="00666BE8"/>
    <w:rsid w:val="00666FA9"/>
    <w:rsid w:val="006677E8"/>
    <w:rsid w:val="00667820"/>
    <w:rsid w:val="006678DA"/>
    <w:rsid w:val="00667AB2"/>
    <w:rsid w:val="00667DDD"/>
    <w:rsid w:val="00670269"/>
    <w:rsid w:val="006702D5"/>
    <w:rsid w:val="006704FC"/>
    <w:rsid w:val="0067090B"/>
    <w:rsid w:val="00670A54"/>
    <w:rsid w:val="00670D50"/>
    <w:rsid w:val="00670E50"/>
    <w:rsid w:val="00670E67"/>
    <w:rsid w:val="00670F93"/>
    <w:rsid w:val="00671064"/>
    <w:rsid w:val="0067114F"/>
    <w:rsid w:val="006711AA"/>
    <w:rsid w:val="0067152D"/>
    <w:rsid w:val="0067161B"/>
    <w:rsid w:val="0067184B"/>
    <w:rsid w:val="0067189E"/>
    <w:rsid w:val="006718FB"/>
    <w:rsid w:val="00671D18"/>
    <w:rsid w:val="00671F6C"/>
    <w:rsid w:val="0067247A"/>
    <w:rsid w:val="006729C4"/>
    <w:rsid w:val="00672D6A"/>
    <w:rsid w:val="00672DE0"/>
    <w:rsid w:val="00673544"/>
    <w:rsid w:val="006737CD"/>
    <w:rsid w:val="006737DB"/>
    <w:rsid w:val="0067381C"/>
    <w:rsid w:val="00673950"/>
    <w:rsid w:val="00673ADA"/>
    <w:rsid w:val="0067411E"/>
    <w:rsid w:val="0067423A"/>
    <w:rsid w:val="006742FE"/>
    <w:rsid w:val="00674E45"/>
    <w:rsid w:val="0067503D"/>
    <w:rsid w:val="006750C9"/>
    <w:rsid w:val="00675847"/>
    <w:rsid w:val="00675E82"/>
    <w:rsid w:val="00676100"/>
    <w:rsid w:val="006763EA"/>
    <w:rsid w:val="0067652C"/>
    <w:rsid w:val="00676865"/>
    <w:rsid w:val="0067691B"/>
    <w:rsid w:val="00676EE6"/>
    <w:rsid w:val="00676EEA"/>
    <w:rsid w:val="0067706C"/>
    <w:rsid w:val="0067707E"/>
    <w:rsid w:val="006771C8"/>
    <w:rsid w:val="006771EE"/>
    <w:rsid w:val="006773C3"/>
    <w:rsid w:val="00677576"/>
    <w:rsid w:val="0067779E"/>
    <w:rsid w:val="006778BF"/>
    <w:rsid w:val="006800EE"/>
    <w:rsid w:val="00680430"/>
    <w:rsid w:val="006804EF"/>
    <w:rsid w:val="006806DE"/>
    <w:rsid w:val="00680D53"/>
    <w:rsid w:val="00680EBE"/>
    <w:rsid w:val="00681235"/>
    <w:rsid w:val="0068138D"/>
    <w:rsid w:val="006817F1"/>
    <w:rsid w:val="00681FD8"/>
    <w:rsid w:val="00681FE3"/>
    <w:rsid w:val="00681FE5"/>
    <w:rsid w:val="00682289"/>
    <w:rsid w:val="006824C4"/>
    <w:rsid w:val="006827A0"/>
    <w:rsid w:val="006828EF"/>
    <w:rsid w:val="00682960"/>
    <w:rsid w:val="00682BD3"/>
    <w:rsid w:val="00683133"/>
    <w:rsid w:val="0068352A"/>
    <w:rsid w:val="00683846"/>
    <w:rsid w:val="00683EDF"/>
    <w:rsid w:val="00684253"/>
    <w:rsid w:val="006843C9"/>
    <w:rsid w:val="006849D4"/>
    <w:rsid w:val="00684EBE"/>
    <w:rsid w:val="00685078"/>
    <w:rsid w:val="0068508F"/>
    <w:rsid w:val="00685352"/>
    <w:rsid w:val="00685574"/>
    <w:rsid w:val="00685669"/>
    <w:rsid w:val="006857F5"/>
    <w:rsid w:val="00686174"/>
    <w:rsid w:val="00686280"/>
    <w:rsid w:val="00686397"/>
    <w:rsid w:val="006863F8"/>
    <w:rsid w:val="00686AEB"/>
    <w:rsid w:val="006872D6"/>
    <w:rsid w:val="00687339"/>
    <w:rsid w:val="00687723"/>
    <w:rsid w:val="0068774B"/>
    <w:rsid w:val="0068775B"/>
    <w:rsid w:val="00687AB1"/>
    <w:rsid w:val="00687CC1"/>
    <w:rsid w:val="00687EF4"/>
    <w:rsid w:val="0069000D"/>
    <w:rsid w:val="00690579"/>
    <w:rsid w:val="00690588"/>
    <w:rsid w:val="00690626"/>
    <w:rsid w:val="00690892"/>
    <w:rsid w:val="00690C55"/>
    <w:rsid w:val="006919A7"/>
    <w:rsid w:val="00692390"/>
    <w:rsid w:val="00692784"/>
    <w:rsid w:val="006927EA"/>
    <w:rsid w:val="006928CF"/>
    <w:rsid w:val="006928D6"/>
    <w:rsid w:val="006929D6"/>
    <w:rsid w:val="00692B88"/>
    <w:rsid w:val="00692C38"/>
    <w:rsid w:val="00692DC9"/>
    <w:rsid w:val="00692DEB"/>
    <w:rsid w:val="00692E4A"/>
    <w:rsid w:val="00692F15"/>
    <w:rsid w:val="00692F45"/>
    <w:rsid w:val="0069346C"/>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625"/>
    <w:rsid w:val="00697713"/>
    <w:rsid w:val="006978CF"/>
    <w:rsid w:val="006979EF"/>
    <w:rsid w:val="00697B97"/>
    <w:rsid w:val="006A057F"/>
    <w:rsid w:val="006A065F"/>
    <w:rsid w:val="006A07E1"/>
    <w:rsid w:val="006A08DE"/>
    <w:rsid w:val="006A0A96"/>
    <w:rsid w:val="006A0ABF"/>
    <w:rsid w:val="006A0B82"/>
    <w:rsid w:val="006A0E08"/>
    <w:rsid w:val="006A0E17"/>
    <w:rsid w:val="006A0FCC"/>
    <w:rsid w:val="006A1054"/>
    <w:rsid w:val="006A148F"/>
    <w:rsid w:val="006A15AC"/>
    <w:rsid w:val="006A16E9"/>
    <w:rsid w:val="006A1868"/>
    <w:rsid w:val="006A1BB3"/>
    <w:rsid w:val="006A1C80"/>
    <w:rsid w:val="006A27FE"/>
    <w:rsid w:val="006A28BA"/>
    <w:rsid w:val="006A29E5"/>
    <w:rsid w:val="006A2A69"/>
    <w:rsid w:val="006A2BF4"/>
    <w:rsid w:val="006A33EB"/>
    <w:rsid w:val="006A3B75"/>
    <w:rsid w:val="006A48F0"/>
    <w:rsid w:val="006A4E4E"/>
    <w:rsid w:val="006A4ED2"/>
    <w:rsid w:val="006A50F5"/>
    <w:rsid w:val="006A53D3"/>
    <w:rsid w:val="006A567F"/>
    <w:rsid w:val="006A5A99"/>
    <w:rsid w:val="006A5B67"/>
    <w:rsid w:val="006A5C1F"/>
    <w:rsid w:val="006A60C6"/>
    <w:rsid w:val="006A62BE"/>
    <w:rsid w:val="006A6AAA"/>
    <w:rsid w:val="006A6E57"/>
    <w:rsid w:val="006A6EE2"/>
    <w:rsid w:val="006A7126"/>
    <w:rsid w:val="006A747F"/>
    <w:rsid w:val="006A7731"/>
    <w:rsid w:val="006A7A90"/>
    <w:rsid w:val="006A7AF6"/>
    <w:rsid w:val="006A7E24"/>
    <w:rsid w:val="006B065B"/>
    <w:rsid w:val="006B077F"/>
    <w:rsid w:val="006B0807"/>
    <w:rsid w:val="006B0BC3"/>
    <w:rsid w:val="006B0E03"/>
    <w:rsid w:val="006B0E82"/>
    <w:rsid w:val="006B1045"/>
    <w:rsid w:val="006B10A4"/>
    <w:rsid w:val="006B1246"/>
    <w:rsid w:val="006B143B"/>
    <w:rsid w:val="006B15C0"/>
    <w:rsid w:val="006B17CC"/>
    <w:rsid w:val="006B1926"/>
    <w:rsid w:val="006B1D76"/>
    <w:rsid w:val="006B1DA3"/>
    <w:rsid w:val="006B2550"/>
    <w:rsid w:val="006B25B4"/>
    <w:rsid w:val="006B2957"/>
    <w:rsid w:val="006B29D5"/>
    <w:rsid w:val="006B2C27"/>
    <w:rsid w:val="006B2C90"/>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C59"/>
    <w:rsid w:val="006B4D79"/>
    <w:rsid w:val="006B54D4"/>
    <w:rsid w:val="006B5578"/>
    <w:rsid w:val="006B58E4"/>
    <w:rsid w:val="006B5CDF"/>
    <w:rsid w:val="006B5D90"/>
    <w:rsid w:val="006B5DB0"/>
    <w:rsid w:val="006B60FC"/>
    <w:rsid w:val="006B639F"/>
    <w:rsid w:val="006B63C0"/>
    <w:rsid w:val="006B64DC"/>
    <w:rsid w:val="006B65E9"/>
    <w:rsid w:val="006B6672"/>
    <w:rsid w:val="006B6724"/>
    <w:rsid w:val="006B6874"/>
    <w:rsid w:val="006B6B9C"/>
    <w:rsid w:val="006B6E00"/>
    <w:rsid w:val="006B7116"/>
    <w:rsid w:val="006B71E9"/>
    <w:rsid w:val="006B7270"/>
    <w:rsid w:val="006B7289"/>
    <w:rsid w:val="006B76F4"/>
    <w:rsid w:val="006B7A6C"/>
    <w:rsid w:val="006C038E"/>
    <w:rsid w:val="006C0449"/>
    <w:rsid w:val="006C0727"/>
    <w:rsid w:val="006C0B32"/>
    <w:rsid w:val="006C0B96"/>
    <w:rsid w:val="006C0C1B"/>
    <w:rsid w:val="006C0E29"/>
    <w:rsid w:val="006C164C"/>
    <w:rsid w:val="006C1A86"/>
    <w:rsid w:val="006C1ACB"/>
    <w:rsid w:val="006C1AF3"/>
    <w:rsid w:val="006C1CB2"/>
    <w:rsid w:val="006C200A"/>
    <w:rsid w:val="006C267B"/>
    <w:rsid w:val="006C27E8"/>
    <w:rsid w:val="006C2FDD"/>
    <w:rsid w:val="006C2FE4"/>
    <w:rsid w:val="006C31ED"/>
    <w:rsid w:val="006C332D"/>
    <w:rsid w:val="006C36C7"/>
    <w:rsid w:val="006C370B"/>
    <w:rsid w:val="006C3869"/>
    <w:rsid w:val="006C3E67"/>
    <w:rsid w:val="006C40F1"/>
    <w:rsid w:val="006C44E3"/>
    <w:rsid w:val="006C463C"/>
    <w:rsid w:val="006C4737"/>
    <w:rsid w:val="006C4D27"/>
    <w:rsid w:val="006C4F8D"/>
    <w:rsid w:val="006C51F3"/>
    <w:rsid w:val="006C53A1"/>
    <w:rsid w:val="006C544C"/>
    <w:rsid w:val="006C5462"/>
    <w:rsid w:val="006C5734"/>
    <w:rsid w:val="006C5CF0"/>
    <w:rsid w:val="006C616E"/>
    <w:rsid w:val="006C6175"/>
    <w:rsid w:val="006C64B7"/>
    <w:rsid w:val="006C65C0"/>
    <w:rsid w:val="006C66BB"/>
    <w:rsid w:val="006C6769"/>
    <w:rsid w:val="006C6A76"/>
    <w:rsid w:val="006C6CCE"/>
    <w:rsid w:val="006C6E8C"/>
    <w:rsid w:val="006C76D5"/>
    <w:rsid w:val="006C7E61"/>
    <w:rsid w:val="006C7E89"/>
    <w:rsid w:val="006D0077"/>
    <w:rsid w:val="006D0507"/>
    <w:rsid w:val="006D05BC"/>
    <w:rsid w:val="006D05C7"/>
    <w:rsid w:val="006D0733"/>
    <w:rsid w:val="006D0BEC"/>
    <w:rsid w:val="006D0CCB"/>
    <w:rsid w:val="006D1162"/>
    <w:rsid w:val="006D12B5"/>
    <w:rsid w:val="006D1521"/>
    <w:rsid w:val="006D1808"/>
    <w:rsid w:val="006D2846"/>
    <w:rsid w:val="006D2A66"/>
    <w:rsid w:val="006D2BB4"/>
    <w:rsid w:val="006D2FEA"/>
    <w:rsid w:val="006D3016"/>
    <w:rsid w:val="006D345A"/>
    <w:rsid w:val="006D3723"/>
    <w:rsid w:val="006D3737"/>
    <w:rsid w:val="006D3A8A"/>
    <w:rsid w:val="006D3BCB"/>
    <w:rsid w:val="006D3C1E"/>
    <w:rsid w:val="006D3FD5"/>
    <w:rsid w:val="006D41E1"/>
    <w:rsid w:val="006D47C2"/>
    <w:rsid w:val="006D4E57"/>
    <w:rsid w:val="006D5114"/>
    <w:rsid w:val="006D5175"/>
    <w:rsid w:val="006D5761"/>
    <w:rsid w:val="006D5DCC"/>
    <w:rsid w:val="006D634D"/>
    <w:rsid w:val="006D638C"/>
    <w:rsid w:val="006D643A"/>
    <w:rsid w:val="006D65A7"/>
    <w:rsid w:val="006D66F6"/>
    <w:rsid w:val="006D6AB1"/>
    <w:rsid w:val="006D6C34"/>
    <w:rsid w:val="006D70F8"/>
    <w:rsid w:val="006D719C"/>
    <w:rsid w:val="006D7227"/>
    <w:rsid w:val="006D776A"/>
    <w:rsid w:val="006E01DA"/>
    <w:rsid w:val="006E0274"/>
    <w:rsid w:val="006E036A"/>
    <w:rsid w:val="006E06BF"/>
    <w:rsid w:val="006E06DF"/>
    <w:rsid w:val="006E0829"/>
    <w:rsid w:val="006E0D54"/>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456"/>
    <w:rsid w:val="006E4653"/>
    <w:rsid w:val="006E4A99"/>
    <w:rsid w:val="006E5655"/>
    <w:rsid w:val="006E57C3"/>
    <w:rsid w:val="006E5AD1"/>
    <w:rsid w:val="006E5B0B"/>
    <w:rsid w:val="006E5BF5"/>
    <w:rsid w:val="006E600D"/>
    <w:rsid w:val="006E6141"/>
    <w:rsid w:val="006E6D13"/>
    <w:rsid w:val="006E6D3E"/>
    <w:rsid w:val="006E6D6D"/>
    <w:rsid w:val="006E73FD"/>
    <w:rsid w:val="006E75D6"/>
    <w:rsid w:val="006E7C14"/>
    <w:rsid w:val="006E7EE4"/>
    <w:rsid w:val="006E7F09"/>
    <w:rsid w:val="006F03F2"/>
    <w:rsid w:val="006F0428"/>
    <w:rsid w:val="006F04E5"/>
    <w:rsid w:val="006F079B"/>
    <w:rsid w:val="006F09B6"/>
    <w:rsid w:val="006F0C3F"/>
    <w:rsid w:val="006F0C42"/>
    <w:rsid w:val="006F0C7F"/>
    <w:rsid w:val="006F0CC3"/>
    <w:rsid w:val="006F0D22"/>
    <w:rsid w:val="006F100B"/>
    <w:rsid w:val="006F107E"/>
    <w:rsid w:val="006F18E6"/>
    <w:rsid w:val="006F1F0C"/>
    <w:rsid w:val="006F2614"/>
    <w:rsid w:val="006F27D3"/>
    <w:rsid w:val="006F27D5"/>
    <w:rsid w:val="006F2925"/>
    <w:rsid w:val="006F2B5D"/>
    <w:rsid w:val="006F2BBB"/>
    <w:rsid w:val="006F2EE8"/>
    <w:rsid w:val="006F2F24"/>
    <w:rsid w:val="006F2F2C"/>
    <w:rsid w:val="006F2F86"/>
    <w:rsid w:val="006F3246"/>
    <w:rsid w:val="006F3371"/>
    <w:rsid w:val="006F3372"/>
    <w:rsid w:val="006F38B9"/>
    <w:rsid w:val="006F3929"/>
    <w:rsid w:val="006F3F5B"/>
    <w:rsid w:val="006F3F67"/>
    <w:rsid w:val="006F4093"/>
    <w:rsid w:val="006F439D"/>
    <w:rsid w:val="006F43DA"/>
    <w:rsid w:val="006F5073"/>
    <w:rsid w:val="006F5206"/>
    <w:rsid w:val="006F52BB"/>
    <w:rsid w:val="006F549D"/>
    <w:rsid w:val="006F560E"/>
    <w:rsid w:val="006F5884"/>
    <w:rsid w:val="006F59BC"/>
    <w:rsid w:val="006F5D61"/>
    <w:rsid w:val="006F5F9B"/>
    <w:rsid w:val="006F5FF7"/>
    <w:rsid w:val="006F616E"/>
    <w:rsid w:val="006F6502"/>
    <w:rsid w:val="006F6507"/>
    <w:rsid w:val="006F654D"/>
    <w:rsid w:val="006F6A52"/>
    <w:rsid w:val="006F742F"/>
    <w:rsid w:val="006F79B2"/>
    <w:rsid w:val="006F7A5C"/>
    <w:rsid w:val="0070004E"/>
    <w:rsid w:val="00700797"/>
    <w:rsid w:val="007008D1"/>
    <w:rsid w:val="00700A67"/>
    <w:rsid w:val="00700CF7"/>
    <w:rsid w:val="007010A0"/>
    <w:rsid w:val="00701168"/>
    <w:rsid w:val="007016B4"/>
    <w:rsid w:val="007017F7"/>
    <w:rsid w:val="00701828"/>
    <w:rsid w:val="00701B8A"/>
    <w:rsid w:val="00701BD6"/>
    <w:rsid w:val="00701CBB"/>
    <w:rsid w:val="00701F5E"/>
    <w:rsid w:val="007021AB"/>
    <w:rsid w:val="00702AC4"/>
    <w:rsid w:val="00702D2B"/>
    <w:rsid w:val="00702DE1"/>
    <w:rsid w:val="00703024"/>
    <w:rsid w:val="007030DE"/>
    <w:rsid w:val="00703304"/>
    <w:rsid w:val="00703387"/>
    <w:rsid w:val="00703430"/>
    <w:rsid w:val="00703703"/>
    <w:rsid w:val="00703AA6"/>
    <w:rsid w:val="00703C1A"/>
    <w:rsid w:val="00703E73"/>
    <w:rsid w:val="00703EDA"/>
    <w:rsid w:val="00704256"/>
    <w:rsid w:val="0070436D"/>
    <w:rsid w:val="00704397"/>
    <w:rsid w:val="007045D8"/>
    <w:rsid w:val="00704FDF"/>
    <w:rsid w:val="007051D2"/>
    <w:rsid w:val="0070531F"/>
    <w:rsid w:val="0070535C"/>
    <w:rsid w:val="007053E1"/>
    <w:rsid w:val="00705DC4"/>
    <w:rsid w:val="00705EC6"/>
    <w:rsid w:val="007067AD"/>
    <w:rsid w:val="007067B8"/>
    <w:rsid w:val="0070682F"/>
    <w:rsid w:val="007068E2"/>
    <w:rsid w:val="0070695F"/>
    <w:rsid w:val="00706D0C"/>
    <w:rsid w:val="0070761E"/>
    <w:rsid w:val="00707650"/>
    <w:rsid w:val="007078D7"/>
    <w:rsid w:val="007079E1"/>
    <w:rsid w:val="0071014D"/>
    <w:rsid w:val="00710245"/>
    <w:rsid w:val="00710582"/>
    <w:rsid w:val="007105BD"/>
    <w:rsid w:val="00710860"/>
    <w:rsid w:val="007109A0"/>
    <w:rsid w:val="00710FB8"/>
    <w:rsid w:val="00710FDB"/>
    <w:rsid w:val="00711186"/>
    <w:rsid w:val="007116E7"/>
    <w:rsid w:val="007117F0"/>
    <w:rsid w:val="0071186F"/>
    <w:rsid w:val="00711D7F"/>
    <w:rsid w:val="00711F15"/>
    <w:rsid w:val="00711F27"/>
    <w:rsid w:val="00712022"/>
    <w:rsid w:val="00712044"/>
    <w:rsid w:val="007123AD"/>
    <w:rsid w:val="00712541"/>
    <w:rsid w:val="007132E8"/>
    <w:rsid w:val="0071337A"/>
    <w:rsid w:val="00713443"/>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897"/>
    <w:rsid w:val="00715978"/>
    <w:rsid w:val="00715CB5"/>
    <w:rsid w:val="00715F68"/>
    <w:rsid w:val="007160C5"/>
    <w:rsid w:val="007163C0"/>
    <w:rsid w:val="00716F51"/>
    <w:rsid w:val="00717066"/>
    <w:rsid w:val="00717185"/>
    <w:rsid w:val="0071732E"/>
    <w:rsid w:val="007173AA"/>
    <w:rsid w:val="00717946"/>
    <w:rsid w:val="0072007A"/>
    <w:rsid w:val="007201FB"/>
    <w:rsid w:val="00720371"/>
    <w:rsid w:val="007203D0"/>
    <w:rsid w:val="00720459"/>
    <w:rsid w:val="0072051E"/>
    <w:rsid w:val="00720604"/>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87F"/>
    <w:rsid w:val="007239D7"/>
    <w:rsid w:val="00723AFE"/>
    <w:rsid w:val="00723B1A"/>
    <w:rsid w:val="00723DF7"/>
    <w:rsid w:val="007242D3"/>
    <w:rsid w:val="00724669"/>
    <w:rsid w:val="00724848"/>
    <w:rsid w:val="00724A36"/>
    <w:rsid w:val="00724B23"/>
    <w:rsid w:val="00724B4D"/>
    <w:rsid w:val="007256B8"/>
    <w:rsid w:val="00725BB1"/>
    <w:rsid w:val="00725FB0"/>
    <w:rsid w:val="0072623A"/>
    <w:rsid w:val="007263A3"/>
    <w:rsid w:val="007265B3"/>
    <w:rsid w:val="007267F7"/>
    <w:rsid w:val="00726BE6"/>
    <w:rsid w:val="00726CCB"/>
    <w:rsid w:val="0072723D"/>
    <w:rsid w:val="007272BA"/>
    <w:rsid w:val="007274E7"/>
    <w:rsid w:val="00727602"/>
    <w:rsid w:val="0072769D"/>
    <w:rsid w:val="0072791A"/>
    <w:rsid w:val="00727AF9"/>
    <w:rsid w:val="00727B75"/>
    <w:rsid w:val="00727D62"/>
    <w:rsid w:val="00727E58"/>
    <w:rsid w:val="00727E6D"/>
    <w:rsid w:val="00727FDB"/>
    <w:rsid w:val="00730089"/>
    <w:rsid w:val="00730345"/>
    <w:rsid w:val="0073041E"/>
    <w:rsid w:val="00730587"/>
    <w:rsid w:val="007305D9"/>
    <w:rsid w:val="0073076B"/>
    <w:rsid w:val="007307C7"/>
    <w:rsid w:val="0073096F"/>
    <w:rsid w:val="00730A30"/>
    <w:rsid w:val="00730BB9"/>
    <w:rsid w:val="0073106E"/>
    <w:rsid w:val="007312A6"/>
    <w:rsid w:val="00731463"/>
    <w:rsid w:val="00731499"/>
    <w:rsid w:val="00731575"/>
    <w:rsid w:val="007322EC"/>
    <w:rsid w:val="007325A8"/>
    <w:rsid w:val="007329D1"/>
    <w:rsid w:val="00732AB9"/>
    <w:rsid w:val="00732BCD"/>
    <w:rsid w:val="00732E43"/>
    <w:rsid w:val="00732FF4"/>
    <w:rsid w:val="007333C5"/>
    <w:rsid w:val="007333D1"/>
    <w:rsid w:val="00733575"/>
    <w:rsid w:val="00733627"/>
    <w:rsid w:val="007336B1"/>
    <w:rsid w:val="007337EE"/>
    <w:rsid w:val="007338DF"/>
    <w:rsid w:val="007338E9"/>
    <w:rsid w:val="00733B44"/>
    <w:rsid w:val="00733B53"/>
    <w:rsid w:val="00733BA2"/>
    <w:rsid w:val="007341B1"/>
    <w:rsid w:val="0073422E"/>
    <w:rsid w:val="00734264"/>
    <w:rsid w:val="007342D9"/>
    <w:rsid w:val="0073455C"/>
    <w:rsid w:val="00734740"/>
    <w:rsid w:val="0073487F"/>
    <w:rsid w:val="0073496D"/>
    <w:rsid w:val="00734B2E"/>
    <w:rsid w:val="00734E40"/>
    <w:rsid w:val="00734E43"/>
    <w:rsid w:val="00734E92"/>
    <w:rsid w:val="007352D0"/>
    <w:rsid w:val="0073558B"/>
    <w:rsid w:val="00735773"/>
    <w:rsid w:val="00735A0E"/>
    <w:rsid w:val="00735D27"/>
    <w:rsid w:val="00735DB6"/>
    <w:rsid w:val="00735ED0"/>
    <w:rsid w:val="00735F2A"/>
    <w:rsid w:val="0073605F"/>
    <w:rsid w:val="00736136"/>
    <w:rsid w:val="0073640F"/>
    <w:rsid w:val="007364C5"/>
    <w:rsid w:val="00736678"/>
    <w:rsid w:val="00736885"/>
    <w:rsid w:val="00736C71"/>
    <w:rsid w:val="00736D15"/>
    <w:rsid w:val="007370DC"/>
    <w:rsid w:val="00737140"/>
    <w:rsid w:val="007376C5"/>
    <w:rsid w:val="007377AA"/>
    <w:rsid w:val="007377EB"/>
    <w:rsid w:val="00737F00"/>
    <w:rsid w:val="00740191"/>
    <w:rsid w:val="00740963"/>
    <w:rsid w:val="007409D0"/>
    <w:rsid w:val="00740D64"/>
    <w:rsid w:val="00740E1F"/>
    <w:rsid w:val="00740E46"/>
    <w:rsid w:val="00740E8A"/>
    <w:rsid w:val="0074176E"/>
    <w:rsid w:val="00741F5E"/>
    <w:rsid w:val="00742427"/>
    <w:rsid w:val="0074255F"/>
    <w:rsid w:val="007426BD"/>
    <w:rsid w:val="007427ED"/>
    <w:rsid w:val="00742B4F"/>
    <w:rsid w:val="00742BD0"/>
    <w:rsid w:val="00743099"/>
    <w:rsid w:val="007432A2"/>
    <w:rsid w:val="00743429"/>
    <w:rsid w:val="007436BB"/>
    <w:rsid w:val="007437C0"/>
    <w:rsid w:val="007437D6"/>
    <w:rsid w:val="00743D0F"/>
    <w:rsid w:val="00743F28"/>
    <w:rsid w:val="0074462C"/>
    <w:rsid w:val="00744670"/>
    <w:rsid w:val="00744890"/>
    <w:rsid w:val="007450A5"/>
    <w:rsid w:val="0074541B"/>
    <w:rsid w:val="00745672"/>
    <w:rsid w:val="00745B7F"/>
    <w:rsid w:val="00745E63"/>
    <w:rsid w:val="00746118"/>
    <w:rsid w:val="00746162"/>
    <w:rsid w:val="00746460"/>
    <w:rsid w:val="007464DD"/>
    <w:rsid w:val="0074665B"/>
    <w:rsid w:val="00746800"/>
    <w:rsid w:val="00746C00"/>
    <w:rsid w:val="0074737C"/>
    <w:rsid w:val="007473F6"/>
    <w:rsid w:val="007475D1"/>
    <w:rsid w:val="007478E4"/>
    <w:rsid w:val="00747B29"/>
    <w:rsid w:val="00747B52"/>
    <w:rsid w:val="00747D10"/>
    <w:rsid w:val="00747E0C"/>
    <w:rsid w:val="00747EB9"/>
    <w:rsid w:val="00747F04"/>
    <w:rsid w:val="00750106"/>
    <w:rsid w:val="007502D2"/>
    <w:rsid w:val="007502E3"/>
    <w:rsid w:val="00750489"/>
    <w:rsid w:val="0075095E"/>
    <w:rsid w:val="0075102A"/>
    <w:rsid w:val="00751125"/>
    <w:rsid w:val="0075139C"/>
    <w:rsid w:val="007516B2"/>
    <w:rsid w:val="007516CF"/>
    <w:rsid w:val="007517E0"/>
    <w:rsid w:val="0075206A"/>
    <w:rsid w:val="00752452"/>
    <w:rsid w:val="00752687"/>
    <w:rsid w:val="00752756"/>
    <w:rsid w:val="00752891"/>
    <w:rsid w:val="00752D27"/>
    <w:rsid w:val="00752F17"/>
    <w:rsid w:val="00753425"/>
    <w:rsid w:val="00753505"/>
    <w:rsid w:val="007536CD"/>
    <w:rsid w:val="00753A27"/>
    <w:rsid w:val="00753D09"/>
    <w:rsid w:val="0075406F"/>
    <w:rsid w:val="007541A8"/>
    <w:rsid w:val="007542AF"/>
    <w:rsid w:val="007543F4"/>
    <w:rsid w:val="007547DC"/>
    <w:rsid w:val="00754B54"/>
    <w:rsid w:val="00754D14"/>
    <w:rsid w:val="00755136"/>
    <w:rsid w:val="00755191"/>
    <w:rsid w:val="00755316"/>
    <w:rsid w:val="00755373"/>
    <w:rsid w:val="007554A6"/>
    <w:rsid w:val="0075586E"/>
    <w:rsid w:val="00755891"/>
    <w:rsid w:val="007559BF"/>
    <w:rsid w:val="007560AE"/>
    <w:rsid w:val="007560CE"/>
    <w:rsid w:val="007562B0"/>
    <w:rsid w:val="00756846"/>
    <w:rsid w:val="00756C35"/>
    <w:rsid w:val="00756C4B"/>
    <w:rsid w:val="00756E99"/>
    <w:rsid w:val="00756EF8"/>
    <w:rsid w:val="00756F31"/>
    <w:rsid w:val="0075712C"/>
    <w:rsid w:val="00757301"/>
    <w:rsid w:val="0075785A"/>
    <w:rsid w:val="007578C6"/>
    <w:rsid w:val="00757A34"/>
    <w:rsid w:val="00760261"/>
    <w:rsid w:val="007607AF"/>
    <w:rsid w:val="00760BF4"/>
    <w:rsid w:val="007613F3"/>
    <w:rsid w:val="00761875"/>
    <w:rsid w:val="007618AC"/>
    <w:rsid w:val="00761A28"/>
    <w:rsid w:val="00761DCA"/>
    <w:rsid w:val="0076206A"/>
    <w:rsid w:val="007620C1"/>
    <w:rsid w:val="00762137"/>
    <w:rsid w:val="007621D9"/>
    <w:rsid w:val="007622C4"/>
    <w:rsid w:val="007622F1"/>
    <w:rsid w:val="0076231C"/>
    <w:rsid w:val="007623CD"/>
    <w:rsid w:val="0076246E"/>
    <w:rsid w:val="00762739"/>
    <w:rsid w:val="007628AB"/>
    <w:rsid w:val="007629F7"/>
    <w:rsid w:val="00762A6C"/>
    <w:rsid w:val="00762D65"/>
    <w:rsid w:val="00762E34"/>
    <w:rsid w:val="007632EA"/>
    <w:rsid w:val="00763690"/>
    <w:rsid w:val="00763821"/>
    <w:rsid w:val="00763A32"/>
    <w:rsid w:val="00763E56"/>
    <w:rsid w:val="00764063"/>
    <w:rsid w:val="007642B4"/>
    <w:rsid w:val="007643E2"/>
    <w:rsid w:val="007648DE"/>
    <w:rsid w:val="007648E0"/>
    <w:rsid w:val="00764D60"/>
    <w:rsid w:val="0076513F"/>
    <w:rsid w:val="0076529F"/>
    <w:rsid w:val="0076580D"/>
    <w:rsid w:val="007659B8"/>
    <w:rsid w:val="00765A49"/>
    <w:rsid w:val="00765AE0"/>
    <w:rsid w:val="00765BCB"/>
    <w:rsid w:val="00765E15"/>
    <w:rsid w:val="007661BF"/>
    <w:rsid w:val="0076629B"/>
    <w:rsid w:val="00766665"/>
    <w:rsid w:val="007666C3"/>
    <w:rsid w:val="00766747"/>
    <w:rsid w:val="00766913"/>
    <w:rsid w:val="00766AB1"/>
    <w:rsid w:val="007671DD"/>
    <w:rsid w:val="0076729A"/>
    <w:rsid w:val="00767438"/>
    <w:rsid w:val="007703B9"/>
    <w:rsid w:val="0077050C"/>
    <w:rsid w:val="00770677"/>
    <w:rsid w:val="007708A8"/>
    <w:rsid w:val="00770B0B"/>
    <w:rsid w:val="00770BAA"/>
    <w:rsid w:val="00770C2D"/>
    <w:rsid w:val="00770FCF"/>
    <w:rsid w:val="007713E2"/>
    <w:rsid w:val="007713F3"/>
    <w:rsid w:val="007718A9"/>
    <w:rsid w:val="00771C4D"/>
    <w:rsid w:val="00771CB6"/>
    <w:rsid w:val="00771F6E"/>
    <w:rsid w:val="00772076"/>
    <w:rsid w:val="0077251B"/>
    <w:rsid w:val="00772662"/>
    <w:rsid w:val="00772C0A"/>
    <w:rsid w:val="00772C36"/>
    <w:rsid w:val="00772E4E"/>
    <w:rsid w:val="00772F03"/>
    <w:rsid w:val="00773202"/>
    <w:rsid w:val="0077321E"/>
    <w:rsid w:val="00773309"/>
    <w:rsid w:val="00773851"/>
    <w:rsid w:val="007738B5"/>
    <w:rsid w:val="00773A67"/>
    <w:rsid w:val="00773B37"/>
    <w:rsid w:val="00773C51"/>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28F"/>
    <w:rsid w:val="007774B5"/>
    <w:rsid w:val="00777830"/>
    <w:rsid w:val="007778B9"/>
    <w:rsid w:val="0077790C"/>
    <w:rsid w:val="00777D5A"/>
    <w:rsid w:val="00777F52"/>
    <w:rsid w:val="00780644"/>
    <w:rsid w:val="0078091B"/>
    <w:rsid w:val="00780BA3"/>
    <w:rsid w:val="00780BE7"/>
    <w:rsid w:val="00780E0B"/>
    <w:rsid w:val="00780E6F"/>
    <w:rsid w:val="00780FC5"/>
    <w:rsid w:val="00781672"/>
    <w:rsid w:val="0078173A"/>
    <w:rsid w:val="00781797"/>
    <w:rsid w:val="00781AC4"/>
    <w:rsid w:val="00781B8D"/>
    <w:rsid w:val="007821D9"/>
    <w:rsid w:val="007825E0"/>
    <w:rsid w:val="007828E8"/>
    <w:rsid w:val="00782A5E"/>
    <w:rsid w:val="00782C44"/>
    <w:rsid w:val="00782C80"/>
    <w:rsid w:val="00783087"/>
    <w:rsid w:val="0078395A"/>
    <w:rsid w:val="007839A8"/>
    <w:rsid w:val="00783B93"/>
    <w:rsid w:val="00783DE3"/>
    <w:rsid w:val="00783F35"/>
    <w:rsid w:val="00784048"/>
    <w:rsid w:val="007846CB"/>
    <w:rsid w:val="00784BB6"/>
    <w:rsid w:val="00784C00"/>
    <w:rsid w:val="00784EAF"/>
    <w:rsid w:val="0078516D"/>
    <w:rsid w:val="007851FE"/>
    <w:rsid w:val="00785527"/>
    <w:rsid w:val="007859D8"/>
    <w:rsid w:val="00786271"/>
    <w:rsid w:val="00786BE6"/>
    <w:rsid w:val="00786F96"/>
    <w:rsid w:val="00787208"/>
    <w:rsid w:val="00787242"/>
    <w:rsid w:val="007875BE"/>
    <w:rsid w:val="0078764E"/>
    <w:rsid w:val="007876D4"/>
    <w:rsid w:val="0078788A"/>
    <w:rsid w:val="00787A17"/>
    <w:rsid w:val="00787B65"/>
    <w:rsid w:val="00787D63"/>
    <w:rsid w:val="00790242"/>
    <w:rsid w:val="00790243"/>
    <w:rsid w:val="00790430"/>
    <w:rsid w:val="00790786"/>
    <w:rsid w:val="00790A9D"/>
    <w:rsid w:val="00790BC5"/>
    <w:rsid w:val="00790FDA"/>
    <w:rsid w:val="007912C8"/>
    <w:rsid w:val="0079135E"/>
    <w:rsid w:val="00791367"/>
    <w:rsid w:val="00791811"/>
    <w:rsid w:val="00791B4B"/>
    <w:rsid w:val="00791B8D"/>
    <w:rsid w:val="007923D0"/>
    <w:rsid w:val="007926B0"/>
    <w:rsid w:val="007929AC"/>
    <w:rsid w:val="0079307D"/>
    <w:rsid w:val="00793197"/>
    <w:rsid w:val="007933FE"/>
    <w:rsid w:val="00793722"/>
    <w:rsid w:val="00793802"/>
    <w:rsid w:val="00793907"/>
    <w:rsid w:val="00793926"/>
    <w:rsid w:val="007939F1"/>
    <w:rsid w:val="00793E5B"/>
    <w:rsid w:val="007941FC"/>
    <w:rsid w:val="00794238"/>
    <w:rsid w:val="0079429C"/>
    <w:rsid w:val="007949D7"/>
    <w:rsid w:val="00794D46"/>
    <w:rsid w:val="00794E85"/>
    <w:rsid w:val="00794F92"/>
    <w:rsid w:val="00795574"/>
    <w:rsid w:val="007957AF"/>
    <w:rsid w:val="00795857"/>
    <w:rsid w:val="007961D2"/>
    <w:rsid w:val="007962A0"/>
    <w:rsid w:val="007962B0"/>
    <w:rsid w:val="007964C8"/>
    <w:rsid w:val="00796547"/>
    <w:rsid w:val="00796566"/>
    <w:rsid w:val="007966A3"/>
    <w:rsid w:val="00796812"/>
    <w:rsid w:val="007969E2"/>
    <w:rsid w:val="00796A51"/>
    <w:rsid w:val="007970FE"/>
    <w:rsid w:val="00797295"/>
    <w:rsid w:val="0079782E"/>
    <w:rsid w:val="00797BD6"/>
    <w:rsid w:val="007A0295"/>
    <w:rsid w:val="007A0311"/>
    <w:rsid w:val="007A044F"/>
    <w:rsid w:val="007A0469"/>
    <w:rsid w:val="007A04FF"/>
    <w:rsid w:val="007A0ABF"/>
    <w:rsid w:val="007A0B96"/>
    <w:rsid w:val="007A0BE7"/>
    <w:rsid w:val="007A0E1D"/>
    <w:rsid w:val="007A1386"/>
    <w:rsid w:val="007A14EE"/>
    <w:rsid w:val="007A17E3"/>
    <w:rsid w:val="007A1A68"/>
    <w:rsid w:val="007A1C3F"/>
    <w:rsid w:val="007A1C9E"/>
    <w:rsid w:val="007A1E63"/>
    <w:rsid w:val="007A1E6E"/>
    <w:rsid w:val="007A1FA0"/>
    <w:rsid w:val="007A25EC"/>
    <w:rsid w:val="007A2721"/>
    <w:rsid w:val="007A27EB"/>
    <w:rsid w:val="007A28A2"/>
    <w:rsid w:val="007A2B36"/>
    <w:rsid w:val="007A2BFE"/>
    <w:rsid w:val="007A2CBB"/>
    <w:rsid w:val="007A2CF6"/>
    <w:rsid w:val="007A2E1F"/>
    <w:rsid w:val="007A3867"/>
    <w:rsid w:val="007A3CA7"/>
    <w:rsid w:val="007A3CFB"/>
    <w:rsid w:val="007A3E85"/>
    <w:rsid w:val="007A40CD"/>
    <w:rsid w:val="007A410B"/>
    <w:rsid w:val="007A42BE"/>
    <w:rsid w:val="007A440C"/>
    <w:rsid w:val="007A48EA"/>
    <w:rsid w:val="007A4D9B"/>
    <w:rsid w:val="007A4F06"/>
    <w:rsid w:val="007A54EF"/>
    <w:rsid w:val="007A5638"/>
    <w:rsid w:val="007A56A4"/>
    <w:rsid w:val="007A58B1"/>
    <w:rsid w:val="007A64C2"/>
    <w:rsid w:val="007A6569"/>
    <w:rsid w:val="007A673C"/>
    <w:rsid w:val="007A6BC7"/>
    <w:rsid w:val="007A6CF4"/>
    <w:rsid w:val="007A6E48"/>
    <w:rsid w:val="007A7055"/>
    <w:rsid w:val="007A7166"/>
    <w:rsid w:val="007A71A0"/>
    <w:rsid w:val="007A7291"/>
    <w:rsid w:val="007A72E3"/>
    <w:rsid w:val="007A752C"/>
    <w:rsid w:val="007A7940"/>
    <w:rsid w:val="007A7A49"/>
    <w:rsid w:val="007A7C0B"/>
    <w:rsid w:val="007A7D02"/>
    <w:rsid w:val="007B060A"/>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C3C"/>
    <w:rsid w:val="007B1D80"/>
    <w:rsid w:val="007B2066"/>
    <w:rsid w:val="007B220D"/>
    <w:rsid w:val="007B2427"/>
    <w:rsid w:val="007B2B55"/>
    <w:rsid w:val="007B2F17"/>
    <w:rsid w:val="007B3131"/>
    <w:rsid w:val="007B33DE"/>
    <w:rsid w:val="007B34A1"/>
    <w:rsid w:val="007B3878"/>
    <w:rsid w:val="007B3B5A"/>
    <w:rsid w:val="007B3C3F"/>
    <w:rsid w:val="007B3C4E"/>
    <w:rsid w:val="007B3CC2"/>
    <w:rsid w:val="007B3FC7"/>
    <w:rsid w:val="007B45E9"/>
    <w:rsid w:val="007B527E"/>
    <w:rsid w:val="007B57D3"/>
    <w:rsid w:val="007B5AF5"/>
    <w:rsid w:val="007B5C1A"/>
    <w:rsid w:val="007B5E20"/>
    <w:rsid w:val="007B5E54"/>
    <w:rsid w:val="007B5FA2"/>
    <w:rsid w:val="007B62A3"/>
    <w:rsid w:val="007B6308"/>
    <w:rsid w:val="007B662B"/>
    <w:rsid w:val="007B6886"/>
    <w:rsid w:val="007B6B79"/>
    <w:rsid w:val="007B6F41"/>
    <w:rsid w:val="007B6FA4"/>
    <w:rsid w:val="007B7616"/>
    <w:rsid w:val="007B7C44"/>
    <w:rsid w:val="007B7E77"/>
    <w:rsid w:val="007C009D"/>
    <w:rsid w:val="007C00CF"/>
    <w:rsid w:val="007C022E"/>
    <w:rsid w:val="007C04AC"/>
    <w:rsid w:val="007C09F3"/>
    <w:rsid w:val="007C0D3D"/>
    <w:rsid w:val="007C0EAB"/>
    <w:rsid w:val="007C0FA5"/>
    <w:rsid w:val="007C1156"/>
    <w:rsid w:val="007C157F"/>
    <w:rsid w:val="007C1E18"/>
    <w:rsid w:val="007C2BD8"/>
    <w:rsid w:val="007C30D7"/>
    <w:rsid w:val="007C3187"/>
    <w:rsid w:val="007C31A8"/>
    <w:rsid w:val="007C33F1"/>
    <w:rsid w:val="007C3576"/>
    <w:rsid w:val="007C372F"/>
    <w:rsid w:val="007C39C9"/>
    <w:rsid w:val="007C3B52"/>
    <w:rsid w:val="007C3CC1"/>
    <w:rsid w:val="007C3D0E"/>
    <w:rsid w:val="007C3D41"/>
    <w:rsid w:val="007C3D69"/>
    <w:rsid w:val="007C413A"/>
    <w:rsid w:val="007C421F"/>
    <w:rsid w:val="007C44A7"/>
    <w:rsid w:val="007C4715"/>
    <w:rsid w:val="007C4B5B"/>
    <w:rsid w:val="007C4CA6"/>
    <w:rsid w:val="007C4DB1"/>
    <w:rsid w:val="007C4E57"/>
    <w:rsid w:val="007C4F26"/>
    <w:rsid w:val="007C50EE"/>
    <w:rsid w:val="007C517B"/>
    <w:rsid w:val="007C5278"/>
    <w:rsid w:val="007C5405"/>
    <w:rsid w:val="007C541B"/>
    <w:rsid w:val="007C54C0"/>
    <w:rsid w:val="007C5640"/>
    <w:rsid w:val="007C5947"/>
    <w:rsid w:val="007C5DE5"/>
    <w:rsid w:val="007C5FA3"/>
    <w:rsid w:val="007C60DF"/>
    <w:rsid w:val="007C6324"/>
    <w:rsid w:val="007C6384"/>
    <w:rsid w:val="007C63D4"/>
    <w:rsid w:val="007C65A5"/>
    <w:rsid w:val="007C6B34"/>
    <w:rsid w:val="007C6E79"/>
    <w:rsid w:val="007C6F5B"/>
    <w:rsid w:val="007C70A4"/>
    <w:rsid w:val="007C724C"/>
    <w:rsid w:val="007C7337"/>
    <w:rsid w:val="007C73AC"/>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0DFF"/>
    <w:rsid w:val="007D0E8B"/>
    <w:rsid w:val="007D1011"/>
    <w:rsid w:val="007D116B"/>
    <w:rsid w:val="007D131A"/>
    <w:rsid w:val="007D15DD"/>
    <w:rsid w:val="007D1A8B"/>
    <w:rsid w:val="007D1F70"/>
    <w:rsid w:val="007D20EF"/>
    <w:rsid w:val="007D21CB"/>
    <w:rsid w:val="007D222E"/>
    <w:rsid w:val="007D274D"/>
    <w:rsid w:val="007D29C4"/>
    <w:rsid w:val="007D2B87"/>
    <w:rsid w:val="007D2D9D"/>
    <w:rsid w:val="007D2F84"/>
    <w:rsid w:val="007D3262"/>
    <w:rsid w:val="007D33B1"/>
    <w:rsid w:val="007D33F5"/>
    <w:rsid w:val="007D356D"/>
    <w:rsid w:val="007D360C"/>
    <w:rsid w:val="007D3613"/>
    <w:rsid w:val="007D41FA"/>
    <w:rsid w:val="007D427B"/>
    <w:rsid w:val="007D4494"/>
    <w:rsid w:val="007D47BE"/>
    <w:rsid w:val="007D487E"/>
    <w:rsid w:val="007D491A"/>
    <w:rsid w:val="007D4DCF"/>
    <w:rsid w:val="007D4FD0"/>
    <w:rsid w:val="007D5168"/>
    <w:rsid w:val="007D52E5"/>
    <w:rsid w:val="007D53EE"/>
    <w:rsid w:val="007D5488"/>
    <w:rsid w:val="007D6297"/>
    <w:rsid w:val="007D63F1"/>
    <w:rsid w:val="007D646A"/>
    <w:rsid w:val="007D6780"/>
    <w:rsid w:val="007D6A05"/>
    <w:rsid w:val="007D70AE"/>
    <w:rsid w:val="007D7352"/>
    <w:rsid w:val="007D7404"/>
    <w:rsid w:val="007D77C4"/>
    <w:rsid w:val="007D7868"/>
    <w:rsid w:val="007D7F7D"/>
    <w:rsid w:val="007E0035"/>
    <w:rsid w:val="007E0069"/>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4A5"/>
    <w:rsid w:val="007E364E"/>
    <w:rsid w:val="007E3898"/>
    <w:rsid w:val="007E3AF0"/>
    <w:rsid w:val="007E41C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8E"/>
    <w:rsid w:val="007E70A6"/>
    <w:rsid w:val="007E722C"/>
    <w:rsid w:val="007E7773"/>
    <w:rsid w:val="007E7AC5"/>
    <w:rsid w:val="007E7C1E"/>
    <w:rsid w:val="007E7C81"/>
    <w:rsid w:val="007F0131"/>
    <w:rsid w:val="007F0348"/>
    <w:rsid w:val="007F0635"/>
    <w:rsid w:val="007F076C"/>
    <w:rsid w:val="007F0AB0"/>
    <w:rsid w:val="007F0FCC"/>
    <w:rsid w:val="007F1640"/>
    <w:rsid w:val="007F1A02"/>
    <w:rsid w:val="007F1BFA"/>
    <w:rsid w:val="007F211F"/>
    <w:rsid w:val="007F233A"/>
    <w:rsid w:val="007F248A"/>
    <w:rsid w:val="007F25B7"/>
    <w:rsid w:val="007F2680"/>
    <w:rsid w:val="007F28B4"/>
    <w:rsid w:val="007F2921"/>
    <w:rsid w:val="007F2B93"/>
    <w:rsid w:val="007F2E8C"/>
    <w:rsid w:val="007F3268"/>
    <w:rsid w:val="007F33B3"/>
    <w:rsid w:val="007F382F"/>
    <w:rsid w:val="007F3A8F"/>
    <w:rsid w:val="007F3CC2"/>
    <w:rsid w:val="007F3FAF"/>
    <w:rsid w:val="007F4122"/>
    <w:rsid w:val="007F430D"/>
    <w:rsid w:val="007F453A"/>
    <w:rsid w:val="007F4912"/>
    <w:rsid w:val="007F4941"/>
    <w:rsid w:val="007F49F6"/>
    <w:rsid w:val="007F4A97"/>
    <w:rsid w:val="007F4CA2"/>
    <w:rsid w:val="007F4D06"/>
    <w:rsid w:val="007F5519"/>
    <w:rsid w:val="007F562C"/>
    <w:rsid w:val="007F56E7"/>
    <w:rsid w:val="007F5AEF"/>
    <w:rsid w:val="007F5E11"/>
    <w:rsid w:val="007F6033"/>
    <w:rsid w:val="007F61B6"/>
    <w:rsid w:val="007F6369"/>
    <w:rsid w:val="007F6A87"/>
    <w:rsid w:val="007F6BBC"/>
    <w:rsid w:val="007F7408"/>
    <w:rsid w:val="007F79E0"/>
    <w:rsid w:val="0080033B"/>
    <w:rsid w:val="00800452"/>
    <w:rsid w:val="00800773"/>
    <w:rsid w:val="00800840"/>
    <w:rsid w:val="0080084C"/>
    <w:rsid w:val="00800910"/>
    <w:rsid w:val="00800D8A"/>
    <w:rsid w:val="0080119C"/>
    <w:rsid w:val="008015BC"/>
    <w:rsid w:val="008018EB"/>
    <w:rsid w:val="00801A00"/>
    <w:rsid w:val="00801A0F"/>
    <w:rsid w:val="00801B3A"/>
    <w:rsid w:val="00801F10"/>
    <w:rsid w:val="008020ED"/>
    <w:rsid w:val="008023FC"/>
    <w:rsid w:val="008029A4"/>
    <w:rsid w:val="00802AE3"/>
    <w:rsid w:val="00802D28"/>
    <w:rsid w:val="00803373"/>
    <w:rsid w:val="00803493"/>
    <w:rsid w:val="00803632"/>
    <w:rsid w:val="0080372B"/>
    <w:rsid w:val="00803926"/>
    <w:rsid w:val="00803C3E"/>
    <w:rsid w:val="00803EB7"/>
    <w:rsid w:val="00803F11"/>
    <w:rsid w:val="00804021"/>
    <w:rsid w:val="0080447A"/>
    <w:rsid w:val="008045A4"/>
    <w:rsid w:val="00804822"/>
    <w:rsid w:val="00804913"/>
    <w:rsid w:val="00804A8A"/>
    <w:rsid w:val="00804AD8"/>
    <w:rsid w:val="00804BD5"/>
    <w:rsid w:val="00804D10"/>
    <w:rsid w:val="00804E89"/>
    <w:rsid w:val="00805D43"/>
    <w:rsid w:val="00805D84"/>
    <w:rsid w:val="00805DDB"/>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07F7B"/>
    <w:rsid w:val="00807FE2"/>
    <w:rsid w:val="008101A3"/>
    <w:rsid w:val="00810452"/>
    <w:rsid w:val="0081050F"/>
    <w:rsid w:val="0081056D"/>
    <w:rsid w:val="00810604"/>
    <w:rsid w:val="00810840"/>
    <w:rsid w:val="00810B85"/>
    <w:rsid w:val="00810E05"/>
    <w:rsid w:val="0081161C"/>
    <w:rsid w:val="00811E6B"/>
    <w:rsid w:val="00811F57"/>
    <w:rsid w:val="00811FA7"/>
    <w:rsid w:val="0081200F"/>
    <w:rsid w:val="008120AF"/>
    <w:rsid w:val="008123D7"/>
    <w:rsid w:val="008125BD"/>
    <w:rsid w:val="008126CA"/>
    <w:rsid w:val="0081270F"/>
    <w:rsid w:val="00812780"/>
    <w:rsid w:val="00812827"/>
    <w:rsid w:val="0081290E"/>
    <w:rsid w:val="0081291F"/>
    <w:rsid w:val="00812C60"/>
    <w:rsid w:val="00812D8D"/>
    <w:rsid w:val="00812F00"/>
    <w:rsid w:val="00812FE2"/>
    <w:rsid w:val="0081310F"/>
    <w:rsid w:val="008132F7"/>
    <w:rsid w:val="008135E7"/>
    <w:rsid w:val="008136B4"/>
    <w:rsid w:val="0081374A"/>
    <w:rsid w:val="00813B44"/>
    <w:rsid w:val="00813CE2"/>
    <w:rsid w:val="00813DF3"/>
    <w:rsid w:val="0081470E"/>
    <w:rsid w:val="00814DEF"/>
    <w:rsid w:val="00814F06"/>
    <w:rsid w:val="008152EB"/>
    <w:rsid w:val="00815365"/>
    <w:rsid w:val="008157E9"/>
    <w:rsid w:val="008158B9"/>
    <w:rsid w:val="00815C58"/>
    <w:rsid w:val="00815C92"/>
    <w:rsid w:val="00815DD8"/>
    <w:rsid w:val="00816075"/>
    <w:rsid w:val="0081609B"/>
    <w:rsid w:val="008160D0"/>
    <w:rsid w:val="008165C7"/>
    <w:rsid w:val="0081686B"/>
    <w:rsid w:val="008168A5"/>
    <w:rsid w:val="00816A7A"/>
    <w:rsid w:val="00816AF7"/>
    <w:rsid w:val="00817390"/>
    <w:rsid w:val="008173A1"/>
    <w:rsid w:val="008173A9"/>
    <w:rsid w:val="008174F9"/>
    <w:rsid w:val="008175FE"/>
    <w:rsid w:val="00817BAE"/>
    <w:rsid w:val="00817C3D"/>
    <w:rsid w:val="00817C3F"/>
    <w:rsid w:val="00817CC3"/>
    <w:rsid w:val="008202B3"/>
    <w:rsid w:val="008203B9"/>
    <w:rsid w:val="00820A84"/>
    <w:rsid w:val="00820B25"/>
    <w:rsid w:val="00820B9F"/>
    <w:rsid w:val="00821808"/>
    <w:rsid w:val="0082193E"/>
    <w:rsid w:val="00821A9A"/>
    <w:rsid w:val="00822042"/>
    <w:rsid w:val="00822313"/>
    <w:rsid w:val="0082233A"/>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04A"/>
    <w:rsid w:val="00825310"/>
    <w:rsid w:val="00825564"/>
    <w:rsid w:val="0082596A"/>
    <w:rsid w:val="00826025"/>
    <w:rsid w:val="0082603B"/>
    <w:rsid w:val="0082609C"/>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3AF"/>
    <w:rsid w:val="008327FF"/>
    <w:rsid w:val="008329F4"/>
    <w:rsid w:val="00832C6A"/>
    <w:rsid w:val="00832DBF"/>
    <w:rsid w:val="008332FC"/>
    <w:rsid w:val="00833305"/>
    <w:rsid w:val="0083338A"/>
    <w:rsid w:val="00833395"/>
    <w:rsid w:val="00833401"/>
    <w:rsid w:val="008334F5"/>
    <w:rsid w:val="008335A7"/>
    <w:rsid w:val="008335C6"/>
    <w:rsid w:val="008338EE"/>
    <w:rsid w:val="00833979"/>
    <w:rsid w:val="00833B67"/>
    <w:rsid w:val="00834136"/>
    <w:rsid w:val="00834849"/>
    <w:rsid w:val="00834951"/>
    <w:rsid w:val="008349E9"/>
    <w:rsid w:val="00834BB4"/>
    <w:rsid w:val="00834E69"/>
    <w:rsid w:val="008351CD"/>
    <w:rsid w:val="0083522C"/>
    <w:rsid w:val="0083524B"/>
    <w:rsid w:val="0083528C"/>
    <w:rsid w:val="00835656"/>
    <w:rsid w:val="00835B89"/>
    <w:rsid w:val="00835DB4"/>
    <w:rsid w:val="00835FC6"/>
    <w:rsid w:val="008361CF"/>
    <w:rsid w:val="00836748"/>
    <w:rsid w:val="00836AFE"/>
    <w:rsid w:val="00836B57"/>
    <w:rsid w:val="00836B82"/>
    <w:rsid w:val="00836F09"/>
    <w:rsid w:val="00837154"/>
    <w:rsid w:val="00837256"/>
    <w:rsid w:val="00837341"/>
    <w:rsid w:val="008377AB"/>
    <w:rsid w:val="00837A15"/>
    <w:rsid w:val="00837AA8"/>
    <w:rsid w:val="00837C8A"/>
    <w:rsid w:val="00837D3D"/>
    <w:rsid w:val="0084006A"/>
    <w:rsid w:val="008401E0"/>
    <w:rsid w:val="00840502"/>
    <w:rsid w:val="00840B69"/>
    <w:rsid w:val="00840E0A"/>
    <w:rsid w:val="008410E6"/>
    <w:rsid w:val="00841185"/>
    <w:rsid w:val="008414EB"/>
    <w:rsid w:val="008415DD"/>
    <w:rsid w:val="008417A3"/>
    <w:rsid w:val="00841952"/>
    <w:rsid w:val="00841995"/>
    <w:rsid w:val="00841B4F"/>
    <w:rsid w:val="00841DA2"/>
    <w:rsid w:val="00841DAC"/>
    <w:rsid w:val="00841F6E"/>
    <w:rsid w:val="008423AB"/>
    <w:rsid w:val="00842504"/>
    <w:rsid w:val="008431B8"/>
    <w:rsid w:val="008432A9"/>
    <w:rsid w:val="00843411"/>
    <w:rsid w:val="008434B2"/>
    <w:rsid w:val="0084360B"/>
    <w:rsid w:val="00843638"/>
    <w:rsid w:val="00843B57"/>
    <w:rsid w:val="00843CCC"/>
    <w:rsid w:val="00843E33"/>
    <w:rsid w:val="00844223"/>
    <w:rsid w:val="008444AF"/>
    <w:rsid w:val="00844751"/>
    <w:rsid w:val="0084476A"/>
    <w:rsid w:val="008447DB"/>
    <w:rsid w:val="00844886"/>
    <w:rsid w:val="00844C4E"/>
    <w:rsid w:val="00844E0E"/>
    <w:rsid w:val="00844EDC"/>
    <w:rsid w:val="00845096"/>
    <w:rsid w:val="00845141"/>
    <w:rsid w:val="00845630"/>
    <w:rsid w:val="008457F1"/>
    <w:rsid w:val="00845919"/>
    <w:rsid w:val="00845C21"/>
    <w:rsid w:val="00845DA9"/>
    <w:rsid w:val="008461CE"/>
    <w:rsid w:val="008461D3"/>
    <w:rsid w:val="008461D7"/>
    <w:rsid w:val="008466B4"/>
    <w:rsid w:val="008469F8"/>
    <w:rsid w:val="00846FF1"/>
    <w:rsid w:val="0084755B"/>
    <w:rsid w:val="008476F0"/>
    <w:rsid w:val="00847BA8"/>
    <w:rsid w:val="00847CE0"/>
    <w:rsid w:val="00847E3F"/>
    <w:rsid w:val="00850048"/>
    <w:rsid w:val="008501EA"/>
    <w:rsid w:val="008502F0"/>
    <w:rsid w:val="00850780"/>
    <w:rsid w:val="0085079F"/>
    <w:rsid w:val="00850D91"/>
    <w:rsid w:val="008510B9"/>
    <w:rsid w:val="008511F5"/>
    <w:rsid w:val="008513B7"/>
    <w:rsid w:val="008514A3"/>
    <w:rsid w:val="00851C3A"/>
    <w:rsid w:val="00851E59"/>
    <w:rsid w:val="008521C9"/>
    <w:rsid w:val="00852AD4"/>
    <w:rsid w:val="00852AE5"/>
    <w:rsid w:val="00853019"/>
    <w:rsid w:val="0085309E"/>
    <w:rsid w:val="008533E9"/>
    <w:rsid w:val="00853535"/>
    <w:rsid w:val="00853630"/>
    <w:rsid w:val="00853C71"/>
    <w:rsid w:val="00853CC5"/>
    <w:rsid w:val="00853D6E"/>
    <w:rsid w:val="00854037"/>
    <w:rsid w:val="008540C4"/>
    <w:rsid w:val="008540CE"/>
    <w:rsid w:val="0085414A"/>
    <w:rsid w:val="008542B3"/>
    <w:rsid w:val="008546EF"/>
    <w:rsid w:val="0085475F"/>
    <w:rsid w:val="00854C6D"/>
    <w:rsid w:val="00854CB8"/>
    <w:rsid w:val="008550C8"/>
    <w:rsid w:val="008550FB"/>
    <w:rsid w:val="00855906"/>
    <w:rsid w:val="00855AF4"/>
    <w:rsid w:val="00855DA2"/>
    <w:rsid w:val="00855DBD"/>
    <w:rsid w:val="00855F42"/>
    <w:rsid w:val="00855FC7"/>
    <w:rsid w:val="00856023"/>
    <w:rsid w:val="008565FF"/>
    <w:rsid w:val="00856707"/>
    <w:rsid w:val="0085697D"/>
    <w:rsid w:val="00856997"/>
    <w:rsid w:val="00856A16"/>
    <w:rsid w:val="00856C6D"/>
    <w:rsid w:val="00856E38"/>
    <w:rsid w:val="008574E8"/>
    <w:rsid w:val="00857815"/>
    <w:rsid w:val="00857B2B"/>
    <w:rsid w:val="00857D38"/>
    <w:rsid w:val="0086015A"/>
    <w:rsid w:val="00860293"/>
    <w:rsid w:val="008608F6"/>
    <w:rsid w:val="00860E4B"/>
    <w:rsid w:val="00860EA2"/>
    <w:rsid w:val="00861011"/>
    <w:rsid w:val="008610C3"/>
    <w:rsid w:val="008610E0"/>
    <w:rsid w:val="0086194E"/>
    <w:rsid w:val="00862067"/>
    <w:rsid w:val="0086249B"/>
    <w:rsid w:val="00862574"/>
    <w:rsid w:val="0086259A"/>
    <w:rsid w:val="008625BA"/>
    <w:rsid w:val="00862666"/>
    <w:rsid w:val="008626B9"/>
    <w:rsid w:val="00862963"/>
    <w:rsid w:val="00862F55"/>
    <w:rsid w:val="0086367A"/>
    <w:rsid w:val="00863AD4"/>
    <w:rsid w:val="00863DBC"/>
    <w:rsid w:val="008643EB"/>
    <w:rsid w:val="00864769"/>
    <w:rsid w:val="008647A3"/>
    <w:rsid w:val="0086490F"/>
    <w:rsid w:val="00864B51"/>
    <w:rsid w:val="00864D79"/>
    <w:rsid w:val="00864E9D"/>
    <w:rsid w:val="00864F18"/>
    <w:rsid w:val="008651D5"/>
    <w:rsid w:val="008652F0"/>
    <w:rsid w:val="00865712"/>
    <w:rsid w:val="008658BA"/>
    <w:rsid w:val="00865B2C"/>
    <w:rsid w:val="00865B45"/>
    <w:rsid w:val="00865DA9"/>
    <w:rsid w:val="00865F08"/>
    <w:rsid w:val="0086632D"/>
    <w:rsid w:val="00866347"/>
    <w:rsid w:val="008664C4"/>
    <w:rsid w:val="00866534"/>
    <w:rsid w:val="008665A3"/>
    <w:rsid w:val="00866706"/>
    <w:rsid w:val="0086694D"/>
    <w:rsid w:val="00866C82"/>
    <w:rsid w:val="00866DB3"/>
    <w:rsid w:val="00867038"/>
    <w:rsid w:val="008673CE"/>
    <w:rsid w:val="008676BF"/>
    <w:rsid w:val="008677E7"/>
    <w:rsid w:val="00867A34"/>
    <w:rsid w:val="00867B3E"/>
    <w:rsid w:val="00867B88"/>
    <w:rsid w:val="00867D93"/>
    <w:rsid w:val="00870303"/>
    <w:rsid w:val="0087036F"/>
    <w:rsid w:val="00870469"/>
    <w:rsid w:val="008704B0"/>
    <w:rsid w:val="0087054B"/>
    <w:rsid w:val="008705E1"/>
    <w:rsid w:val="00870604"/>
    <w:rsid w:val="0087097A"/>
    <w:rsid w:val="00870B03"/>
    <w:rsid w:val="00870B95"/>
    <w:rsid w:val="008718B7"/>
    <w:rsid w:val="0087198A"/>
    <w:rsid w:val="00871AA2"/>
    <w:rsid w:val="0087226A"/>
    <w:rsid w:val="00872445"/>
    <w:rsid w:val="008726B2"/>
    <w:rsid w:val="0087284F"/>
    <w:rsid w:val="00872993"/>
    <w:rsid w:val="00872CE6"/>
    <w:rsid w:val="00872E01"/>
    <w:rsid w:val="00872EE2"/>
    <w:rsid w:val="00873180"/>
    <w:rsid w:val="00873241"/>
    <w:rsid w:val="0087325F"/>
    <w:rsid w:val="0087334A"/>
    <w:rsid w:val="00873470"/>
    <w:rsid w:val="008738F8"/>
    <w:rsid w:val="00873903"/>
    <w:rsid w:val="008739F1"/>
    <w:rsid w:val="00873D9F"/>
    <w:rsid w:val="00873E94"/>
    <w:rsid w:val="00874202"/>
    <w:rsid w:val="00874368"/>
    <w:rsid w:val="00874580"/>
    <w:rsid w:val="00874770"/>
    <w:rsid w:val="0087488B"/>
    <w:rsid w:val="00874A60"/>
    <w:rsid w:val="00874AA1"/>
    <w:rsid w:val="00874AEB"/>
    <w:rsid w:val="00874DC1"/>
    <w:rsid w:val="00874F5E"/>
    <w:rsid w:val="00875332"/>
    <w:rsid w:val="00875708"/>
    <w:rsid w:val="00875854"/>
    <w:rsid w:val="008758C6"/>
    <w:rsid w:val="00875CA5"/>
    <w:rsid w:val="008765E0"/>
    <w:rsid w:val="0087689A"/>
    <w:rsid w:val="008768CD"/>
    <w:rsid w:val="00876E10"/>
    <w:rsid w:val="00876EB6"/>
    <w:rsid w:val="008779E0"/>
    <w:rsid w:val="00880043"/>
    <w:rsid w:val="00880211"/>
    <w:rsid w:val="00880478"/>
    <w:rsid w:val="00880581"/>
    <w:rsid w:val="008806FB"/>
    <w:rsid w:val="00880D21"/>
    <w:rsid w:val="00880DAD"/>
    <w:rsid w:val="00880F2D"/>
    <w:rsid w:val="00881056"/>
    <w:rsid w:val="008812BF"/>
    <w:rsid w:val="008813C1"/>
    <w:rsid w:val="0088160C"/>
    <w:rsid w:val="00881A6F"/>
    <w:rsid w:val="00881C81"/>
    <w:rsid w:val="00881FE7"/>
    <w:rsid w:val="0088219B"/>
    <w:rsid w:val="008827C2"/>
    <w:rsid w:val="00882BD8"/>
    <w:rsid w:val="00882EDB"/>
    <w:rsid w:val="00883903"/>
    <w:rsid w:val="00883DBA"/>
    <w:rsid w:val="00883ECD"/>
    <w:rsid w:val="00883F75"/>
    <w:rsid w:val="00884526"/>
    <w:rsid w:val="008845B3"/>
    <w:rsid w:val="008845F1"/>
    <w:rsid w:val="00884999"/>
    <w:rsid w:val="00884A32"/>
    <w:rsid w:val="00884EDC"/>
    <w:rsid w:val="008850D9"/>
    <w:rsid w:val="0088510D"/>
    <w:rsid w:val="00885265"/>
    <w:rsid w:val="00885381"/>
    <w:rsid w:val="00885984"/>
    <w:rsid w:val="00885D75"/>
    <w:rsid w:val="00885DD2"/>
    <w:rsid w:val="0088619B"/>
    <w:rsid w:val="008861AD"/>
    <w:rsid w:val="00886264"/>
    <w:rsid w:val="00886307"/>
    <w:rsid w:val="0088668B"/>
    <w:rsid w:val="008866EB"/>
    <w:rsid w:val="008867C0"/>
    <w:rsid w:val="008868A4"/>
    <w:rsid w:val="008868AD"/>
    <w:rsid w:val="008868C7"/>
    <w:rsid w:val="00886937"/>
    <w:rsid w:val="00886B2F"/>
    <w:rsid w:val="00887276"/>
    <w:rsid w:val="00887346"/>
    <w:rsid w:val="00887989"/>
    <w:rsid w:val="008879DF"/>
    <w:rsid w:val="00887BC8"/>
    <w:rsid w:val="008900C9"/>
    <w:rsid w:val="00890380"/>
    <w:rsid w:val="0089055D"/>
    <w:rsid w:val="00890BDB"/>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52"/>
    <w:rsid w:val="00893C69"/>
    <w:rsid w:val="00893E07"/>
    <w:rsid w:val="0089412D"/>
    <w:rsid w:val="00894342"/>
    <w:rsid w:val="00894593"/>
    <w:rsid w:val="00894A41"/>
    <w:rsid w:val="00894C7F"/>
    <w:rsid w:val="00894D57"/>
    <w:rsid w:val="00894D98"/>
    <w:rsid w:val="00894EAA"/>
    <w:rsid w:val="008950C6"/>
    <w:rsid w:val="008952B4"/>
    <w:rsid w:val="008953D9"/>
    <w:rsid w:val="008959FA"/>
    <w:rsid w:val="00895F16"/>
    <w:rsid w:val="00895F47"/>
    <w:rsid w:val="00895FC7"/>
    <w:rsid w:val="00896150"/>
    <w:rsid w:val="0089686F"/>
    <w:rsid w:val="008968C6"/>
    <w:rsid w:val="00896CA7"/>
    <w:rsid w:val="00896E0B"/>
    <w:rsid w:val="00896E5F"/>
    <w:rsid w:val="00896E70"/>
    <w:rsid w:val="0089733E"/>
    <w:rsid w:val="0089745C"/>
    <w:rsid w:val="008975DC"/>
    <w:rsid w:val="00897A35"/>
    <w:rsid w:val="00897A51"/>
    <w:rsid w:val="00897B45"/>
    <w:rsid w:val="008A0180"/>
    <w:rsid w:val="008A047C"/>
    <w:rsid w:val="008A0DA4"/>
    <w:rsid w:val="008A12AF"/>
    <w:rsid w:val="008A16AC"/>
    <w:rsid w:val="008A18B3"/>
    <w:rsid w:val="008A1B66"/>
    <w:rsid w:val="008A1CD1"/>
    <w:rsid w:val="008A1D61"/>
    <w:rsid w:val="008A2131"/>
    <w:rsid w:val="008A21A9"/>
    <w:rsid w:val="008A2A1B"/>
    <w:rsid w:val="008A2A81"/>
    <w:rsid w:val="008A2C4E"/>
    <w:rsid w:val="008A2D23"/>
    <w:rsid w:val="008A32E6"/>
    <w:rsid w:val="008A3374"/>
    <w:rsid w:val="008A33D3"/>
    <w:rsid w:val="008A343F"/>
    <w:rsid w:val="008A34DD"/>
    <w:rsid w:val="008A3611"/>
    <w:rsid w:val="008A3615"/>
    <w:rsid w:val="008A3855"/>
    <w:rsid w:val="008A38D6"/>
    <w:rsid w:val="008A3B27"/>
    <w:rsid w:val="008A3E09"/>
    <w:rsid w:val="008A4062"/>
    <w:rsid w:val="008A44DD"/>
    <w:rsid w:val="008A481B"/>
    <w:rsid w:val="008A4956"/>
    <w:rsid w:val="008A4C8A"/>
    <w:rsid w:val="008A5D41"/>
    <w:rsid w:val="008A5D5D"/>
    <w:rsid w:val="008A60A8"/>
    <w:rsid w:val="008A60EB"/>
    <w:rsid w:val="008A6291"/>
    <w:rsid w:val="008A6629"/>
    <w:rsid w:val="008A69BE"/>
    <w:rsid w:val="008A6A02"/>
    <w:rsid w:val="008A6A84"/>
    <w:rsid w:val="008A6AB8"/>
    <w:rsid w:val="008A6DA0"/>
    <w:rsid w:val="008A6DB0"/>
    <w:rsid w:val="008A70C6"/>
    <w:rsid w:val="008A70D5"/>
    <w:rsid w:val="008A761A"/>
    <w:rsid w:val="008A78A6"/>
    <w:rsid w:val="008A78D0"/>
    <w:rsid w:val="008A7A42"/>
    <w:rsid w:val="008A7B1E"/>
    <w:rsid w:val="008A7CE0"/>
    <w:rsid w:val="008A7D4A"/>
    <w:rsid w:val="008B012E"/>
    <w:rsid w:val="008B02FF"/>
    <w:rsid w:val="008B0578"/>
    <w:rsid w:val="008B0AA8"/>
    <w:rsid w:val="008B11C7"/>
    <w:rsid w:val="008B1B4E"/>
    <w:rsid w:val="008B1FDF"/>
    <w:rsid w:val="008B219C"/>
    <w:rsid w:val="008B2556"/>
    <w:rsid w:val="008B257B"/>
    <w:rsid w:val="008B30E0"/>
    <w:rsid w:val="008B3500"/>
    <w:rsid w:val="008B3723"/>
    <w:rsid w:val="008B3CAF"/>
    <w:rsid w:val="008B4069"/>
    <w:rsid w:val="008B422C"/>
    <w:rsid w:val="008B440B"/>
    <w:rsid w:val="008B4616"/>
    <w:rsid w:val="008B485C"/>
    <w:rsid w:val="008B49CF"/>
    <w:rsid w:val="008B4AA0"/>
    <w:rsid w:val="008B4CFD"/>
    <w:rsid w:val="008B518D"/>
    <w:rsid w:val="008B525E"/>
    <w:rsid w:val="008B55CB"/>
    <w:rsid w:val="008B56EE"/>
    <w:rsid w:val="008B57A5"/>
    <w:rsid w:val="008B5BF8"/>
    <w:rsid w:val="008B65F5"/>
    <w:rsid w:val="008B6B65"/>
    <w:rsid w:val="008B6EB7"/>
    <w:rsid w:val="008B71BB"/>
    <w:rsid w:val="008B71E8"/>
    <w:rsid w:val="008B73B9"/>
    <w:rsid w:val="008B764A"/>
    <w:rsid w:val="008B7A47"/>
    <w:rsid w:val="008B7A6C"/>
    <w:rsid w:val="008B7B09"/>
    <w:rsid w:val="008B7DC1"/>
    <w:rsid w:val="008B7F9E"/>
    <w:rsid w:val="008B7FBC"/>
    <w:rsid w:val="008C0653"/>
    <w:rsid w:val="008C0AF2"/>
    <w:rsid w:val="008C0BD9"/>
    <w:rsid w:val="008C1068"/>
    <w:rsid w:val="008C1107"/>
    <w:rsid w:val="008C123F"/>
    <w:rsid w:val="008C136D"/>
    <w:rsid w:val="008C13C3"/>
    <w:rsid w:val="008C166F"/>
    <w:rsid w:val="008C1957"/>
    <w:rsid w:val="008C1B4A"/>
    <w:rsid w:val="008C1E87"/>
    <w:rsid w:val="008C243E"/>
    <w:rsid w:val="008C2516"/>
    <w:rsid w:val="008C257F"/>
    <w:rsid w:val="008C2AF7"/>
    <w:rsid w:val="008C2C1A"/>
    <w:rsid w:val="008C2EA4"/>
    <w:rsid w:val="008C2FD2"/>
    <w:rsid w:val="008C3260"/>
    <w:rsid w:val="008C38FC"/>
    <w:rsid w:val="008C3C62"/>
    <w:rsid w:val="008C412C"/>
    <w:rsid w:val="008C4253"/>
    <w:rsid w:val="008C4259"/>
    <w:rsid w:val="008C47F8"/>
    <w:rsid w:val="008C4CD4"/>
    <w:rsid w:val="008C4F25"/>
    <w:rsid w:val="008C5008"/>
    <w:rsid w:val="008C503F"/>
    <w:rsid w:val="008C54EC"/>
    <w:rsid w:val="008C5592"/>
    <w:rsid w:val="008C565C"/>
    <w:rsid w:val="008C5831"/>
    <w:rsid w:val="008C59CA"/>
    <w:rsid w:val="008C5B2B"/>
    <w:rsid w:val="008C655C"/>
    <w:rsid w:val="008C66D4"/>
    <w:rsid w:val="008C6A23"/>
    <w:rsid w:val="008C6A61"/>
    <w:rsid w:val="008C6C97"/>
    <w:rsid w:val="008C6C9A"/>
    <w:rsid w:val="008C6D14"/>
    <w:rsid w:val="008C6D7D"/>
    <w:rsid w:val="008C70DF"/>
    <w:rsid w:val="008C729E"/>
    <w:rsid w:val="008C734F"/>
    <w:rsid w:val="008C7D3A"/>
    <w:rsid w:val="008C7D55"/>
    <w:rsid w:val="008C7DCE"/>
    <w:rsid w:val="008C7F2D"/>
    <w:rsid w:val="008D033B"/>
    <w:rsid w:val="008D0437"/>
    <w:rsid w:val="008D0C62"/>
    <w:rsid w:val="008D1128"/>
    <w:rsid w:val="008D116C"/>
    <w:rsid w:val="008D1350"/>
    <w:rsid w:val="008D1457"/>
    <w:rsid w:val="008D16C5"/>
    <w:rsid w:val="008D18A0"/>
    <w:rsid w:val="008D1B5E"/>
    <w:rsid w:val="008D1C50"/>
    <w:rsid w:val="008D1FB3"/>
    <w:rsid w:val="008D20D7"/>
    <w:rsid w:val="008D2147"/>
    <w:rsid w:val="008D2205"/>
    <w:rsid w:val="008D22EA"/>
    <w:rsid w:val="008D2359"/>
    <w:rsid w:val="008D26C7"/>
    <w:rsid w:val="008D2BF5"/>
    <w:rsid w:val="008D2DB9"/>
    <w:rsid w:val="008D327E"/>
    <w:rsid w:val="008D32D6"/>
    <w:rsid w:val="008D3595"/>
    <w:rsid w:val="008D386A"/>
    <w:rsid w:val="008D38B4"/>
    <w:rsid w:val="008D3C91"/>
    <w:rsid w:val="008D3F33"/>
    <w:rsid w:val="008D43D3"/>
    <w:rsid w:val="008D440E"/>
    <w:rsid w:val="008D4539"/>
    <w:rsid w:val="008D4635"/>
    <w:rsid w:val="008D48A2"/>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9E6"/>
    <w:rsid w:val="008D7BAE"/>
    <w:rsid w:val="008D7C7F"/>
    <w:rsid w:val="008D7EB6"/>
    <w:rsid w:val="008E0269"/>
    <w:rsid w:val="008E03AA"/>
    <w:rsid w:val="008E043D"/>
    <w:rsid w:val="008E0483"/>
    <w:rsid w:val="008E049F"/>
    <w:rsid w:val="008E098F"/>
    <w:rsid w:val="008E0F10"/>
    <w:rsid w:val="008E10E1"/>
    <w:rsid w:val="008E113B"/>
    <w:rsid w:val="008E146A"/>
    <w:rsid w:val="008E14DD"/>
    <w:rsid w:val="008E14FB"/>
    <w:rsid w:val="008E1775"/>
    <w:rsid w:val="008E1791"/>
    <w:rsid w:val="008E195D"/>
    <w:rsid w:val="008E1D80"/>
    <w:rsid w:val="008E1FF4"/>
    <w:rsid w:val="008E2119"/>
    <w:rsid w:val="008E235A"/>
    <w:rsid w:val="008E243B"/>
    <w:rsid w:val="008E25F9"/>
    <w:rsid w:val="008E2687"/>
    <w:rsid w:val="008E29BF"/>
    <w:rsid w:val="008E2D7D"/>
    <w:rsid w:val="008E364C"/>
    <w:rsid w:val="008E3795"/>
    <w:rsid w:val="008E38AB"/>
    <w:rsid w:val="008E3931"/>
    <w:rsid w:val="008E3BED"/>
    <w:rsid w:val="008E3C7D"/>
    <w:rsid w:val="008E3CDD"/>
    <w:rsid w:val="008E3CF7"/>
    <w:rsid w:val="008E3EC6"/>
    <w:rsid w:val="008E4000"/>
    <w:rsid w:val="008E4559"/>
    <w:rsid w:val="008E45CA"/>
    <w:rsid w:val="008E4612"/>
    <w:rsid w:val="008E463A"/>
    <w:rsid w:val="008E46A4"/>
    <w:rsid w:val="008E47A8"/>
    <w:rsid w:val="008E49D1"/>
    <w:rsid w:val="008E4AF0"/>
    <w:rsid w:val="008E4DC1"/>
    <w:rsid w:val="008E5016"/>
    <w:rsid w:val="008E5828"/>
    <w:rsid w:val="008E5969"/>
    <w:rsid w:val="008E5B8C"/>
    <w:rsid w:val="008E5C58"/>
    <w:rsid w:val="008E5D6D"/>
    <w:rsid w:val="008E666D"/>
    <w:rsid w:val="008E6A47"/>
    <w:rsid w:val="008E6A6F"/>
    <w:rsid w:val="008E6C30"/>
    <w:rsid w:val="008E6F3A"/>
    <w:rsid w:val="008E70AC"/>
    <w:rsid w:val="008E714D"/>
    <w:rsid w:val="008E72EF"/>
    <w:rsid w:val="008E743C"/>
    <w:rsid w:val="008E764C"/>
    <w:rsid w:val="008E76DA"/>
    <w:rsid w:val="008E783A"/>
    <w:rsid w:val="008E79BB"/>
    <w:rsid w:val="008E7C35"/>
    <w:rsid w:val="008E7C6B"/>
    <w:rsid w:val="008F0035"/>
    <w:rsid w:val="008F0187"/>
    <w:rsid w:val="008F0251"/>
    <w:rsid w:val="008F030A"/>
    <w:rsid w:val="008F08BA"/>
    <w:rsid w:val="008F0A7D"/>
    <w:rsid w:val="008F14C1"/>
    <w:rsid w:val="008F15F6"/>
    <w:rsid w:val="008F19D7"/>
    <w:rsid w:val="008F1A95"/>
    <w:rsid w:val="008F1D6F"/>
    <w:rsid w:val="008F1E04"/>
    <w:rsid w:val="008F1E46"/>
    <w:rsid w:val="008F1E68"/>
    <w:rsid w:val="008F1E7A"/>
    <w:rsid w:val="008F226E"/>
    <w:rsid w:val="008F22AA"/>
    <w:rsid w:val="008F2359"/>
    <w:rsid w:val="008F23C1"/>
    <w:rsid w:val="008F2638"/>
    <w:rsid w:val="008F28B2"/>
    <w:rsid w:val="008F2EAF"/>
    <w:rsid w:val="008F3478"/>
    <w:rsid w:val="008F3510"/>
    <w:rsid w:val="008F38CA"/>
    <w:rsid w:val="008F3905"/>
    <w:rsid w:val="008F3A3E"/>
    <w:rsid w:val="008F3A84"/>
    <w:rsid w:val="008F3BE4"/>
    <w:rsid w:val="008F3C47"/>
    <w:rsid w:val="008F4D17"/>
    <w:rsid w:val="008F5099"/>
    <w:rsid w:val="008F53E5"/>
    <w:rsid w:val="008F53EB"/>
    <w:rsid w:val="008F5581"/>
    <w:rsid w:val="008F57F0"/>
    <w:rsid w:val="008F5BCA"/>
    <w:rsid w:val="008F6483"/>
    <w:rsid w:val="008F6AD8"/>
    <w:rsid w:val="008F6DDA"/>
    <w:rsid w:val="008F7048"/>
    <w:rsid w:val="008F7805"/>
    <w:rsid w:val="008F7CEE"/>
    <w:rsid w:val="008F7E93"/>
    <w:rsid w:val="009006A9"/>
    <w:rsid w:val="009008FC"/>
    <w:rsid w:val="00900B06"/>
    <w:rsid w:val="00900C61"/>
    <w:rsid w:val="00900DBA"/>
    <w:rsid w:val="009010DA"/>
    <w:rsid w:val="009010F9"/>
    <w:rsid w:val="0090126C"/>
    <w:rsid w:val="009013D1"/>
    <w:rsid w:val="009014B3"/>
    <w:rsid w:val="00901663"/>
    <w:rsid w:val="009017C8"/>
    <w:rsid w:val="00901B9A"/>
    <w:rsid w:val="00901D48"/>
    <w:rsid w:val="00901F30"/>
    <w:rsid w:val="00901F5A"/>
    <w:rsid w:val="00901FD0"/>
    <w:rsid w:val="00902063"/>
    <w:rsid w:val="00902143"/>
    <w:rsid w:val="00902B76"/>
    <w:rsid w:val="00902DAA"/>
    <w:rsid w:val="00903010"/>
    <w:rsid w:val="00903023"/>
    <w:rsid w:val="0090309C"/>
    <w:rsid w:val="009035A4"/>
    <w:rsid w:val="009036F8"/>
    <w:rsid w:val="00903826"/>
    <w:rsid w:val="009039E6"/>
    <w:rsid w:val="00903BF3"/>
    <w:rsid w:val="00903C78"/>
    <w:rsid w:val="00903CAE"/>
    <w:rsid w:val="00903D21"/>
    <w:rsid w:val="009040A0"/>
    <w:rsid w:val="009040C6"/>
    <w:rsid w:val="009041BD"/>
    <w:rsid w:val="00904283"/>
    <w:rsid w:val="009042BE"/>
    <w:rsid w:val="0090440E"/>
    <w:rsid w:val="0090493F"/>
    <w:rsid w:val="00904B8E"/>
    <w:rsid w:val="0090544B"/>
    <w:rsid w:val="00905555"/>
    <w:rsid w:val="00905694"/>
    <w:rsid w:val="009057C8"/>
    <w:rsid w:val="00905BD8"/>
    <w:rsid w:val="00905C47"/>
    <w:rsid w:val="009060D2"/>
    <w:rsid w:val="00906300"/>
    <w:rsid w:val="0090633E"/>
    <w:rsid w:val="00906461"/>
    <w:rsid w:val="00906679"/>
    <w:rsid w:val="009070BB"/>
    <w:rsid w:val="00907111"/>
    <w:rsid w:val="0090725B"/>
    <w:rsid w:val="0090726E"/>
    <w:rsid w:val="0090737D"/>
    <w:rsid w:val="009076DE"/>
    <w:rsid w:val="0090777E"/>
    <w:rsid w:val="009078B3"/>
    <w:rsid w:val="00907CCA"/>
    <w:rsid w:val="00907D9D"/>
    <w:rsid w:val="009100C2"/>
    <w:rsid w:val="00910154"/>
    <w:rsid w:val="0091016B"/>
    <w:rsid w:val="0091020F"/>
    <w:rsid w:val="00910265"/>
    <w:rsid w:val="00910432"/>
    <w:rsid w:val="009105AB"/>
    <w:rsid w:val="00910C5D"/>
    <w:rsid w:val="00910E8E"/>
    <w:rsid w:val="0091116B"/>
    <w:rsid w:val="009118C0"/>
    <w:rsid w:val="00911B65"/>
    <w:rsid w:val="00911EA4"/>
    <w:rsid w:val="00911EA7"/>
    <w:rsid w:val="00911F6A"/>
    <w:rsid w:val="00912400"/>
    <w:rsid w:val="0091248A"/>
    <w:rsid w:val="00912749"/>
    <w:rsid w:val="00912B16"/>
    <w:rsid w:val="00912DA7"/>
    <w:rsid w:val="00912F45"/>
    <w:rsid w:val="00913314"/>
    <w:rsid w:val="0091345E"/>
    <w:rsid w:val="00913677"/>
    <w:rsid w:val="009136AE"/>
    <w:rsid w:val="00913D12"/>
    <w:rsid w:val="009140E1"/>
    <w:rsid w:val="0091467C"/>
    <w:rsid w:val="00914B27"/>
    <w:rsid w:val="00914C66"/>
    <w:rsid w:val="00914D0C"/>
    <w:rsid w:val="00914D2B"/>
    <w:rsid w:val="00914F72"/>
    <w:rsid w:val="009150C1"/>
    <w:rsid w:val="00915624"/>
    <w:rsid w:val="00915A97"/>
    <w:rsid w:val="00915C10"/>
    <w:rsid w:val="00915EB3"/>
    <w:rsid w:val="00915FD3"/>
    <w:rsid w:val="009160FB"/>
    <w:rsid w:val="00916161"/>
    <w:rsid w:val="0091632D"/>
    <w:rsid w:val="009163DF"/>
    <w:rsid w:val="00916783"/>
    <w:rsid w:val="00916966"/>
    <w:rsid w:val="00916D20"/>
    <w:rsid w:val="00916DA2"/>
    <w:rsid w:val="00916F0B"/>
    <w:rsid w:val="00917056"/>
    <w:rsid w:val="009170EB"/>
    <w:rsid w:val="00917705"/>
    <w:rsid w:val="00917AF9"/>
    <w:rsid w:val="00917BDF"/>
    <w:rsid w:val="00917E3A"/>
    <w:rsid w:val="00917EAD"/>
    <w:rsid w:val="009206FB"/>
    <w:rsid w:val="009208C1"/>
    <w:rsid w:val="00920D43"/>
    <w:rsid w:val="00920EA7"/>
    <w:rsid w:val="00920F54"/>
    <w:rsid w:val="00921708"/>
    <w:rsid w:val="00921765"/>
    <w:rsid w:val="00921937"/>
    <w:rsid w:val="00921BC5"/>
    <w:rsid w:val="00921E1B"/>
    <w:rsid w:val="00921EB1"/>
    <w:rsid w:val="00921EF5"/>
    <w:rsid w:val="0092261E"/>
    <w:rsid w:val="009228A2"/>
    <w:rsid w:val="00922B16"/>
    <w:rsid w:val="00922E5C"/>
    <w:rsid w:val="0092304C"/>
    <w:rsid w:val="00923383"/>
    <w:rsid w:val="0092365B"/>
    <w:rsid w:val="009238E8"/>
    <w:rsid w:val="009239DD"/>
    <w:rsid w:val="00923A85"/>
    <w:rsid w:val="00923C92"/>
    <w:rsid w:val="00923D4C"/>
    <w:rsid w:val="00923FEE"/>
    <w:rsid w:val="00924165"/>
    <w:rsid w:val="0092447D"/>
    <w:rsid w:val="00924652"/>
    <w:rsid w:val="009247EE"/>
    <w:rsid w:val="00924BE1"/>
    <w:rsid w:val="00924DA5"/>
    <w:rsid w:val="00924DF3"/>
    <w:rsid w:val="00924E53"/>
    <w:rsid w:val="00925046"/>
    <w:rsid w:val="0092511A"/>
    <w:rsid w:val="009252E2"/>
    <w:rsid w:val="0092543E"/>
    <w:rsid w:val="009256EC"/>
    <w:rsid w:val="009258D6"/>
    <w:rsid w:val="009258D8"/>
    <w:rsid w:val="009259E1"/>
    <w:rsid w:val="00925C5C"/>
    <w:rsid w:val="00925E50"/>
    <w:rsid w:val="00926589"/>
    <w:rsid w:val="00926720"/>
    <w:rsid w:val="0092684A"/>
    <w:rsid w:val="00926CCE"/>
    <w:rsid w:val="0092702A"/>
    <w:rsid w:val="0092705E"/>
    <w:rsid w:val="00927457"/>
    <w:rsid w:val="00927481"/>
    <w:rsid w:val="009274DB"/>
    <w:rsid w:val="00927649"/>
    <w:rsid w:val="00927A22"/>
    <w:rsid w:val="00927A3A"/>
    <w:rsid w:val="00930029"/>
    <w:rsid w:val="009303CA"/>
    <w:rsid w:val="009308D4"/>
    <w:rsid w:val="00930D9B"/>
    <w:rsid w:val="00930E92"/>
    <w:rsid w:val="00931789"/>
    <w:rsid w:val="0093186B"/>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D23"/>
    <w:rsid w:val="00934DB2"/>
    <w:rsid w:val="00934EB4"/>
    <w:rsid w:val="0093575A"/>
    <w:rsid w:val="00935B87"/>
    <w:rsid w:val="00935E51"/>
    <w:rsid w:val="00935F14"/>
    <w:rsid w:val="00935FAE"/>
    <w:rsid w:val="00936264"/>
    <w:rsid w:val="00936E50"/>
    <w:rsid w:val="009371A8"/>
    <w:rsid w:val="009375F6"/>
    <w:rsid w:val="0093762E"/>
    <w:rsid w:val="00937AAA"/>
    <w:rsid w:val="00937B05"/>
    <w:rsid w:val="00937C95"/>
    <w:rsid w:val="00937EF5"/>
    <w:rsid w:val="00940183"/>
    <w:rsid w:val="00940365"/>
    <w:rsid w:val="00940B7F"/>
    <w:rsid w:val="00940D07"/>
    <w:rsid w:val="00940F6D"/>
    <w:rsid w:val="00940FBC"/>
    <w:rsid w:val="00941054"/>
    <w:rsid w:val="00941467"/>
    <w:rsid w:val="009416CB"/>
    <w:rsid w:val="00941858"/>
    <w:rsid w:val="00941BBA"/>
    <w:rsid w:val="00941CD0"/>
    <w:rsid w:val="00941CEA"/>
    <w:rsid w:val="009420A8"/>
    <w:rsid w:val="0094216E"/>
    <w:rsid w:val="00942338"/>
    <w:rsid w:val="009423FC"/>
    <w:rsid w:val="00942628"/>
    <w:rsid w:val="009427FC"/>
    <w:rsid w:val="009429C1"/>
    <w:rsid w:val="00942B91"/>
    <w:rsid w:val="00942F41"/>
    <w:rsid w:val="00942F8F"/>
    <w:rsid w:val="00942FC9"/>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8B6"/>
    <w:rsid w:val="00944FFA"/>
    <w:rsid w:val="00945459"/>
    <w:rsid w:val="0094574D"/>
    <w:rsid w:val="009457C1"/>
    <w:rsid w:val="00945EB5"/>
    <w:rsid w:val="0094614D"/>
    <w:rsid w:val="0094659E"/>
    <w:rsid w:val="009465A7"/>
    <w:rsid w:val="00946983"/>
    <w:rsid w:val="009470CF"/>
    <w:rsid w:val="00947333"/>
    <w:rsid w:val="009473FE"/>
    <w:rsid w:val="009475FE"/>
    <w:rsid w:val="00947C00"/>
    <w:rsid w:val="00950006"/>
    <w:rsid w:val="00950962"/>
    <w:rsid w:val="00950A55"/>
    <w:rsid w:val="00950ADC"/>
    <w:rsid w:val="00950B98"/>
    <w:rsid w:val="00950C45"/>
    <w:rsid w:val="00950C9A"/>
    <w:rsid w:val="00950ED8"/>
    <w:rsid w:val="00950FC2"/>
    <w:rsid w:val="009511C9"/>
    <w:rsid w:val="00951230"/>
    <w:rsid w:val="009513AE"/>
    <w:rsid w:val="00951414"/>
    <w:rsid w:val="009516F8"/>
    <w:rsid w:val="0095185E"/>
    <w:rsid w:val="00951C05"/>
    <w:rsid w:val="00951ED8"/>
    <w:rsid w:val="00952258"/>
    <w:rsid w:val="009524D9"/>
    <w:rsid w:val="00952639"/>
    <w:rsid w:val="009526FF"/>
    <w:rsid w:val="00952A76"/>
    <w:rsid w:val="00952D05"/>
    <w:rsid w:val="00952D5C"/>
    <w:rsid w:val="00952D77"/>
    <w:rsid w:val="0095304D"/>
    <w:rsid w:val="009531FF"/>
    <w:rsid w:val="00953375"/>
    <w:rsid w:val="00953452"/>
    <w:rsid w:val="00953596"/>
    <w:rsid w:val="009535F3"/>
    <w:rsid w:val="0095379F"/>
    <w:rsid w:val="00953BDF"/>
    <w:rsid w:val="00953ED3"/>
    <w:rsid w:val="00954411"/>
    <w:rsid w:val="009548C9"/>
    <w:rsid w:val="00954993"/>
    <w:rsid w:val="009549DC"/>
    <w:rsid w:val="00955163"/>
    <w:rsid w:val="00955392"/>
    <w:rsid w:val="009553D1"/>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1"/>
    <w:rsid w:val="00957A67"/>
    <w:rsid w:val="00957D79"/>
    <w:rsid w:val="009605BD"/>
    <w:rsid w:val="00960620"/>
    <w:rsid w:val="009606E1"/>
    <w:rsid w:val="00960CCC"/>
    <w:rsid w:val="00960CDF"/>
    <w:rsid w:val="00960D1E"/>
    <w:rsid w:val="00960E3E"/>
    <w:rsid w:val="009610E4"/>
    <w:rsid w:val="00961299"/>
    <w:rsid w:val="00961A31"/>
    <w:rsid w:val="00961A5B"/>
    <w:rsid w:val="00961CB6"/>
    <w:rsid w:val="00961E15"/>
    <w:rsid w:val="00961F20"/>
    <w:rsid w:val="0096228C"/>
    <w:rsid w:val="0096240E"/>
    <w:rsid w:val="0096249C"/>
    <w:rsid w:val="00962506"/>
    <w:rsid w:val="0096268B"/>
    <w:rsid w:val="00962B2D"/>
    <w:rsid w:val="00962B3E"/>
    <w:rsid w:val="00962D67"/>
    <w:rsid w:val="00963142"/>
    <w:rsid w:val="00963242"/>
    <w:rsid w:val="00963263"/>
    <w:rsid w:val="00963815"/>
    <w:rsid w:val="00963AA8"/>
    <w:rsid w:val="00963BDA"/>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5DDD"/>
    <w:rsid w:val="00966762"/>
    <w:rsid w:val="009668E2"/>
    <w:rsid w:val="00966A01"/>
    <w:rsid w:val="00966C9B"/>
    <w:rsid w:val="00966E6E"/>
    <w:rsid w:val="00966FB9"/>
    <w:rsid w:val="00967304"/>
    <w:rsid w:val="0096744C"/>
    <w:rsid w:val="0096744F"/>
    <w:rsid w:val="00967508"/>
    <w:rsid w:val="009675F6"/>
    <w:rsid w:val="00967727"/>
    <w:rsid w:val="009677E9"/>
    <w:rsid w:val="009678CD"/>
    <w:rsid w:val="00967A5D"/>
    <w:rsid w:val="00967BC3"/>
    <w:rsid w:val="00967E0E"/>
    <w:rsid w:val="0097005D"/>
    <w:rsid w:val="009701B1"/>
    <w:rsid w:val="0097037E"/>
    <w:rsid w:val="009705C1"/>
    <w:rsid w:val="00970644"/>
    <w:rsid w:val="00970724"/>
    <w:rsid w:val="009708DF"/>
    <w:rsid w:val="00970990"/>
    <w:rsid w:val="00970BE5"/>
    <w:rsid w:val="00970E16"/>
    <w:rsid w:val="009718F6"/>
    <w:rsid w:val="00971E36"/>
    <w:rsid w:val="00971FEB"/>
    <w:rsid w:val="009721D8"/>
    <w:rsid w:val="009722CC"/>
    <w:rsid w:val="00972309"/>
    <w:rsid w:val="0097232A"/>
    <w:rsid w:val="00972442"/>
    <w:rsid w:val="00972D88"/>
    <w:rsid w:val="00972F55"/>
    <w:rsid w:val="009731E2"/>
    <w:rsid w:val="00973685"/>
    <w:rsid w:val="00973917"/>
    <w:rsid w:val="00973A68"/>
    <w:rsid w:val="00973C7C"/>
    <w:rsid w:val="00973E2C"/>
    <w:rsid w:val="00974000"/>
    <w:rsid w:val="0097406E"/>
    <w:rsid w:val="00974144"/>
    <w:rsid w:val="00974217"/>
    <w:rsid w:val="009745CC"/>
    <w:rsid w:val="00974D02"/>
    <w:rsid w:val="00974E19"/>
    <w:rsid w:val="00974E98"/>
    <w:rsid w:val="00974F5B"/>
    <w:rsid w:val="009752D0"/>
    <w:rsid w:val="009754EB"/>
    <w:rsid w:val="00975983"/>
    <w:rsid w:val="00975D8B"/>
    <w:rsid w:val="00975E4F"/>
    <w:rsid w:val="00976401"/>
    <w:rsid w:val="009767A9"/>
    <w:rsid w:val="00976BFC"/>
    <w:rsid w:val="00977574"/>
    <w:rsid w:val="00977797"/>
    <w:rsid w:val="00977EFA"/>
    <w:rsid w:val="009800D6"/>
    <w:rsid w:val="0098014F"/>
    <w:rsid w:val="00980D80"/>
    <w:rsid w:val="009815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955"/>
    <w:rsid w:val="00984A32"/>
    <w:rsid w:val="00984ACD"/>
    <w:rsid w:val="00984D4A"/>
    <w:rsid w:val="00984E7F"/>
    <w:rsid w:val="00984FFA"/>
    <w:rsid w:val="009850C0"/>
    <w:rsid w:val="009850F0"/>
    <w:rsid w:val="0098516B"/>
    <w:rsid w:val="0098521A"/>
    <w:rsid w:val="009855E1"/>
    <w:rsid w:val="00985870"/>
    <w:rsid w:val="0098588C"/>
    <w:rsid w:val="00985E4E"/>
    <w:rsid w:val="00985E54"/>
    <w:rsid w:val="00986003"/>
    <w:rsid w:val="00986101"/>
    <w:rsid w:val="00986347"/>
    <w:rsid w:val="009864D5"/>
    <w:rsid w:val="00986759"/>
    <w:rsid w:val="00986A76"/>
    <w:rsid w:val="009873B9"/>
    <w:rsid w:val="0098745A"/>
    <w:rsid w:val="009874C5"/>
    <w:rsid w:val="009877EB"/>
    <w:rsid w:val="00987C8F"/>
    <w:rsid w:val="00987F2D"/>
    <w:rsid w:val="009902EF"/>
    <w:rsid w:val="009905BE"/>
    <w:rsid w:val="009907A5"/>
    <w:rsid w:val="00990B7B"/>
    <w:rsid w:val="00990BD4"/>
    <w:rsid w:val="00990D4F"/>
    <w:rsid w:val="00990D80"/>
    <w:rsid w:val="009915E2"/>
    <w:rsid w:val="0099183C"/>
    <w:rsid w:val="00991FE7"/>
    <w:rsid w:val="00992199"/>
    <w:rsid w:val="009930B4"/>
    <w:rsid w:val="00993553"/>
    <w:rsid w:val="00993672"/>
    <w:rsid w:val="0099371C"/>
    <w:rsid w:val="0099397F"/>
    <w:rsid w:val="00993AFF"/>
    <w:rsid w:val="00993C9B"/>
    <w:rsid w:val="0099412A"/>
    <w:rsid w:val="00994547"/>
    <w:rsid w:val="00994705"/>
    <w:rsid w:val="009949DC"/>
    <w:rsid w:val="00994A55"/>
    <w:rsid w:val="00994E63"/>
    <w:rsid w:val="00994E66"/>
    <w:rsid w:val="00994E83"/>
    <w:rsid w:val="009950EE"/>
    <w:rsid w:val="009951D1"/>
    <w:rsid w:val="00995360"/>
    <w:rsid w:val="00995741"/>
    <w:rsid w:val="009960F8"/>
    <w:rsid w:val="009962CF"/>
    <w:rsid w:val="00996318"/>
    <w:rsid w:val="00996344"/>
    <w:rsid w:val="0099666E"/>
    <w:rsid w:val="00996762"/>
    <w:rsid w:val="00996A61"/>
    <w:rsid w:val="00996AE6"/>
    <w:rsid w:val="00996C01"/>
    <w:rsid w:val="00996C6C"/>
    <w:rsid w:val="00996F18"/>
    <w:rsid w:val="0099713F"/>
    <w:rsid w:val="0099714C"/>
    <w:rsid w:val="009972D1"/>
    <w:rsid w:val="009979E3"/>
    <w:rsid w:val="00997C9B"/>
    <w:rsid w:val="009A0622"/>
    <w:rsid w:val="009A0716"/>
    <w:rsid w:val="009A08B5"/>
    <w:rsid w:val="009A0C4A"/>
    <w:rsid w:val="009A0F4F"/>
    <w:rsid w:val="009A1158"/>
    <w:rsid w:val="009A1251"/>
    <w:rsid w:val="009A145D"/>
    <w:rsid w:val="009A19F8"/>
    <w:rsid w:val="009A1B0A"/>
    <w:rsid w:val="009A1BF6"/>
    <w:rsid w:val="009A1E7B"/>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CA4"/>
    <w:rsid w:val="009A3DA9"/>
    <w:rsid w:val="009A4241"/>
    <w:rsid w:val="009A43BE"/>
    <w:rsid w:val="009A43E5"/>
    <w:rsid w:val="009A4481"/>
    <w:rsid w:val="009A4498"/>
    <w:rsid w:val="009A4622"/>
    <w:rsid w:val="009A49FD"/>
    <w:rsid w:val="009A4AF1"/>
    <w:rsid w:val="009A4C53"/>
    <w:rsid w:val="009A5130"/>
    <w:rsid w:val="009A5379"/>
    <w:rsid w:val="009A59D7"/>
    <w:rsid w:val="009A5AA7"/>
    <w:rsid w:val="009A5D6F"/>
    <w:rsid w:val="009A5DEC"/>
    <w:rsid w:val="009A6309"/>
    <w:rsid w:val="009A6311"/>
    <w:rsid w:val="009A687D"/>
    <w:rsid w:val="009A68FF"/>
    <w:rsid w:val="009A6DAC"/>
    <w:rsid w:val="009A6F3F"/>
    <w:rsid w:val="009A6F5E"/>
    <w:rsid w:val="009A6FF1"/>
    <w:rsid w:val="009A72A1"/>
    <w:rsid w:val="009A733D"/>
    <w:rsid w:val="009A7717"/>
    <w:rsid w:val="009A77B8"/>
    <w:rsid w:val="009A78FD"/>
    <w:rsid w:val="009A7BA3"/>
    <w:rsid w:val="009A7D01"/>
    <w:rsid w:val="009B0137"/>
    <w:rsid w:val="009B03C2"/>
    <w:rsid w:val="009B0771"/>
    <w:rsid w:val="009B0F18"/>
    <w:rsid w:val="009B10CC"/>
    <w:rsid w:val="009B1279"/>
    <w:rsid w:val="009B1819"/>
    <w:rsid w:val="009B1987"/>
    <w:rsid w:val="009B1BA1"/>
    <w:rsid w:val="009B1C0C"/>
    <w:rsid w:val="009B2096"/>
    <w:rsid w:val="009B230D"/>
    <w:rsid w:val="009B285E"/>
    <w:rsid w:val="009B290D"/>
    <w:rsid w:val="009B2950"/>
    <w:rsid w:val="009B29BE"/>
    <w:rsid w:val="009B2A4A"/>
    <w:rsid w:val="009B2F8B"/>
    <w:rsid w:val="009B31FB"/>
    <w:rsid w:val="009B34F5"/>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9F3"/>
    <w:rsid w:val="009B5E13"/>
    <w:rsid w:val="009B603B"/>
    <w:rsid w:val="009B616A"/>
    <w:rsid w:val="009B616C"/>
    <w:rsid w:val="009B6429"/>
    <w:rsid w:val="009B6541"/>
    <w:rsid w:val="009B6818"/>
    <w:rsid w:val="009B6CA2"/>
    <w:rsid w:val="009B717D"/>
    <w:rsid w:val="009B731B"/>
    <w:rsid w:val="009B73A5"/>
    <w:rsid w:val="009B73DB"/>
    <w:rsid w:val="009B780D"/>
    <w:rsid w:val="009B7C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7E1"/>
    <w:rsid w:val="009C28B9"/>
    <w:rsid w:val="009C2CB2"/>
    <w:rsid w:val="009C2DE1"/>
    <w:rsid w:val="009C3061"/>
    <w:rsid w:val="009C346C"/>
    <w:rsid w:val="009C37F3"/>
    <w:rsid w:val="009C3A94"/>
    <w:rsid w:val="009C3E08"/>
    <w:rsid w:val="009C3FCB"/>
    <w:rsid w:val="009C413D"/>
    <w:rsid w:val="009C418D"/>
    <w:rsid w:val="009C436B"/>
    <w:rsid w:val="009C4426"/>
    <w:rsid w:val="009C4AF6"/>
    <w:rsid w:val="009C4B1A"/>
    <w:rsid w:val="009C4B2B"/>
    <w:rsid w:val="009C4D10"/>
    <w:rsid w:val="009C4E28"/>
    <w:rsid w:val="009C54E2"/>
    <w:rsid w:val="009C55AE"/>
    <w:rsid w:val="009C5697"/>
    <w:rsid w:val="009C5911"/>
    <w:rsid w:val="009C59D7"/>
    <w:rsid w:val="009C5BFD"/>
    <w:rsid w:val="009C5CB0"/>
    <w:rsid w:val="009C60B5"/>
    <w:rsid w:val="009C6426"/>
    <w:rsid w:val="009C661A"/>
    <w:rsid w:val="009C6646"/>
    <w:rsid w:val="009C67B7"/>
    <w:rsid w:val="009C6A3C"/>
    <w:rsid w:val="009C6CA6"/>
    <w:rsid w:val="009C6E00"/>
    <w:rsid w:val="009C7346"/>
    <w:rsid w:val="009C7976"/>
    <w:rsid w:val="009C7D79"/>
    <w:rsid w:val="009C7E18"/>
    <w:rsid w:val="009D03CF"/>
    <w:rsid w:val="009D0490"/>
    <w:rsid w:val="009D0C1E"/>
    <w:rsid w:val="009D0E9D"/>
    <w:rsid w:val="009D1151"/>
    <w:rsid w:val="009D15F4"/>
    <w:rsid w:val="009D1CE3"/>
    <w:rsid w:val="009D1D15"/>
    <w:rsid w:val="009D1DDB"/>
    <w:rsid w:val="009D1E07"/>
    <w:rsid w:val="009D1E65"/>
    <w:rsid w:val="009D1F31"/>
    <w:rsid w:val="009D2061"/>
    <w:rsid w:val="009D241D"/>
    <w:rsid w:val="009D2453"/>
    <w:rsid w:val="009D263B"/>
    <w:rsid w:val="009D2748"/>
    <w:rsid w:val="009D281E"/>
    <w:rsid w:val="009D2D21"/>
    <w:rsid w:val="009D2DEC"/>
    <w:rsid w:val="009D2E5B"/>
    <w:rsid w:val="009D2E5C"/>
    <w:rsid w:val="009D2E89"/>
    <w:rsid w:val="009D314C"/>
    <w:rsid w:val="009D3422"/>
    <w:rsid w:val="009D349C"/>
    <w:rsid w:val="009D369D"/>
    <w:rsid w:val="009D3CF1"/>
    <w:rsid w:val="009D3D4F"/>
    <w:rsid w:val="009D3DA6"/>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A4"/>
    <w:rsid w:val="009D7AEA"/>
    <w:rsid w:val="009D7C81"/>
    <w:rsid w:val="009D7D9A"/>
    <w:rsid w:val="009E002E"/>
    <w:rsid w:val="009E0031"/>
    <w:rsid w:val="009E0268"/>
    <w:rsid w:val="009E0A63"/>
    <w:rsid w:val="009E0B01"/>
    <w:rsid w:val="009E1189"/>
    <w:rsid w:val="009E1302"/>
    <w:rsid w:val="009E130A"/>
    <w:rsid w:val="009E134C"/>
    <w:rsid w:val="009E148A"/>
    <w:rsid w:val="009E16C2"/>
    <w:rsid w:val="009E1942"/>
    <w:rsid w:val="009E1BEE"/>
    <w:rsid w:val="009E1C32"/>
    <w:rsid w:val="009E1EFB"/>
    <w:rsid w:val="009E1F65"/>
    <w:rsid w:val="009E1FD4"/>
    <w:rsid w:val="009E2004"/>
    <w:rsid w:val="009E29EC"/>
    <w:rsid w:val="009E2A40"/>
    <w:rsid w:val="009E2B50"/>
    <w:rsid w:val="009E2EFC"/>
    <w:rsid w:val="009E339B"/>
    <w:rsid w:val="009E3555"/>
    <w:rsid w:val="009E3577"/>
    <w:rsid w:val="009E36F3"/>
    <w:rsid w:val="009E3834"/>
    <w:rsid w:val="009E3AF6"/>
    <w:rsid w:val="009E4420"/>
    <w:rsid w:val="009E47E5"/>
    <w:rsid w:val="009E49F1"/>
    <w:rsid w:val="009E4CC8"/>
    <w:rsid w:val="009E522A"/>
    <w:rsid w:val="009E5692"/>
    <w:rsid w:val="009E5B88"/>
    <w:rsid w:val="009E5C38"/>
    <w:rsid w:val="009E5CB4"/>
    <w:rsid w:val="009E6017"/>
    <w:rsid w:val="009E689B"/>
    <w:rsid w:val="009E69BD"/>
    <w:rsid w:val="009E6C18"/>
    <w:rsid w:val="009E6E59"/>
    <w:rsid w:val="009E6FDF"/>
    <w:rsid w:val="009E7082"/>
    <w:rsid w:val="009E73DE"/>
    <w:rsid w:val="009E75DE"/>
    <w:rsid w:val="009E790D"/>
    <w:rsid w:val="009E7976"/>
    <w:rsid w:val="009E7AF5"/>
    <w:rsid w:val="009E7B65"/>
    <w:rsid w:val="009E7CA8"/>
    <w:rsid w:val="009E7FE8"/>
    <w:rsid w:val="009F002B"/>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1A74"/>
    <w:rsid w:val="009F2168"/>
    <w:rsid w:val="009F226A"/>
    <w:rsid w:val="009F2699"/>
    <w:rsid w:val="009F2834"/>
    <w:rsid w:val="009F2886"/>
    <w:rsid w:val="009F29D4"/>
    <w:rsid w:val="009F2BF3"/>
    <w:rsid w:val="009F309A"/>
    <w:rsid w:val="009F30ED"/>
    <w:rsid w:val="009F3226"/>
    <w:rsid w:val="009F353B"/>
    <w:rsid w:val="009F35DA"/>
    <w:rsid w:val="009F37C6"/>
    <w:rsid w:val="009F38E7"/>
    <w:rsid w:val="009F3A00"/>
    <w:rsid w:val="009F3C21"/>
    <w:rsid w:val="009F3D43"/>
    <w:rsid w:val="009F452E"/>
    <w:rsid w:val="009F482A"/>
    <w:rsid w:val="009F49A0"/>
    <w:rsid w:val="009F4C07"/>
    <w:rsid w:val="009F4E7F"/>
    <w:rsid w:val="009F5115"/>
    <w:rsid w:val="009F512A"/>
    <w:rsid w:val="009F54C6"/>
    <w:rsid w:val="009F5639"/>
    <w:rsid w:val="009F5AED"/>
    <w:rsid w:val="009F5B74"/>
    <w:rsid w:val="009F5CDC"/>
    <w:rsid w:val="009F5D77"/>
    <w:rsid w:val="009F5D80"/>
    <w:rsid w:val="009F6192"/>
    <w:rsid w:val="009F61CE"/>
    <w:rsid w:val="009F6362"/>
    <w:rsid w:val="009F651C"/>
    <w:rsid w:val="009F6A3F"/>
    <w:rsid w:val="009F6B01"/>
    <w:rsid w:val="009F6D19"/>
    <w:rsid w:val="009F6D4F"/>
    <w:rsid w:val="009F6D75"/>
    <w:rsid w:val="009F702C"/>
    <w:rsid w:val="009F7883"/>
    <w:rsid w:val="009F7A79"/>
    <w:rsid w:val="009F7AE0"/>
    <w:rsid w:val="009F7B51"/>
    <w:rsid w:val="009F7B85"/>
    <w:rsid w:val="009F7D6E"/>
    <w:rsid w:val="009F7D7D"/>
    <w:rsid w:val="009F7DE1"/>
    <w:rsid w:val="009F7E3F"/>
    <w:rsid w:val="00A000F4"/>
    <w:rsid w:val="00A00949"/>
    <w:rsid w:val="00A00EC4"/>
    <w:rsid w:val="00A00F05"/>
    <w:rsid w:val="00A013F7"/>
    <w:rsid w:val="00A015DA"/>
    <w:rsid w:val="00A016F0"/>
    <w:rsid w:val="00A01740"/>
    <w:rsid w:val="00A01B5C"/>
    <w:rsid w:val="00A01E1A"/>
    <w:rsid w:val="00A01FC8"/>
    <w:rsid w:val="00A01FF0"/>
    <w:rsid w:val="00A020D1"/>
    <w:rsid w:val="00A0259A"/>
    <w:rsid w:val="00A026BA"/>
    <w:rsid w:val="00A02E73"/>
    <w:rsid w:val="00A0303D"/>
    <w:rsid w:val="00A032B6"/>
    <w:rsid w:val="00A0330C"/>
    <w:rsid w:val="00A035F7"/>
    <w:rsid w:val="00A03C4D"/>
    <w:rsid w:val="00A03EDD"/>
    <w:rsid w:val="00A0420A"/>
    <w:rsid w:val="00A0427D"/>
    <w:rsid w:val="00A043BA"/>
    <w:rsid w:val="00A0490B"/>
    <w:rsid w:val="00A0503D"/>
    <w:rsid w:val="00A0504C"/>
    <w:rsid w:val="00A054B8"/>
    <w:rsid w:val="00A05772"/>
    <w:rsid w:val="00A05794"/>
    <w:rsid w:val="00A059A6"/>
    <w:rsid w:val="00A05DAD"/>
    <w:rsid w:val="00A063AA"/>
    <w:rsid w:val="00A066C8"/>
    <w:rsid w:val="00A06706"/>
    <w:rsid w:val="00A0678D"/>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217"/>
    <w:rsid w:val="00A127A2"/>
    <w:rsid w:val="00A12A10"/>
    <w:rsid w:val="00A12A60"/>
    <w:rsid w:val="00A12B85"/>
    <w:rsid w:val="00A12D06"/>
    <w:rsid w:val="00A13228"/>
    <w:rsid w:val="00A133BB"/>
    <w:rsid w:val="00A1354D"/>
    <w:rsid w:val="00A13C65"/>
    <w:rsid w:val="00A13CDD"/>
    <w:rsid w:val="00A13D64"/>
    <w:rsid w:val="00A140A1"/>
    <w:rsid w:val="00A14243"/>
    <w:rsid w:val="00A143BC"/>
    <w:rsid w:val="00A14674"/>
    <w:rsid w:val="00A1470C"/>
    <w:rsid w:val="00A14891"/>
    <w:rsid w:val="00A14A2C"/>
    <w:rsid w:val="00A14BD1"/>
    <w:rsid w:val="00A150E2"/>
    <w:rsid w:val="00A1539C"/>
    <w:rsid w:val="00A15483"/>
    <w:rsid w:val="00A15582"/>
    <w:rsid w:val="00A156E2"/>
    <w:rsid w:val="00A15F60"/>
    <w:rsid w:val="00A1616E"/>
    <w:rsid w:val="00A162EE"/>
    <w:rsid w:val="00A16A29"/>
    <w:rsid w:val="00A16F4A"/>
    <w:rsid w:val="00A16F70"/>
    <w:rsid w:val="00A17075"/>
    <w:rsid w:val="00A170EA"/>
    <w:rsid w:val="00A170FE"/>
    <w:rsid w:val="00A1740C"/>
    <w:rsid w:val="00A17632"/>
    <w:rsid w:val="00A17648"/>
    <w:rsid w:val="00A176D9"/>
    <w:rsid w:val="00A176DE"/>
    <w:rsid w:val="00A178E3"/>
    <w:rsid w:val="00A178E7"/>
    <w:rsid w:val="00A17968"/>
    <w:rsid w:val="00A17AD9"/>
    <w:rsid w:val="00A17C4F"/>
    <w:rsid w:val="00A17CBA"/>
    <w:rsid w:val="00A17E41"/>
    <w:rsid w:val="00A20372"/>
    <w:rsid w:val="00A205F3"/>
    <w:rsid w:val="00A209B2"/>
    <w:rsid w:val="00A20B2D"/>
    <w:rsid w:val="00A20E25"/>
    <w:rsid w:val="00A20EB8"/>
    <w:rsid w:val="00A20FB5"/>
    <w:rsid w:val="00A212A7"/>
    <w:rsid w:val="00A21313"/>
    <w:rsid w:val="00A21415"/>
    <w:rsid w:val="00A21A0D"/>
    <w:rsid w:val="00A21A94"/>
    <w:rsid w:val="00A22112"/>
    <w:rsid w:val="00A22446"/>
    <w:rsid w:val="00A224CF"/>
    <w:rsid w:val="00A228D1"/>
    <w:rsid w:val="00A22D36"/>
    <w:rsid w:val="00A22E2D"/>
    <w:rsid w:val="00A22E47"/>
    <w:rsid w:val="00A22E84"/>
    <w:rsid w:val="00A23061"/>
    <w:rsid w:val="00A230B7"/>
    <w:rsid w:val="00A23660"/>
    <w:rsid w:val="00A23799"/>
    <w:rsid w:val="00A23845"/>
    <w:rsid w:val="00A23A2A"/>
    <w:rsid w:val="00A23A8A"/>
    <w:rsid w:val="00A23C09"/>
    <w:rsid w:val="00A240F5"/>
    <w:rsid w:val="00A244C6"/>
    <w:rsid w:val="00A245B2"/>
    <w:rsid w:val="00A2476E"/>
    <w:rsid w:val="00A24945"/>
    <w:rsid w:val="00A249B5"/>
    <w:rsid w:val="00A24B90"/>
    <w:rsid w:val="00A24BC7"/>
    <w:rsid w:val="00A24BCB"/>
    <w:rsid w:val="00A2536C"/>
    <w:rsid w:val="00A25466"/>
    <w:rsid w:val="00A25502"/>
    <w:rsid w:val="00A259D2"/>
    <w:rsid w:val="00A259EF"/>
    <w:rsid w:val="00A25F91"/>
    <w:rsid w:val="00A260D0"/>
    <w:rsid w:val="00A2662E"/>
    <w:rsid w:val="00A267DF"/>
    <w:rsid w:val="00A268AE"/>
    <w:rsid w:val="00A26BB2"/>
    <w:rsid w:val="00A2728C"/>
    <w:rsid w:val="00A2733C"/>
    <w:rsid w:val="00A2779C"/>
    <w:rsid w:val="00A27928"/>
    <w:rsid w:val="00A27BE2"/>
    <w:rsid w:val="00A27C57"/>
    <w:rsid w:val="00A27D81"/>
    <w:rsid w:val="00A27DBF"/>
    <w:rsid w:val="00A27EEC"/>
    <w:rsid w:val="00A27F91"/>
    <w:rsid w:val="00A3001A"/>
    <w:rsid w:val="00A303F8"/>
    <w:rsid w:val="00A30420"/>
    <w:rsid w:val="00A3064B"/>
    <w:rsid w:val="00A308A0"/>
    <w:rsid w:val="00A30910"/>
    <w:rsid w:val="00A30C20"/>
    <w:rsid w:val="00A30D18"/>
    <w:rsid w:val="00A312CB"/>
    <w:rsid w:val="00A3154B"/>
    <w:rsid w:val="00A315E0"/>
    <w:rsid w:val="00A318C9"/>
    <w:rsid w:val="00A31962"/>
    <w:rsid w:val="00A319E6"/>
    <w:rsid w:val="00A31FCF"/>
    <w:rsid w:val="00A324F2"/>
    <w:rsid w:val="00A326AD"/>
    <w:rsid w:val="00A32734"/>
    <w:rsid w:val="00A32B35"/>
    <w:rsid w:val="00A33C92"/>
    <w:rsid w:val="00A34287"/>
    <w:rsid w:val="00A3442F"/>
    <w:rsid w:val="00A34E9A"/>
    <w:rsid w:val="00A3553A"/>
    <w:rsid w:val="00A3554C"/>
    <w:rsid w:val="00A35B45"/>
    <w:rsid w:val="00A35CF1"/>
    <w:rsid w:val="00A35D53"/>
    <w:rsid w:val="00A35E88"/>
    <w:rsid w:val="00A35EBC"/>
    <w:rsid w:val="00A35F42"/>
    <w:rsid w:val="00A36017"/>
    <w:rsid w:val="00A3609D"/>
    <w:rsid w:val="00A36197"/>
    <w:rsid w:val="00A36376"/>
    <w:rsid w:val="00A363C1"/>
    <w:rsid w:val="00A3661B"/>
    <w:rsid w:val="00A368ED"/>
    <w:rsid w:val="00A36A1F"/>
    <w:rsid w:val="00A36C2D"/>
    <w:rsid w:val="00A36CEB"/>
    <w:rsid w:val="00A36F95"/>
    <w:rsid w:val="00A370CB"/>
    <w:rsid w:val="00A37190"/>
    <w:rsid w:val="00A372DB"/>
    <w:rsid w:val="00A37856"/>
    <w:rsid w:val="00A400FB"/>
    <w:rsid w:val="00A4016D"/>
    <w:rsid w:val="00A402C0"/>
    <w:rsid w:val="00A40AAD"/>
    <w:rsid w:val="00A40B01"/>
    <w:rsid w:val="00A40B48"/>
    <w:rsid w:val="00A40DD0"/>
    <w:rsid w:val="00A41386"/>
    <w:rsid w:val="00A413F1"/>
    <w:rsid w:val="00A41B34"/>
    <w:rsid w:val="00A41F4F"/>
    <w:rsid w:val="00A42011"/>
    <w:rsid w:val="00A4288E"/>
    <w:rsid w:val="00A428B8"/>
    <w:rsid w:val="00A428D3"/>
    <w:rsid w:val="00A42934"/>
    <w:rsid w:val="00A42A54"/>
    <w:rsid w:val="00A42BD2"/>
    <w:rsid w:val="00A42D62"/>
    <w:rsid w:val="00A42DD9"/>
    <w:rsid w:val="00A42E76"/>
    <w:rsid w:val="00A42FFF"/>
    <w:rsid w:val="00A43360"/>
    <w:rsid w:val="00A433E8"/>
    <w:rsid w:val="00A4342C"/>
    <w:rsid w:val="00A434B8"/>
    <w:rsid w:val="00A4381F"/>
    <w:rsid w:val="00A43833"/>
    <w:rsid w:val="00A43E88"/>
    <w:rsid w:val="00A440C0"/>
    <w:rsid w:val="00A442E1"/>
    <w:rsid w:val="00A44313"/>
    <w:rsid w:val="00A44315"/>
    <w:rsid w:val="00A443FD"/>
    <w:rsid w:val="00A444CC"/>
    <w:rsid w:val="00A4461C"/>
    <w:rsid w:val="00A446F8"/>
    <w:rsid w:val="00A446FC"/>
    <w:rsid w:val="00A44797"/>
    <w:rsid w:val="00A4483B"/>
    <w:rsid w:val="00A44A63"/>
    <w:rsid w:val="00A44CEB"/>
    <w:rsid w:val="00A451E3"/>
    <w:rsid w:val="00A452C8"/>
    <w:rsid w:val="00A45B51"/>
    <w:rsid w:val="00A45B8F"/>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649"/>
    <w:rsid w:val="00A50A3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88F"/>
    <w:rsid w:val="00A55A8F"/>
    <w:rsid w:val="00A55CE1"/>
    <w:rsid w:val="00A55EAF"/>
    <w:rsid w:val="00A55FF5"/>
    <w:rsid w:val="00A560F7"/>
    <w:rsid w:val="00A56114"/>
    <w:rsid w:val="00A561B0"/>
    <w:rsid w:val="00A56200"/>
    <w:rsid w:val="00A5637B"/>
    <w:rsid w:val="00A56642"/>
    <w:rsid w:val="00A568FB"/>
    <w:rsid w:val="00A569FD"/>
    <w:rsid w:val="00A56BC5"/>
    <w:rsid w:val="00A5722B"/>
    <w:rsid w:val="00A572D6"/>
    <w:rsid w:val="00A5741E"/>
    <w:rsid w:val="00A576E5"/>
    <w:rsid w:val="00A57920"/>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91D"/>
    <w:rsid w:val="00A62CDE"/>
    <w:rsid w:val="00A62EEC"/>
    <w:rsid w:val="00A630AE"/>
    <w:rsid w:val="00A63473"/>
    <w:rsid w:val="00A635D3"/>
    <w:rsid w:val="00A638AA"/>
    <w:rsid w:val="00A63B9D"/>
    <w:rsid w:val="00A64378"/>
    <w:rsid w:val="00A64404"/>
    <w:rsid w:val="00A644C4"/>
    <w:rsid w:val="00A644D7"/>
    <w:rsid w:val="00A6454E"/>
    <w:rsid w:val="00A64735"/>
    <w:rsid w:val="00A648D6"/>
    <w:rsid w:val="00A64A6A"/>
    <w:rsid w:val="00A64BBD"/>
    <w:rsid w:val="00A64E9B"/>
    <w:rsid w:val="00A65125"/>
    <w:rsid w:val="00A65379"/>
    <w:rsid w:val="00A65394"/>
    <w:rsid w:val="00A657BA"/>
    <w:rsid w:val="00A657F2"/>
    <w:rsid w:val="00A65C31"/>
    <w:rsid w:val="00A65D36"/>
    <w:rsid w:val="00A65E3E"/>
    <w:rsid w:val="00A65F29"/>
    <w:rsid w:val="00A66167"/>
    <w:rsid w:val="00A6625B"/>
    <w:rsid w:val="00A669D7"/>
    <w:rsid w:val="00A66A50"/>
    <w:rsid w:val="00A66ACD"/>
    <w:rsid w:val="00A66B0A"/>
    <w:rsid w:val="00A66B4B"/>
    <w:rsid w:val="00A66F2C"/>
    <w:rsid w:val="00A670A6"/>
    <w:rsid w:val="00A67298"/>
    <w:rsid w:val="00A676E0"/>
    <w:rsid w:val="00A67AFA"/>
    <w:rsid w:val="00A67C1F"/>
    <w:rsid w:val="00A67C25"/>
    <w:rsid w:val="00A67C63"/>
    <w:rsid w:val="00A67C9B"/>
    <w:rsid w:val="00A67F78"/>
    <w:rsid w:val="00A701B3"/>
    <w:rsid w:val="00A701CA"/>
    <w:rsid w:val="00A701E2"/>
    <w:rsid w:val="00A701F2"/>
    <w:rsid w:val="00A704FE"/>
    <w:rsid w:val="00A705CD"/>
    <w:rsid w:val="00A70616"/>
    <w:rsid w:val="00A706C4"/>
    <w:rsid w:val="00A706C7"/>
    <w:rsid w:val="00A709EA"/>
    <w:rsid w:val="00A70D60"/>
    <w:rsid w:val="00A70E48"/>
    <w:rsid w:val="00A710DE"/>
    <w:rsid w:val="00A711F0"/>
    <w:rsid w:val="00A7124A"/>
    <w:rsid w:val="00A713F3"/>
    <w:rsid w:val="00A713FA"/>
    <w:rsid w:val="00A714A2"/>
    <w:rsid w:val="00A715C3"/>
    <w:rsid w:val="00A7190F"/>
    <w:rsid w:val="00A71D0B"/>
    <w:rsid w:val="00A71F59"/>
    <w:rsid w:val="00A721FB"/>
    <w:rsid w:val="00A7246B"/>
    <w:rsid w:val="00A725CE"/>
    <w:rsid w:val="00A72813"/>
    <w:rsid w:val="00A72BAC"/>
    <w:rsid w:val="00A72C84"/>
    <w:rsid w:val="00A72F05"/>
    <w:rsid w:val="00A72F99"/>
    <w:rsid w:val="00A7306C"/>
    <w:rsid w:val="00A730B7"/>
    <w:rsid w:val="00A7319A"/>
    <w:rsid w:val="00A73323"/>
    <w:rsid w:val="00A7347E"/>
    <w:rsid w:val="00A73565"/>
    <w:rsid w:val="00A73A5F"/>
    <w:rsid w:val="00A73BD7"/>
    <w:rsid w:val="00A73C1B"/>
    <w:rsid w:val="00A74095"/>
    <w:rsid w:val="00A745AF"/>
    <w:rsid w:val="00A7463A"/>
    <w:rsid w:val="00A74702"/>
    <w:rsid w:val="00A74F87"/>
    <w:rsid w:val="00A757A1"/>
    <w:rsid w:val="00A759DB"/>
    <w:rsid w:val="00A7603A"/>
    <w:rsid w:val="00A764BC"/>
    <w:rsid w:val="00A76CB8"/>
    <w:rsid w:val="00A77447"/>
    <w:rsid w:val="00A775BC"/>
    <w:rsid w:val="00A77A3A"/>
    <w:rsid w:val="00A77C91"/>
    <w:rsid w:val="00A77CB0"/>
    <w:rsid w:val="00A800CF"/>
    <w:rsid w:val="00A803A2"/>
    <w:rsid w:val="00A803CC"/>
    <w:rsid w:val="00A8045E"/>
    <w:rsid w:val="00A80568"/>
    <w:rsid w:val="00A807CD"/>
    <w:rsid w:val="00A809D7"/>
    <w:rsid w:val="00A80F65"/>
    <w:rsid w:val="00A8133D"/>
    <w:rsid w:val="00A81643"/>
    <w:rsid w:val="00A81817"/>
    <w:rsid w:val="00A81D4E"/>
    <w:rsid w:val="00A81F59"/>
    <w:rsid w:val="00A81FF6"/>
    <w:rsid w:val="00A820DB"/>
    <w:rsid w:val="00A821DD"/>
    <w:rsid w:val="00A829F9"/>
    <w:rsid w:val="00A82ACF"/>
    <w:rsid w:val="00A82C1B"/>
    <w:rsid w:val="00A831DA"/>
    <w:rsid w:val="00A835C0"/>
    <w:rsid w:val="00A8397B"/>
    <w:rsid w:val="00A83A5E"/>
    <w:rsid w:val="00A83ADF"/>
    <w:rsid w:val="00A83DCA"/>
    <w:rsid w:val="00A83FC8"/>
    <w:rsid w:val="00A84476"/>
    <w:rsid w:val="00A8464B"/>
    <w:rsid w:val="00A84D59"/>
    <w:rsid w:val="00A8520C"/>
    <w:rsid w:val="00A85277"/>
    <w:rsid w:val="00A8551D"/>
    <w:rsid w:val="00A8564D"/>
    <w:rsid w:val="00A858A6"/>
    <w:rsid w:val="00A85947"/>
    <w:rsid w:val="00A85A7F"/>
    <w:rsid w:val="00A85E2D"/>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31"/>
    <w:rsid w:val="00A90BFF"/>
    <w:rsid w:val="00A90CA3"/>
    <w:rsid w:val="00A90E05"/>
    <w:rsid w:val="00A90E61"/>
    <w:rsid w:val="00A90F0B"/>
    <w:rsid w:val="00A910FC"/>
    <w:rsid w:val="00A91125"/>
    <w:rsid w:val="00A911F9"/>
    <w:rsid w:val="00A91228"/>
    <w:rsid w:val="00A912D7"/>
    <w:rsid w:val="00A917F4"/>
    <w:rsid w:val="00A91F1B"/>
    <w:rsid w:val="00A9260B"/>
    <w:rsid w:val="00A929B5"/>
    <w:rsid w:val="00A92B31"/>
    <w:rsid w:val="00A92C12"/>
    <w:rsid w:val="00A92DB5"/>
    <w:rsid w:val="00A930AA"/>
    <w:rsid w:val="00A93A12"/>
    <w:rsid w:val="00A93B45"/>
    <w:rsid w:val="00A93B4B"/>
    <w:rsid w:val="00A93C34"/>
    <w:rsid w:val="00A93C79"/>
    <w:rsid w:val="00A93EE3"/>
    <w:rsid w:val="00A94044"/>
    <w:rsid w:val="00A942E5"/>
    <w:rsid w:val="00A9459B"/>
    <w:rsid w:val="00A94DB7"/>
    <w:rsid w:val="00A94EB1"/>
    <w:rsid w:val="00A953BD"/>
    <w:rsid w:val="00A957F5"/>
    <w:rsid w:val="00A96222"/>
    <w:rsid w:val="00A9668C"/>
    <w:rsid w:val="00A9675C"/>
    <w:rsid w:val="00A96BB6"/>
    <w:rsid w:val="00A96DEA"/>
    <w:rsid w:val="00A96F70"/>
    <w:rsid w:val="00A973FB"/>
    <w:rsid w:val="00A97575"/>
    <w:rsid w:val="00A9798E"/>
    <w:rsid w:val="00A97A47"/>
    <w:rsid w:val="00A97E4E"/>
    <w:rsid w:val="00A97F9C"/>
    <w:rsid w:val="00AA0341"/>
    <w:rsid w:val="00AA05F1"/>
    <w:rsid w:val="00AA099F"/>
    <w:rsid w:val="00AA0AC9"/>
    <w:rsid w:val="00AA0F83"/>
    <w:rsid w:val="00AA0FFA"/>
    <w:rsid w:val="00AA1071"/>
    <w:rsid w:val="00AA129D"/>
    <w:rsid w:val="00AA138F"/>
    <w:rsid w:val="00AA1677"/>
    <w:rsid w:val="00AA16B8"/>
    <w:rsid w:val="00AA1894"/>
    <w:rsid w:val="00AA19AD"/>
    <w:rsid w:val="00AA1AFE"/>
    <w:rsid w:val="00AA2135"/>
    <w:rsid w:val="00AA2731"/>
    <w:rsid w:val="00AA2742"/>
    <w:rsid w:val="00AA2775"/>
    <w:rsid w:val="00AA27D7"/>
    <w:rsid w:val="00AA2A13"/>
    <w:rsid w:val="00AA2B53"/>
    <w:rsid w:val="00AA2BA4"/>
    <w:rsid w:val="00AA2BBC"/>
    <w:rsid w:val="00AA2BEA"/>
    <w:rsid w:val="00AA2CAB"/>
    <w:rsid w:val="00AA2CF4"/>
    <w:rsid w:val="00AA2F7E"/>
    <w:rsid w:val="00AA2F9C"/>
    <w:rsid w:val="00AA2FFC"/>
    <w:rsid w:val="00AA33DE"/>
    <w:rsid w:val="00AA367A"/>
    <w:rsid w:val="00AA36FD"/>
    <w:rsid w:val="00AA37E0"/>
    <w:rsid w:val="00AA38AC"/>
    <w:rsid w:val="00AA399B"/>
    <w:rsid w:val="00AA3D68"/>
    <w:rsid w:val="00AA3E98"/>
    <w:rsid w:val="00AA40BA"/>
    <w:rsid w:val="00AA410D"/>
    <w:rsid w:val="00AA4493"/>
    <w:rsid w:val="00AA4579"/>
    <w:rsid w:val="00AA4624"/>
    <w:rsid w:val="00AA495B"/>
    <w:rsid w:val="00AA497C"/>
    <w:rsid w:val="00AA4A2C"/>
    <w:rsid w:val="00AA4A53"/>
    <w:rsid w:val="00AA4FD0"/>
    <w:rsid w:val="00AA5CDB"/>
    <w:rsid w:val="00AA6072"/>
    <w:rsid w:val="00AA637D"/>
    <w:rsid w:val="00AA66D4"/>
    <w:rsid w:val="00AA671C"/>
    <w:rsid w:val="00AA677D"/>
    <w:rsid w:val="00AA6BC9"/>
    <w:rsid w:val="00AA6D7F"/>
    <w:rsid w:val="00AA6EDB"/>
    <w:rsid w:val="00AA7606"/>
    <w:rsid w:val="00AA788C"/>
    <w:rsid w:val="00AB028F"/>
    <w:rsid w:val="00AB09B6"/>
    <w:rsid w:val="00AB111D"/>
    <w:rsid w:val="00AB113E"/>
    <w:rsid w:val="00AB18EB"/>
    <w:rsid w:val="00AB1EEA"/>
    <w:rsid w:val="00AB2112"/>
    <w:rsid w:val="00AB22CC"/>
    <w:rsid w:val="00AB22F0"/>
    <w:rsid w:val="00AB2545"/>
    <w:rsid w:val="00AB2855"/>
    <w:rsid w:val="00AB2922"/>
    <w:rsid w:val="00AB2955"/>
    <w:rsid w:val="00AB322F"/>
    <w:rsid w:val="00AB323B"/>
    <w:rsid w:val="00AB3254"/>
    <w:rsid w:val="00AB32A9"/>
    <w:rsid w:val="00AB36B6"/>
    <w:rsid w:val="00AB36ED"/>
    <w:rsid w:val="00AB39F0"/>
    <w:rsid w:val="00AB3A8D"/>
    <w:rsid w:val="00AB3C9B"/>
    <w:rsid w:val="00AB3D91"/>
    <w:rsid w:val="00AB3FC1"/>
    <w:rsid w:val="00AB419E"/>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A8F"/>
    <w:rsid w:val="00AB7C4E"/>
    <w:rsid w:val="00AB7C85"/>
    <w:rsid w:val="00AB7D9E"/>
    <w:rsid w:val="00AB7DC6"/>
    <w:rsid w:val="00AC0187"/>
    <w:rsid w:val="00AC02E1"/>
    <w:rsid w:val="00AC04A1"/>
    <w:rsid w:val="00AC0794"/>
    <w:rsid w:val="00AC07DC"/>
    <w:rsid w:val="00AC0AAF"/>
    <w:rsid w:val="00AC0CEA"/>
    <w:rsid w:val="00AC0F5D"/>
    <w:rsid w:val="00AC1096"/>
    <w:rsid w:val="00AC16B3"/>
    <w:rsid w:val="00AC1A0D"/>
    <w:rsid w:val="00AC1B07"/>
    <w:rsid w:val="00AC1B2F"/>
    <w:rsid w:val="00AC1DD3"/>
    <w:rsid w:val="00AC2433"/>
    <w:rsid w:val="00AC2631"/>
    <w:rsid w:val="00AC2B6A"/>
    <w:rsid w:val="00AC2BAF"/>
    <w:rsid w:val="00AC2D2C"/>
    <w:rsid w:val="00AC2F1A"/>
    <w:rsid w:val="00AC319C"/>
    <w:rsid w:val="00AC357B"/>
    <w:rsid w:val="00AC373D"/>
    <w:rsid w:val="00AC3850"/>
    <w:rsid w:val="00AC3CF7"/>
    <w:rsid w:val="00AC3D70"/>
    <w:rsid w:val="00AC3D78"/>
    <w:rsid w:val="00AC418E"/>
    <w:rsid w:val="00AC4444"/>
    <w:rsid w:val="00AC45E1"/>
    <w:rsid w:val="00AC4BF1"/>
    <w:rsid w:val="00AC4E0F"/>
    <w:rsid w:val="00AC4F39"/>
    <w:rsid w:val="00AC533B"/>
    <w:rsid w:val="00AC561E"/>
    <w:rsid w:val="00AC5B0C"/>
    <w:rsid w:val="00AC5D6A"/>
    <w:rsid w:val="00AC5E9A"/>
    <w:rsid w:val="00AC602E"/>
    <w:rsid w:val="00AC604C"/>
    <w:rsid w:val="00AC60D8"/>
    <w:rsid w:val="00AC660F"/>
    <w:rsid w:val="00AC6C35"/>
    <w:rsid w:val="00AC6CA4"/>
    <w:rsid w:val="00AC6CB6"/>
    <w:rsid w:val="00AC706D"/>
    <w:rsid w:val="00AC7399"/>
    <w:rsid w:val="00AC76D9"/>
    <w:rsid w:val="00AC7AE3"/>
    <w:rsid w:val="00AD00A0"/>
    <w:rsid w:val="00AD03F4"/>
    <w:rsid w:val="00AD0736"/>
    <w:rsid w:val="00AD07F0"/>
    <w:rsid w:val="00AD081E"/>
    <w:rsid w:val="00AD0C5A"/>
    <w:rsid w:val="00AD0D89"/>
    <w:rsid w:val="00AD1019"/>
    <w:rsid w:val="00AD1146"/>
    <w:rsid w:val="00AD1161"/>
    <w:rsid w:val="00AD1553"/>
    <w:rsid w:val="00AD1641"/>
    <w:rsid w:val="00AD1737"/>
    <w:rsid w:val="00AD1A0D"/>
    <w:rsid w:val="00AD1C85"/>
    <w:rsid w:val="00AD1E3D"/>
    <w:rsid w:val="00AD218E"/>
    <w:rsid w:val="00AD246E"/>
    <w:rsid w:val="00AD2839"/>
    <w:rsid w:val="00AD2F0E"/>
    <w:rsid w:val="00AD2FF5"/>
    <w:rsid w:val="00AD3060"/>
    <w:rsid w:val="00AD33F4"/>
    <w:rsid w:val="00AD3753"/>
    <w:rsid w:val="00AD3769"/>
    <w:rsid w:val="00AD3844"/>
    <w:rsid w:val="00AD39CE"/>
    <w:rsid w:val="00AD429C"/>
    <w:rsid w:val="00AD43DB"/>
    <w:rsid w:val="00AD44BF"/>
    <w:rsid w:val="00AD50C2"/>
    <w:rsid w:val="00AD5222"/>
    <w:rsid w:val="00AD5520"/>
    <w:rsid w:val="00AD5A0B"/>
    <w:rsid w:val="00AD5ADC"/>
    <w:rsid w:val="00AD5C2A"/>
    <w:rsid w:val="00AD5F61"/>
    <w:rsid w:val="00AD61BA"/>
    <w:rsid w:val="00AD61D9"/>
    <w:rsid w:val="00AD62C7"/>
    <w:rsid w:val="00AD6CB2"/>
    <w:rsid w:val="00AD6F48"/>
    <w:rsid w:val="00AD714F"/>
    <w:rsid w:val="00AD7165"/>
    <w:rsid w:val="00AD7438"/>
    <w:rsid w:val="00AD769D"/>
    <w:rsid w:val="00AD76E1"/>
    <w:rsid w:val="00AD7829"/>
    <w:rsid w:val="00AD7C71"/>
    <w:rsid w:val="00AD7DB3"/>
    <w:rsid w:val="00AD7E0C"/>
    <w:rsid w:val="00AD7E17"/>
    <w:rsid w:val="00AE0026"/>
    <w:rsid w:val="00AE0301"/>
    <w:rsid w:val="00AE0317"/>
    <w:rsid w:val="00AE046B"/>
    <w:rsid w:val="00AE04F4"/>
    <w:rsid w:val="00AE07C6"/>
    <w:rsid w:val="00AE126B"/>
    <w:rsid w:val="00AE1572"/>
    <w:rsid w:val="00AE170C"/>
    <w:rsid w:val="00AE1745"/>
    <w:rsid w:val="00AE1ACE"/>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C17"/>
    <w:rsid w:val="00AE4D6E"/>
    <w:rsid w:val="00AE58E8"/>
    <w:rsid w:val="00AE5AB2"/>
    <w:rsid w:val="00AE5B22"/>
    <w:rsid w:val="00AE5C2A"/>
    <w:rsid w:val="00AE5E40"/>
    <w:rsid w:val="00AE5FD4"/>
    <w:rsid w:val="00AE5FEF"/>
    <w:rsid w:val="00AE674E"/>
    <w:rsid w:val="00AE70B8"/>
    <w:rsid w:val="00AE77B7"/>
    <w:rsid w:val="00AE77E6"/>
    <w:rsid w:val="00AE7C36"/>
    <w:rsid w:val="00AE7CEE"/>
    <w:rsid w:val="00AE7D32"/>
    <w:rsid w:val="00AE7D60"/>
    <w:rsid w:val="00AE7E92"/>
    <w:rsid w:val="00AF008A"/>
    <w:rsid w:val="00AF0481"/>
    <w:rsid w:val="00AF07E2"/>
    <w:rsid w:val="00AF0820"/>
    <w:rsid w:val="00AF0848"/>
    <w:rsid w:val="00AF0A8E"/>
    <w:rsid w:val="00AF0C0C"/>
    <w:rsid w:val="00AF0EBF"/>
    <w:rsid w:val="00AF1376"/>
    <w:rsid w:val="00AF18C5"/>
    <w:rsid w:val="00AF18E5"/>
    <w:rsid w:val="00AF1B07"/>
    <w:rsid w:val="00AF1E5C"/>
    <w:rsid w:val="00AF24BC"/>
    <w:rsid w:val="00AF25BA"/>
    <w:rsid w:val="00AF277D"/>
    <w:rsid w:val="00AF2B0C"/>
    <w:rsid w:val="00AF2E1B"/>
    <w:rsid w:val="00AF329A"/>
    <w:rsid w:val="00AF34A6"/>
    <w:rsid w:val="00AF34A8"/>
    <w:rsid w:val="00AF3521"/>
    <w:rsid w:val="00AF37E4"/>
    <w:rsid w:val="00AF38EC"/>
    <w:rsid w:val="00AF39CC"/>
    <w:rsid w:val="00AF3B2C"/>
    <w:rsid w:val="00AF3B9C"/>
    <w:rsid w:val="00AF3D6A"/>
    <w:rsid w:val="00AF3FA6"/>
    <w:rsid w:val="00AF42B2"/>
    <w:rsid w:val="00AF46FD"/>
    <w:rsid w:val="00AF494A"/>
    <w:rsid w:val="00AF49C8"/>
    <w:rsid w:val="00AF4B10"/>
    <w:rsid w:val="00AF4D1E"/>
    <w:rsid w:val="00AF50DB"/>
    <w:rsid w:val="00AF51D5"/>
    <w:rsid w:val="00AF534C"/>
    <w:rsid w:val="00AF53DE"/>
    <w:rsid w:val="00AF57C2"/>
    <w:rsid w:val="00AF5BD9"/>
    <w:rsid w:val="00AF622F"/>
    <w:rsid w:val="00AF64A6"/>
    <w:rsid w:val="00AF6973"/>
    <w:rsid w:val="00AF6994"/>
    <w:rsid w:val="00AF6B97"/>
    <w:rsid w:val="00AF6DA5"/>
    <w:rsid w:val="00AF716C"/>
    <w:rsid w:val="00AF785D"/>
    <w:rsid w:val="00AF7894"/>
    <w:rsid w:val="00AF798C"/>
    <w:rsid w:val="00AF7A78"/>
    <w:rsid w:val="00B0042C"/>
    <w:rsid w:val="00B009F1"/>
    <w:rsid w:val="00B00B46"/>
    <w:rsid w:val="00B00BCE"/>
    <w:rsid w:val="00B00D52"/>
    <w:rsid w:val="00B00F09"/>
    <w:rsid w:val="00B016F3"/>
    <w:rsid w:val="00B01A94"/>
    <w:rsid w:val="00B01BBE"/>
    <w:rsid w:val="00B01F95"/>
    <w:rsid w:val="00B02548"/>
    <w:rsid w:val="00B0278A"/>
    <w:rsid w:val="00B02AFA"/>
    <w:rsid w:val="00B02BB8"/>
    <w:rsid w:val="00B02F3B"/>
    <w:rsid w:val="00B03562"/>
    <w:rsid w:val="00B03E4C"/>
    <w:rsid w:val="00B03F02"/>
    <w:rsid w:val="00B040FA"/>
    <w:rsid w:val="00B047D7"/>
    <w:rsid w:val="00B04C40"/>
    <w:rsid w:val="00B04CB1"/>
    <w:rsid w:val="00B0505D"/>
    <w:rsid w:val="00B053C6"/>
    <w:rsid w:val="00B056D8"/>
    <w:rsid w:val="00B05907"/>
    <w:rsid w:val="00B05C15"/>
    <w:rsid w:val="00B05C2B"/>
    <w:rsid w:val="00B06316"/>
    <w:rsid w:val="00B069BB"/>
    <w:rsid w:val="00B06BC6"/>
    <w:rsid w:val="00B06F2E"/>
    <w:rsid w:val="00B07080"/>
    <w:rsid w:val="00B0708C"/>
    <w:rsid w:val="00B0735C"/>
    <w:rsid w:val="00B075A1"/>
    <w:rsid w:val="00B076DF"/>
    <w:rsid w:val="00B077F5"/>
    <w:rsid w:val="00B078B4"/>
    <w:rsid w:val="00B07D15"/>
    <w:rsid w:val="00B07D25"/>
    <w:rsid w:val="00B101D1"/>
    <w:rsid w:val="00B10303"/>
    <w:rsid w:val="00B10732"/>
    <w:rsid w:val="00B10739"/>
    <w:rsid w:val="00B10868"/>
    <w:rsid w:val="00B110E8"/>
    <w:rsid w:val="00B11215"/>
    <w:rsid w:val="00B11274"/>
    <w:rsid w:val="00B11428"/>
    <w:rsid w:val="00B1142A"/>
    <w:rsid w:val="00B115DB"/>
    <w:rsid w:val="00B119BE"/>
    <w:rsid w:val="00B11D63"/>
    <w:rsid w:val="00B11ECD"/>
    <w:rsid w:val="00B1230B"/>
    <w:rsid w:val="00B12483"/>
    <w:rsid w:val="00B129C2"/>
    <w:rsid w:val="00B12B6E"/>
    <w:rsid w:val="00B136FE"/>
    <w:rsid w:val="00B13721"/>
    <w:rsid w:val="00B1378C"/>
    <w:rsid w:val="00B1382C"/>
    <w:rsid w:val="00B1384E"/>
    <w:rsid w:val="00B1396A"/>
    <w:rsid w:val="00B13C1A"/>
    <w:rsid w:val="00B13DF5"/>
    <w:rsid w:val="00B140AB"/>
    <w:rsid w:val="00B1428A"/>
    <w:rsid w:val="00B1436F"/>
    <w:rsid w:val="00B14583"/>
    <w:rsid w:val="00B14589"/>
    <w:rsid w:val="00B14A27"/>
    <w:rsid w:val="00B14A85"/>
    <w:rsid w:val="00B15111"/>
    <w:rsid w:val="00B1567E"/>
    <w:rsid w:val="00B157EA"/>
    <w:rsid w:val="00B15A12"/>
    <w:rsid w:val="00B15AFA"/>
    <w:rsid w:val="00B15B20"/>
    <w:rsid w:val="00B15C5B"/>
    <w:rsid w:val="00B15E42"/>
    <w:rsid w:val="00B16089"/>
    <w:rsid w:val="00B1622D"/>
    <w:rsid w:val="00B16300"/>
    <w:rsid w:val="00B16414"/>
    <w:rsid w:val="00B164F8"/>
    <w:rsid w:val="00B1656E"/>
    <w:rsid w:val="00B1685A"/>
    <w:rsid w:val="00B16CDC"/>
    <w:rsid w:val="00B16CF8"/>
    <w:rsid w:val="00B17438"/>
    <w:rsid w:val="00B17457"/>
    <w:rsid w:val="00B17500"/>
    <w:rsid w:val="00B176F3"/>
    <w:rsid w:val="00B1773A"/>
    <w:rsid w:val="00B1779F"/>
    <w:rsid w:val="00B17AE0"/>
    <w:rsid w:val="00B17EF9"/>
    <w:rsid w:val="00B203F1"/>
    <w:rsid w:val="00B206AB"/>
    <w:rsid w:val="00B207FE"/>
    <w:rsid w:val="00B20ACA"/>
    <w:rsid w:val="00B21030"/>
    <w:rsid w:val="00B21501"/>
    <w:rsid w:val="00B21603"/>
    <w:rsid w:val="00B2177A"/>
    <w:rsid w:val="00B21A54"/>
    <w:rsid w:val="00B21B0B"/>
    <w:rsid w:val="00B21EF6"/>
    <w:rsid w:val="00B228F5"/>
    <w:rsid w:val="00B229D9"/>
    <w:rsid w:val="00B22C6C"/>
    <w:rsid w:val="00B22ED1"/>
    <w:rsid w:val="00B2326A"/>
    <w:rsid w:val="00B23480"/>
    <w:rsid w:val="00B23580"/>
    <w:rsid w:val="00B23868"/>
    <w:rsid w:val="00B23A32"/>
    <w:rsid w:val="00B23B1C"/>
    <w:rsid w:val="00B23E31"/>
    <w:rsid w:val="00B2421F"/>
    <w:rsid w:val="00B2433F"/>
    <w:rsid w:val="00B24368"/>
    <w:rsid w:val="00B24679"/>
    <w:rsid w:val="00B24843"/>
    <w:rsid w:val="00B2484A"/>
    <w:rsid w:val="00B24F9E"/>
    <w:rsid w:val="00B25079"/>
    <w:rsid w:val="00B25096"/>
    <w:rsid w:val="00B25D19"/>
    <w:rsid w:val="00B25D71"/>
    <w:rsid w:val="00B25D9A"/>
    <w:rsid w:val="00B264E3"/>
    <w:rsid w:val="00B26589"/>
    <w:rsid w:val="00B266F4"/>
    <w:rsid w:val="00B26724"/>
    <w:rsid w:val="00B27060"/>
    <w:rsid w:val="00B270F6"/>
    <w:rsid w:val="00B27881"/>
    <w:rsid w:val="00B27D7F"/>
    <w:rsid w:val="00B27F6D"/>
    <w:rsid w:val="00B3011D"/>
    <w:rsid w:val="00B3044B"/>
    <w:rsid w:val="00B3066E"/>
    <w:rsid w:val="00B30C09"/>
    <w:rsid w:val="00B30DEE"/>
    <w:rsid w:val="00B3100A"/>
    <w:rsid w:val="00B310A1"/>
    <w:rsid w:val="00B31185"/>
    <w:rsid w:val="00B312BB"/>
    <w:rsid w:val="00B316FA"/>
    <w:rsid w:val="00B3178A"/>
    <w:rsid w:val="00B31969"/>
    <w:rsid w:val="00B31CF5"/>
    <w:rsid w:val="00B320A4"/>
    <w:rsid w:val="00B32177"/>
    <w:rsid w:val="00B326DF"/>
    <w:rsid w:val="00B327A5"/>
    <w:rsid w:val="00B32813"/>
    <w:rsid w:val="00B33338"/>
    <w:rsid w:val="00B333AA"/>
    <w:rsid w:val="00B33A33"/>
    <w:rsid w:val="00B33C82"/>
    <w:rsid w:val="00B33E8B"/>
    <w:rsid w:val="00B3408B"/>
    <w:rsid w:val="00B3435A"/>
    <w:rsid w:val="00B34A5F"/>
    <w:rsid w:val="00B34B6F"/>
    <w:rsid w:val="00B34BBC"/>
    <w:rsid w:val="00B34C06"/>
    <w:rsid w:val="00B34D2C"/>
    <w:rsid w:val="00B35256"/>
    <w:rsid w:val="00B3563F"/>
    <w:rsid w:val="00B35754"/>
    <w:rsid w:val="00B35C73"/>
    <w:rsid w:val="00B35D06"/>
    <w:rsid w:val="00B35DC4"/>
    <w:rsid w:val="00B36409"/>
    <w:rsid w:val="00B369D2"/>
    <w:rsid w:val="00B36C9A"/>
    <w:rsid w:val="00B36DE6"/>
    <w:rsid w:val="00B36F37"/>
    <w:rsid w:val="00B3750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A32"/>
    <w:rsid w:val="00B41C6F"/>
    <w:rsid w:val="00B41E9A"/>
    <w:rsid w:val="00B42219"/>
    <w:rsid w:val="00B423A4"/>
    <w:rsid w:val="00B429E2"/>
    <w:rsid w:val="00B42C75"/>
    <w:rsid w:val="00B42FA5"/>
    <w:rsid w:val="00B434B1"/>
    <w:rsid w:val="00B434E8"/>
    <w:rsid w:val="00B4369B"/>
    <w:rsid w:val="00B4371B"/>
    <w:rsid w:val="00B43B3F"/>
    <w:rsid w:val="00B43D97"/>
    <w:rsid w:val="00B43DF7"/>
    <w:rsid w:val="00B44262"/>
    <w:rsid w:val="00B4453B"/>
    <w:rsid w:val="00B44700"/>
    <w:rsid w:val="00B44AAC"/>
    <w:rsid w:val="00B44F5B"/>
    <w:rsid w:val="00B44FD9"/>
    <w:rsid w:val="00B45196"/>
    <w:rsid w:val="00B454F4"/>
    <w:rsid w:val="00B4587A"/>
    <w:rsid w:val="00B45891"/>
    <w:rsid w:val="00B458F8"/>
    <w:rsid w:val="00B45997"/>
    <w:rsid w:val="00B45ADA"/>
    <w:rsid w:val="00B45E47"/>
    <w:rsid w:val="00B463E7"/>
    <w:rsid w:val="00B46587"/>
    <w:rsid w:val="00B467E5"/>
    <w:rsid w:val="00B46805"/>
    <w:rsid w:val="00B4689E"/>
    <w:rsid w:val="00B468D8"/>
    <w:rsid w:val="00B46B1B"/>
    <w:rsid w:val="00B46DEA"/>
    <w:rsid w:val="00B46FA1"/>
    <w:rsid w:val="00B4715F"/>
    <w:rsid w:val="00B471DC"/>
    <w:rsid w:val="00B475DE"/>
    <w:rsid w:val="00B47877"/>
    <w:rsid w:val="00B47A90"/>
    <w:rsid w:val="00B503CD"/>
    <w:rsid w:val="00B50422"/>
    <w:rsid w:val="00B504D1"/>
    <w:rsid w:val="00B506B4"/>
    <w:rsid w:val="00B5078F"/>
    <w:rsid w:val="00B50A83"/>
    <w:rsid w:val="00B50C3D"/>
    <w:rsid w:val="00B50CA7"/>
    <w:rsid w:val="00B511C2"/>
    <w:rsid w:val="00B5143C"/>
    <w:rsid w:val="00B519D8"/>
    <w:rsid w:val="00B51C32"/>
    <w:rsid w:val="00B51D72"/>
    <w:rsid w:val="00B523F9"/>
    <w:rsid w:val="00B52522"/>
    <w:rsid w:val="00B52CBE"/>
    <w:rsid w:val="00B52CE8"/>
    <w:rsid w:val="00B52E76"/>
    <w:rsid w:val="00B52FEF"/>
    <w:rsid w:val="00B53353"/>
    <w:rsid w:val="00B5342E"/>
    <w:rsid w:val="00B535C1"/>
    <w:rsid w:val="00B535FD"/>
    <w:rsid w:val="00B5397A"/>
    <w:rsid w:val="00B53AD9"/>
    <w:rsid w:val="00B53B7D"/>
    <w:rsid w:val="00B53C0E"/>
    <w:rsid w:val="00B54510"/>
    <w:rsid w:val="00B545B8"/>
    <w:rsid w:val="00B552AD"/>
    <w:rsid w:val="00B553F1"/>
    <w:rsid w:val="00B555BF"/>
    <w:rsid w:val="00B55692"/>
    <w:rsid w:val="00B55892"/>
    <w:rsid w:val="00B55DC9"/>
    <w:rsid w:val="00B566FC"/>
    <w:rsid w:val="00B5671D"/>
    <w:rsid w:val="00B567D0"/>
    <w:rsid w:val="00B5683E"/>
    <w:rsid w:val="00B56995"/>
    <w:rsid w:val="00B56D47"/>
    <w:rsid w:val="00B57407"/>
    <w:rsid w:val="00B5750C"/>
    <w:rsid w:val="00B57651"/>
    <w:rsid w:val="00B57E3E"/>
    <w:rsid w:val="00B60110"/>
    <w:rsid w:val="00B6030D"/>
    <w:rsid w:val="00B60836"/>
    <w:rsid w:val="00B60AB5"/>
    <w:rsid w:val="00B60CFB"/>
    <w:rsid w:val="00B60E0F"/>
    <w:rsid w:val="00B60E3F"/>
    <w:rsid w:val="00B60F7F"/>
    <w:rsid w:val="00B610A8"/>
    <w:rsid w:val="00B6125D"/>
    <w:rsid w:val="00B614D9"/>
    <w:rsid w:val="00B6155B"/>
    <w:rsid w:val="00B6171E"/>
    <w:rsid w:val="00B61959"/>
    <w:rsid w:val="00B61D15"/>
    <w:rsid w:val="00B61FD9"/>
    <w:rsid w:val="00B62163"/>
    <w:rsid w:val="00B625D3"/>
    <w:rsid w:val="00B62AFF"/>
    <w:rsid w:val="00B62E3E"/>
    <w:rsid w:val="00B62F7F"/>
    <w:rsid w:val="00B63087"/>
    <w:rsid w:val="00B63224"/>
    <w:rsid w:val="00B6328F"/>
    <w:rsid w:val="00B63426"/>
    <w:rsid w:val="00B6354B"/>
    <w:rsid w:val="00B63770"/>
    <w:rsid w:val="00B6397C"/>
    <w:rsid w:val="00B63AA7"/>
    <w:rsid w:val="00B63ACF"/>
    <w:rsid w:val="00B63C4D"/>
    <w:rsid w:val="00B6401D"/>
    <w:rsid w:val="00B6418C"/>
    <w:rsid w:val="00B642BF"/>
    <w:rsid w:val="00B643ED"/>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4BE"/>
    <w:rsid w:val="00B70E74"/>
    <w:rsid w:val="00B71237"/>
    <w:rsid w:val="00B71922"/>
    <w:rsid w:val="00B71A20"/>
    <w:rsid w:val="00B71AD8"/>
    <w:rsid w:val="00B7252A"/>
    <w:rsid w:val="00B726CB"/>
    <w:rsid w:val="00B726F0"/>
    <w:rsid w:val="00B727C0"/>
    <w:rsid w:val="00B72AA2"/>
    <w:rsid w:val="00B72B4D"/>
    <w:rsid w:val="00B732C7"/>
    <w:rsid w:val="00B737A8"/>
    <w:rsid w:val="00B737D9"/>
    <w:rsid w:val="00B7419C"/>
    <w:rsid w:val="00B74439"/>
    <w:rsid w:val="00B74E88"/>
    <w:rsid w:val="00B751B6"/>
    <w:rsid w:val="00B75582"/>
    <w:rsid w:val="00B755D3"/>
    <w:rsid w:val="00B756F3"/>
    <w:rsid w:val="00B75866"/>
    <w:rsid w:val="00B75B12"/>
    <w:rsid w:val="00B764D1"/>
    <w:rsid w:val="00B76538"/>
    <w:rsid w:val="00B765CF"/>
    <w:rsid w:val="00B768D1"/>
    <w:rsid w:val="00B76EE3"/>
    <w:rsid w:val="00B76EE8"/>
    <w:rsid w:val="00B77A94"/>
    <w:rsid w:val="00B77BEC"/>
    <w:rsid w:val="00B77F37"/>
    <w:rsid w:val="00B800A7"/>
    <w:rsid w:val="00B80248"/>
    <w:rsid w:val="00B8035B"/>
    <w:rsid w:val="00B8074C"/>
    <w:rsid w:val="00B80A02"/>
    <w:rsid w:val="00B80B4F"/>
    <w:rsid w:val="00B80B5F"/>
    <w:rsid w:val="00B80C4B"/>
    <w:rsid w:val="00B80CBD"/>
    <w:rsid w:val="00B80D2A"/>
    <w:rsid w:val="00B80D5C"/>
    <w:rsid w:val="00B8118A"/>
    <w:rsid w:val="00B81982"/>
    <w:rsid w:val="00B81B89"/>
    <w:rsid w:val="00B81CFC"/>
    <w:rsid w:val="00B82055"/>
    <w:rsid w:val="00B82179"/>
    <w:rsid w:val="00B82471"/>
    <w:rsid w:val="00B825C5"/>
    <w:rsid w:val="00B82C02"/>
    <w:rsid w:val="00B8300D"/>
    <w:rsid w:val="00B830E9"/>
    <w:rsid w:val="00B833F8"/>
    <w:rsid w:val="00B8340B"/>
    <w:rsid w:val="00B8348F"/>
    <w:rsid w:val="00B834A0"/>
    <w:rsid w:val="00B835AE"/>
    <w:rsid w:val="00B83D54"/>
    <w:rsid w:val="00B83D93"/>
    <w:rsid w:val="00B84079"/>
    <w:rsid w:val="00B84616"/>
    <w:rsid w:val="00B84880"/>
    <w:rsid w:val="00B84D1B"/>
    <w:rsid w:val="00B84D59"/>
    <w:rsid w:val="00B84E13"/>
    <w:rsid w:val="00B850E5"/>
    <w:rsid w:val="00B850E9"/>
    <w:rsid w:val="00B85560"/>
    <w:rsid w:val="00B85899"/>
    <w:rsid w:val="00B85A1B"/>
    <w:rsid w:val="00B861C9"/>
    <w:rsid w:val="00B868B6"/>
    <w:rsid w:val="00B86BED"/>
    <w:rsid w:val="00B87024"/>
    <w:rsid w:val="00B87281"/>
    <w:rsid w:val="00B872DC"/>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5BF"/>
    <w:rsid w:val="00B916EF"/>
    <w:rsid w:val="00B918DF"/>
    <w:rsid w:val="00B91F85"/>
    <w:rsid w:val="00B92211"/>
    <w:rsid w:val="00B92336"/>
    <w:rsid w:val="00B925C3"/>
    <w:rsid w:val="00B928D8"/>
    <w:rsid w:val="00B928F6"/>
    <w:rsid w:val="00B92A20"/>
    <w:rsid w:val="00B92B40"/>
    <w:rsid w:val="00B92D77"/>
    <w:rsid w:val="00B92F32"/>
    <w:rsid w:val="00B92FB2"/>
    <w:rsid w:val="00B9342B"/>
    <w:rsid w:val="00B93713"/>
    <w:rsid w:val="00B939A1"/>
    <w:rsid w:val="00B939F6"/>
    <w:rsid w:val="00B93BFD"/>
    <w:rsid w:val="00B940D4"/>
    <w:rsid w:val="00B94CD2"/>
    <w:rsid w:val="00B94DC9"/>
    <w:rsid w:val="00B95775"/>
    <w:rsid w:val="00B958D8"/>
    <w:rsid w:val="00B95B1F"/>
    <w:rsid w:val="00B95E16"/>
    <w:rsid w:val="00B95F56"/>
    <w:rsid w:val="00B96033"/>
    <w:rsid w:val="00B964A8"/>
    <w:rsid w:val="00B96AE4"/>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031"/>
    <w:rsid w:val="00BA2722"/>
    <w:rsid w:val="00BA27A9"/>
    <w:rsid w:val="00BA27D3"/>
    <w:rsid w:val="00BA27E8"/>
    <w:rsid w:val="00BA2962"/>
    <w:rsid w:val="00BA29A4"/>
    <w:rsid w:val="00BA3078"/>
    <w:rsid w:val="00BA33B5"/>
    <w:rsid w:val="00BA3518"/>
    <w:rsid w:val="00BA4497"/>
    <w:rsid w:val="00BA47C6"/>
    <w:rsid w:val="00BA49EA"/>
    <w:rsid w:val="00BA4CBE"/>
    <w:rsid w:val="00BA4E33"/>
    <w:rsid w:val="00BA524E"/>
    <w:rsid w:val="00BA54B8"/>
    <w:rsid w:val="00BA562A"/>
    <w:rsid w:val="00BA5689"/>
    <w:rsid w:val="00BA572E"/>
    <w:rsid w:val="00BA5CC7"/>
    <w:rsid w:val="00BA6668"/>
    <w:rsid w:val="00BA66B6"/>
    <w:rsid w:val="00BA66D1"/>
    <w:rsid w:val="00BA6721"/>
    <w:rsid w:val="00BA6832"/>
    <w:rsid w:val="00BA711C"/>
    <w:rsid w:val="00BA7144"/>
    <w:rsid w:val="00BA73CD"/>
    <w:rsid w:val="00BA7719"/>
    <w:rsid w:val="00BA7748"/>
    <w:rsid w:val="00BA792A"/>
    <w:rsid w:val="00BA7992"/>
    <w:rsid w:val="00BA7A23"/>
    <w:rsid w:val="00BB0217"/>
    <w:rsid w:val="00BB030C"/>
    <w:rsid w:val="00BB0421"/>
    <w:rsid w:val="00BB04F8"/>
    <w:rsid w:val="00BB0C82"/>
    <w:rsid w:val="00BB0FA9"/>
    <w:rsid w:val="00BB1076"/>
    <w:rsid w:val="00BB1247"/>
    <w:rsid w:val="00BB14F9"/>
    <w:rsid w:val="00BB1AF0"/>
    <w:rsid w:val="00BB1D8F"/>
    <w:rsid w:val="00BB21FF"/>
    <w:rsid w:val="00BB2371"/>
    <w:rsid w:val="00BB2390"/>
    <w:rsid w:val="00BB2467"/>
    <w:rsid w:val="00BB24F0"/>
    <w:rsid w:val="00BB2507"/>
    <w:rsid w:val="00BB2651"/>
    <w:rsid w:val="00BB27C0"/>
    <w:rsid w:val="00BB2912"/>
    <w:rsid w:val="00BB2DD6"/>
    <w:rsid w:val="00BB3140"/>
    <w:rsid w:val="00BB315A"/>
    <w:rsid w:val="00BB3346"/>
    <w:rsid w:val="00BB3B33"/>
    <w:rsid w:val="00BB46C0"/>
    <w:rsid w:val="00BB4848"/>
    <w:rsid w:val="00BB4B83"/>
    <w:rsid w:val="00BB5192"/>
    <w:rsid w:val="00BB5715"/>
    <w:rsid w:val="00BB5935"/>
    <w:rsid w:val="00BB5CD8"/>
    <w:rsid w:val="00BB6025"/>
    <w:rsid w:val="00BB60DE"/>
    <w:rsid w:val="00BB6E2C"/>
    <w:rsid w:val="00BB7582"/>
    <w:rsid w:val="00BB75D3"/>
    <w:rsid w:val="00BB768B"/>
    <w:rsid w:val="00BB79C3"/>
    <w:rsid w:val="00BB79F2"/>
    <w:rsid w:val="00BC0AEC"/>
    <w:rsid w:val="00BC0ED0"/>
    <w:rsid w:val="00BC145E"/>
    <w:rsid w:val="00BC1534"/>
    <w:rsid w:val="00BC18AD"/>
    <w:rsid w:val="00BC1E61"/>
    <w:rsid w:val="00BC1F33"/>
    <w:rsid w:val="00BC2386"/>
    <w:rsid w:val="00BC238A"/>
    <w:rsid w:val="00BC3293"/>
    <w:rsid w:val="00BC3478"/>
    <w:rsid w:val="00BC393A"/>
    <w:rsid w:val="00BC39A3"/>
    <w:rsid w:val="00BC3D35"/>
    <w:rsid w:val="00BC42ED"/>
    <w:rsid w:val="00BC4719"/>
    <w:rsid w:val="00BC493E"/>
    <w:rsid w:val="00BC4A1F"/>
    <w:rsid w:val="00BC4AE7"/>
    <w:rsid w:val="00BC4B3C"/>
    <w:rsid w:val="00BC53A0"/>
    <w:rsid w:val="00BC55C0"/>
    <w:rsid w:val="00BC5697"/>
    <w:rsid w:val="00BC583F"/>
    <w:rsid w:val="00BC590B"/>
    <w:rsid w:val="00BC5A58"/>
    <w:rsid w:val="00BC5ABE"/>
    <w:rsid w:val="00BC604E"/>
    <w:rsid w:val="00BC6575"/>
    <w:rsid w:val="00BC67E3"/>
    <w:rsid w:val="00BC6B9B"/>
    <w:rsid w:val="00BC723E"/>
    <w:rsid w:val="00BC7438"/>
    <w:rsid w:val="00BC7632"/>
    <w:rsid w:val="00BC76EB"/>
    <w:rsid w:val="00BC7A42"/>
    <w:rsid w:val="00BC7DB0"/>
    <w:rsid w:val="00BC7E6B"/>
    <w:rsid w:val="00BD0B58"/>
    <w:rsid w:val="00BD0D56"/>
    <w:rsid w:val="00BD10FA"/>
    <w:rsid w:val="00BD11EC"/>
    <w:rsid w:val="00BD16F4"/>
    <w:rsid w:val="00BD1F9A"/>
    <w:rsid w:val="00BD1FD1"/>
    <w:rsid w:val="00BD2148"/>
    <w:rsid w:val="00BD2A11"/>
    <w:rsid w:val="00BD2B13"/>
    <w:rsid w:val="00BD2DBB"/>
    <w:rsid w:val="00BD2ECA"/>
    <w:rsid w:val="00BD3541"/>
    <w:rsid w:val="00BD35EF"/>
    <w:rsid w:val="00BD3606"/>
    <w:rsid w:val="00BD3742"/>
    <w:rsid w:val="00BD3828"/>
    <w:rsid w:val="00BD386D"/>
    <w:rsid w:val="00BD3CF9"/>
    <w:rsid w:val="00BD3D42"/>
    <w:rsid w:val="00BD3DC3"/>
    <w:rsid w:val="00BD41C2"/>
    <w:rsid w:val="00BD426A"/>
    <w:rsid w:val="00BD43AE"/>
    <w:rsid w:val="00BD460D"/>
    <w:rsid w:val="00BD48F4"/>
    <w:rsid w:val="00BD4912"/>
    <w:rsid w:val="00BD4A80"/>
    <w:rsid w:val="00BD4BD3"/>
    <w:rsid w:val="00BD4D50"/>
    <w:rsid w:val="00BD5860"/>
    <w:rsid w:val="00BD5BA7"/>
    <w:rsid w:val="00BD5DC8"/>
    <w:rsid w:val="00BD63B4"/>
    <w:rsid w:val="00BD6998"/>
    <w:rsid w:val="00BD6A6C"/>
    <w:rsid w:val="00BD6B33"/>
    <w:rsid w:val="00BD6C92"/>
    <w:rsid w:val="00BD6DD2"/>
    <w:rsid w:val="00BD6E3C"/>
    <w:rsid w:val="00BD72AB"/>
    <w:rsid w:val="00BD72E8"/>
    <w:rsid w:val="00BD7464"/>
    <w:rsid w:val="00BD789F"/>
    <w:rsid w:val="00BD7C55"/>
    <w:rsid w:val="00BD7ED4"/>
    <w:rsid w:val="00BD7F38"/>
    <w:rsid w:val="00BE0235"/>
    <w:rsid w:val="00BE04DD"/>
    <w:rsid w:val="00BE0A65"/>
    <w:rsid w:val="00BE0BCD"/>
    <w:rsid w:val="00BE0CBB"/>
    <w:rsid w:val="00BE0CBC"/>
    <w:rsid w:val="00BE11B1"/>
    <w:rsid w:val="00BE228C"/>
    <w:rsid w:val="00BE23DB"/>
    <w:rsid w:val="00BE280D"/>
    <w:rsid w:val="00BE2A13"/>
    <w:rsid w:val="00BE2ADA"/>
    <w:rsid w:val="00BE2CB4"/>
    <w:rsid w:val="00BE2D48"/>
    <w:rsid w:val="00BE2F48"/>
    <w:rsid w:val="00BE3150"/>
    <w:rsid w:val="00BE3203"/>
    <w:rsid w:val="00BE3208"/>
    <w:rsid w:val="00BE3505"/>
    <w:rsid w:val="00BE359C"/>
    <w:rsid w:val="00BE3994"/>
    <w:rsid w:val="00BE39BA"/>
    <w:rsid w:val="00BE3A6A"/>
    <w:rsid w:val="00BE3CFF"/>
    <w:rsid w:val="00BE4144"/>
    <w:rsid w:val="00BE4340"/>
    <w:rsid w:val="00BE46CB"/>
    <w:rsid w:val="00BE4968"/>
    <w:rsid w:val="00BE4978"/>
    <w:rsid w:val="00BE4E3B"/>
    <w:rsid w:val="00BE4FDE"/>
    <w:rsid w:val="00BE51CE"/>
    <w:rsid w:val="00BE51E4"/>
    <w:rsid w:val="00BE5293"/>
    <w:rsid w:val="00BE5325"/>
    <w:rsid w:val="00BE5367"/>
    <w:rsid w:val="00BE5A5F"/>
    <w:rsid w:val="00BE5A63"/>
    <w:rsid w:val="00BE5C6F"/>
    <w:rsid w:val="00BE5E3F"/>
    <w:rsid w:val="00BE6A01"/>
    <w:rsid w:val="00BE6A26"/>
    <w:rsid w:val="00BE6AB1"/>
    <w:rsid w:val="00BE6DD6"/>
    <w:rsid w:val="00BE6DE1"/>
    <w:rsid w:val="00BE6EDF"/>
    <w:rsid w:val="00BE6F5A"/>
    <w:rsid w:val="00BE7035"/>
    <w:rsid w:val="00BE72FC"/>
    <w:rsid w:val="00BE7408"/>
    <w:rsid w:val="00BE7784"/>
    <w:rsid w:val="00BE7993"/>
    <w:rsid w:val="00BE7A8A"/>
    <w:rsid w:val="00BE7CE3"/>
    <w:rsid w:val="00BF014B"/>
    <w:rsid w:val="00BF01D7"/>
    <w:rsid w:val="00BF0358"/>
    <w:rsid w:val="00BF06CB"/>
    <w:rsid w:val="00BF0A7C"/>
    <w:rsid w:val="00BF0C3C"/>
    <w:rsid w:val="00BF0CD7"/>
    <w:rsid w:val="00BF0DAC"/>
    <w:rsid w:val="00BF1101"/>
    <w:rsid w:val="00BF113D"/>
    <w:rsid w:val="00BF159C"/>
    <w:rsid w:val="00BF20A7"/>
    <w:rsid w:val="00BF2533"/>
    <w:rsid w:val="00BF26C0"/>
    <w:rsid w:val="00BF2DB6"/>
    <w:rsid w:val="00BF3076"/>
    <w:rsid w:val="00BF335F"/>
    <w:rsid w:val="00BF3786"/>
    <w:rsid w:val="00BF3802"/>
    <w:rsid w:val="00BF3ACB"/>
    <w:rsid w:val="00BF3CBC"/>
    <w:rsid w:val="00BF400E"/>
    <w:rsid w:val="00BF40D6"/>
    <w:rsid w:val="00BF4153"/>
    <w:rsid w:val="00BF428F"/>
    <w:rsid w:val="00BF4673"/>
    <w:rsid w:val="00BF471C"/>
    <w:rsid w:val="00BF475A"/>
    <w:rsid w:val="00BF479D"/>
    <w:rsid w:val="00BF58F3"/>
    <w:rsid w:val="00BF5C33"/>
    <w:rsid w:val="00BF5D5E"/>
    <w:rsid w:val="00BF5D7E"/>
    <w:rsid w:val="00BF6102"/>
    <w:rsid w:val="00BF65A3"/>
    <w:rsid w:val="00BF65A8"/>
    <w:rsid w:val="00BF69A4"/>
    <w:rsid w:val="00BF69CF"/>
    <w:rsid w:val="00BF6B10"/>
    <w:rsid w:val="00BF6ECD"/>
    <w:rsid w:val="00BF6F8F"/>
    <w:rsid w:val="00BF7246"/>
    <w:rsid w:val="00BF73DE"/>
    <w:rsid w:val="00BF773C"/>
    <w:rsid w:val="00BF7DC9"/>
    <w:rsid w:val="00BF7EFF"/>
    <w:rsid w:val="00C00315"/>
    <w:rsid w:val="00C0032F"/>
    <w:rsid w:val="00C0046C"/>
    <w:rsid w:val="00C004CC"/>
    <w:rsid w:val="00C008BC"/>
    <w:rsid w:val="00C00AD8"/>
    <w:rsid w:val="00C00E0E"/>
    <w:rsid w:val="00C0116C"/>
    <w:rsid w:val="00C0145F"/>
    <w:rsid w:val="00C0175C"/>
    <w:rsid w:val="00C01A47"/>
    <w:rsid w:val="00C01BF2"/>
    <w:rsid w:val="00C01C3D"/>
    <w:rsid w:val="00C02281"/>
    <w:rsid w:val="00C0266F"/>
    <w:rsid w:val="00C0276C"/>
    <w:rsid w:val="00C02951"/>
    <w:rsid w:val="00C02BF5"/>
    <w:rsid w:val="00C02EE3"/>
    <w:rsid w:val="00C02EF4"/>
    <w:rsid w:val="00C03293"/>
    <w:rsid w:val="00C03A6A"/>
    <w:rsid w:val="00C03BCF"/>
    <w:rsid w:val="00C03DEC"/>
    <w:rsid w:val="00C041AF"/>
    <w:rsid w:val="00C04272"/>
    <w:rsid w:val="00C04704"/>
    <w:rsid w:val="00C0538B"/>
    <w:rsid w:val="00C056DD"/>
    <w:rsid w:val="00C05C6F"/>
    <w:rsid w:val="00C05CBA"/>
    <w:rsid w:val="00C0603E"/>
    <w:rsid w:val="00C0634A"/>
    <w:rsid w:val="00C0643D"/>
    <w:rsid w:val="00C064E3"/>
    <w:rsid w:val="00C06553"/>
    <w:rsid w:val="00C06B3B"/>
    <w:rsid w:val="00C06E45"/>
    <w:rsid w:val="00C0708C"/>
    <w:rsid w:val="00C07453"/>
    <w:rsid w:val="00C0755D"/>
    <w:rsid w:val="00C0757E"/>
    <w:rsid w:val="00C076E3"/>
    <w:rsid w:val="00C07740"/>
    <w:rsid w:val="00C077DD"/>
    <w:rsid w:val="00C07B49"/>
    <w:rsid w:val="00C07B71"/>
    <w:rsid w:val="00C07BDD"/>
    <w:rsid w:val="00C10436"/>
    <w:rsid w:val="00C10FBE"/>
    <w:rsid w:val="00C113AF"/>
    <w:rsid w:val="00C11567"/>
    <w:rsid w:val="00C115D3"/>
    <w:rsid w:val="00C1175E"/>
    <w:rsid w:val="00C11800"/>
    <w:rsid w:val="00C1187E"/>
    <w:rsid w:val="00C11A3D"/>
    <w:rsid w:val="00C11CCC"/>
    <w:rsid w:val="00C1215A"/>
    <w:rsid w:val="00C122FF"/>
    <w:rsid w:val="00C12318"/>
    <w:rsid w:val="00C12429"/>
    <w:rsid w:val="00C12525"/>
    <w:rsid w:val="00C128AC"/>
    <w:rsid w:val="00C128C3"/>
    <w:rsid w:val="00C129A3"/>
    <w:rsid w:val="00C12B1A"/>
    <w:rsid w:val="00C12E3A"/>
    <w:rsid w:val="00C133B7"/>
    <w:rsid w:val="00C13423"/>
    <w:rsid w:val="00C13539"/>
    <w:rsid w:val="00C136AB"/>
    <w:rsid w:val="00C140A9"/>
    <w:rsid w:val="00C14128"/>
    <w:rsid w:val="00C14609"/>
    <w:rsid w:val="00C151A9"/>
    <w:rsid w:val="00C15316"/>
    <w:rsid w:val="00C1577D"/>
    <w:rsid w:val="00C157CC"/>
    <w:rsid w:val="00C15857"/>
    <w:rsid w:val="00C1593B"/>
    <w:rsid w:val="00C15BC5"/>
    <w:rsid w:val="00C15EC9"/>
    <w:rsid w:val="00C161A2"/>
    <w:rsid w:val="00C16481"/>
    <w:rsid w:val="00C1681E"/>
    <w:rsid w:val="00C16A4C"/>
    <w:rsid w:val="00C16C56"/>
    <w:rsid w:val="00C16E7A"/>
    <w:rsid w:val="00C16EFB"/>
    <w:rsid w:val="00C16F04"/>
    <w:rsid w:val="00C17051"/>
    <w:rsid w:val="00C17497"/>
    <w:rsid w:val="00C1757B"/>
    <w:rsid w:val="00C17E3F"/>
    <w:rsid w:val="00C20009"/>
    <w:rsid w:val="00C201C1"/>
    <w:rsid w:val="00C2053C"/>
    <w:rsid w:val="00C2082C"/>
    <w:rsid w:val="00C20C06"/>
    <w:rsid w:val="00C20C82"/>
    <w:rsid w:val="00C20CF2"/>
    <w:rsid w:val="00C20F60"/>
    <w:rsid w:val="00C21597"/>
    <w:rsid w:val="00C21664"/>
    <w:rsid w:val="00C21AA3"/>
    <w:rsid w:val="00C22190"/>
    <w:rsid w:val="00C22229"/>
    <w:rsid w:val="00C22270"/>
    <w:rsid w:val="00C22584"/>
    <w:rsid w:val="00C22B56"/>
    <w:rsid w:val="00C231DA"/>
    <w:rsid w:val="00C2356B"/>
    <w:rsid w:val="00C23990"/>
    <w:rsid w:val="00C23A1B"/>
    <w:rsid w:val="00C24574"/>
    <w:rsid w:val="00C247BE"/>
    <w:rsid w:val="00C249C7"/>
    <w:rsid w:val="00C24A42"/>
    <w:rsid w:val="00C24B21"/>
    <w:rsid w:val="00C24D6F"/>
    <w:rsid w:val="00C25120"/>
    <w:rsid w:val="00C25836"/>
    <w:rsid w:val="00C2584C"/>
    <w:rsid w:val="00C25A08"/>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A2B"/>
    <w:rsid w:val="00C31F13"/>
    <w:rsid w:val="00C32274"/>
    <w:rsid w:val="00C32720"/>
    <w:rsid w:val="00C3280A"/>
    <w:rsid w:val="00C328E8"/>
    <w:rsid w:val="00C32BBA"/>
    <w:rsid w:val="00C32CEF"/>
    <w:rsid w:val="00C32DD0"/>
    <w:rsid w:val="00C32F4B"/>
    <w:rsid w:val="00C330A0"/>
    <w:rsid w:val="00C33638"/>
    <w:rsid w:val="00C339A6"/>
    <w:rsid w:val="00C34038"/>
    <w:rsid w:val="00C34556"/>
    <w:rsid w:val="00C348AE"/>
    <w:rsid w:val="00C34A3B"/>
    <w:rsid w:val="00C34B5A"/>
    <w:rsid w:val="00C34B6B"/>
    <w:rsid w:val="00C34DE9"/>
    <w:rsid w:val="00C34DF5"/>
    <w:rsid w:val="00C3534D"/>
    <w:rsid w:val="00C35445"/>
    <w:rsid w:val="00C35896"/>
    <w:rsid w:val="00C35C50"/>
    <w:rsid w:val="00C3667A"/>
    <w:rsid w:val="00C36EA3"/>
    <w:rsid w:val="00C37088"/>
    <w:rsid w:val="00C3720D"/>
    <w:rsid w:val="00C3741F"/>
    <w:rsid w:val="00C376AE"/>
    <w:rsid w:val="00C3771A"/>
    <w:rsid w:val="00C37A5D"/>
    <w:rsid w:val="00C4009E"/>
    <w:rsid w:val="00C400BD"/>
    <w:rsid w:val="00C40719"/>
    <w:rsid w:val="00C40731"/>
    <w:rsid w:val="00C40A35"/>
    <w:rsid w:val="00C40EA9"/>
    <w:rsid w:val="00C40EEE"/>
    <w:rsid w:val="00C41169"/>
    <w:rsid w:val="00C4123B"/>
    <w:rsid w:val="00C41609"/>
    <w:rsid w:val="00C417CA"/>
    <w:rsid w:val="00C417FB"/>
    <w:rsid w:val="00C41844"/>
    <w:rsid w:val="00C419A5"/>
    <w:rsid w:val="00C41AB7"/>
    <w:rsid w:val="00C41D59"/>
    <w:rsid w:val="00C420AF"/>
    <w:rsid w:val="00C420C9"/>
    <w:rsid w:val="00C42551"/>
    <w:rsid w:val="00C42871"/>
    <w:rsid w:val="00C42D48"/>
    <w:rsid w:val="00C42DAC"/>
    <w:rsid w:val="00C4368C"/>
    <w:rsid w:val="00C43C8C"/>
    <w:rsid w:val="00C43D5B"/>
    <w:rsid w:val="00C443EB"/>
    <w:rsid w:val="00C445A5"/>
    <w:rsid w:val="00C446FC"/>
    <w:rsid w:val="00C448F6"/>
    <w:rsid w:val="00C44964"/>
    <w:rsid w:val="00C449A4"/>
    <w:rsid w:val="00C44C50"/>
    <w:rsid w:val="00C44D9D"/>
    <w:rsid w:val="00C44E48"/>
    <w:rsid w:val="00C44FD4"/>
    <w:rsid w:val="00C4501D"/>
    <w:rsid w:val="00C45048"/>
    <w:rsid w:val="00C454D9"/>
    <w:rsid w:val="00C4585B"/>
    <w:rsid w:val="00C4586C"/>
    <w:rsid w:val="00C458CB"/>
    <w:rsid w:val="00C4591C"/>
    <w:rsid w:val="00C46530"/>
    <w:rsid w:val="00C46682"/>
    <w:rsid w:val="00C46959"/>
    <w:rsid w:val="00C46D1B"/>
    <w:rsid w:val="00C46D4F"/>
    <w:rsid w:val="00C47101"/>
    <w:rsid w:val="00C47229"/>
    <w:rsid w:val="00C473A6"/>
    <w:rsid w:val="00C477A4"/>
    <w:rsid w:val="00C477B2"/>
    <w:rsid w:val="00C47865"/>
    <w:rsid w:val="00C47C70"/>
    <w:rsid w:val="00C47CB0"/>
    <w:rsid w:val="00C47FC3"/>
    <w:rsid w:val="00C50080"/>
    <w:rsid w:val="00C50186"/>
    <w:rsid w:val="00C505BE"/>
    <w:rsid w:val="00C5068F"/>
    <w:rsid w:val="00C508E8"/>
    <w:rsid w:val="00C50DF2"/>
    <w:rsid w:val="00C51136"/>
    <w:rsid w:val="00C51625"/>
    <w:rsid w:val="00C5176B"/>
    <w:rsid w:val="00C5190F"/>
    <w:rsid w:val="00C51F77"/>
    <w:rsid w:val="00C52158"/>
    <w:rsid w:val="00C5239D"/>
    <w:rsid w:val="00C52521"/>
    <w:rsid w:val="00C52A35"/>
    <w:rsid w:val="00C52F6D"/>
    <w:rsid w:val="00C5300F"/>
    <w:rsid w:val="00C53079"/>
    <w:rsid w:val="00C5312A"/>
    <w:rsid w:val="00C53390"/>
    <w:rsid w:val="00C534B2"/>
    <w:rsid w:val="00C5354A"/>
    <w:rsid w:val="00C5355E"/>
    <w:rsid w:val="00C5364B"/>
    <w:rsid w:val="00C537ED"/>
    <w:rsid w:val="00C53A10"/>
    <w:rsid w:val="00C53C9C"/>
    <w:rsid w:val="00C53E16"/>
    <w:rsid w:val="00C53E38"/>
    <w:rsid w:val="00C53EBF"/>
    <w:rsid w:val="00C53F30"/>
    <w:rsid w:val="00C54098"/>
    <w:rsid w:val="00C54855"/>
    <w:rsid w:val="00C54999"/>
    <w:rsid w:val="00C549CC"/>
    <w:rsid w:val="00C54DAC"/>
    <w:rsid w:val="00C54E44"/>
    <w:rsid w:val="00C557DB"/>
    <w:rsid w:val="00C557DE"/>
    <w:rsid w:val="00C558DC"/>
    <w:rsid w:val="00C55C57"/>
    <w:rsid w:val="00C55CC5"/>
    <w:rsid w:val="00C560B7"/>
    <w:rsid w:val="00C563EA"/>
    <w:rsid w:val="00C5645D"/>
    <w:rsid w:val="00C568B5"/>
    <w:rsid w:val="00C56D48"/>
    <w:rsid w:val="00C56DE2"/>
    <w:rsid w:val="00C56F65"/>
    <w:rsid w:val="00C5700E"/>
    <w:rsid w:val="00C570B2"/>
    <w:rsid w:val="00C57403"/>
    <w:rsid w:val="00C575B1"/>
    <w:rsid w:val="00C579C4"/>
    <w:rsid w:val="00C57F9D"/>
    <w:rsid w:val="00C6004E"/>
    <w:rsid w:val="00C600D5"/>
    <w:rsid w:val="00C60156"/>
    <w:rsid w:val="00C60334"/>
    <w:rsid w:val="00C60565"/>
    <w:rsid w:val="00C6058E"/>
    <w:rsid w:val="00C6063F"/>
    <w:rsid w:val="00C6083D"/>
    <w:rsid w:val="00C60928"/>
    <w:rsid w:val="00C60934"/>
    <w:rsid w:val="00C609C8"/>
    <w:rsid w:val="00C609F4"/>
    <w:rsid w:val="00C60A66"/>
    <w:rsid w:val="00C60D61"/>
    <w:rsid w:val="00C60E79"/>
    <w:rsid w:val="00C60EA5"/>
    <w:rsid w:val="00C60F76"/>
    <w:rsid w:val="00C61020"/>
    <w:rsid w:val="00C610E6"/>
    <w:rsid w:val="00C61425"/>
    <w:rsid w:val="00C618C4"/>
    <w:rsid w:val="00C619BE"/>
    <w:rsid w:val="00C61CA2"/>
    <w:rsid w:val="00C61E99"/>
    <w:rsid w:val="00C61FC5"/>
    <w:rsid w:val="00C62165"/>
    <w:rsid w:val="00C6229F"/>
    <w:rsid w:val="00C6241D"/>
    <w:rsid w:val="00C6245E"/>
    <w:rsid w:val="00C62582"/>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12E"/>
    <w:rsid w:val="00C65353"/>
    <w:rsid w:val="00C653D8"/>
    <w:rsid w:val="00C656C6"/>
    <w:rsid w:val="00C657C4"/>
    <w:rsid w:val="00C65870"/>
    <w:rsid w:val="00C659C3"/>
    <w:rsid w:val="00C65BE8"/>
    <w:rsid w:val="00C65CD2"/>
    <w:rsid w:val="00C65D18"/>
    <w:rsid w:val="00C65E9D"/>
    <w:rsid w:val="00C6600A"/>
    <w:rsid w:val="00C66240"/>
    <w:rsid w:val="00C66349"/>
    <w:rsid w:val="00C665C0"/>
    <w:rsid w:val="00C6678A"/>
    <w:rsid w:val="00C6678F"/>
    <w:rsid w:val="00C667F4"/>
    <w:rsid w:val="00C66A06"/>
    <w:rsid w:val="00C66EC3"/>
    <w:rsid w:val="00C66EDA"/>
    <w:rsid w:val="00C66F0A"/>
    <w:rsid w:val="00C672B4"/>
    <w:rsid w:val="00C67590"/>
    <w:rsid w:val="00C67825"/>
    <w:rsid w:val="00C67B3D"/>
    <w:rsid w:val="00C67C80"/>
    <w:rsid w:val="00C67F64"/>
    <w:rsid w:val="00C700E4"/>
    <w:rsid w:val="00C70150"/>
    <w:rsid w:val="00C708BF"/>
    <w:rsid w:val="00C70F9F"/>
    <w:rsid w:val="00C711D4"/>
    <w:rsid w:val="00C718E9"/>
    <w:rsid w:val="00C725DA"/>
    <w:rsid w:val="00C72701"/>
    <w:rsid w:val="00C72994"/>
    <w:rsid w:val="00C729EA"/>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3CD"/>
    <w:rsid w:val="00C76594"/>
    <w:rsid w:val="00C76703"/>
    <w:rsid w:val="00C76738"/>
    <w:rsid w:val="00C769E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27D"/>
    <w:rsid w:val="00C81347"/>
    <w:rsid w:val="00C8151B"/>
    <w:rsid w:val="00C8164A"/>
    <w:rsid w:val="00C81753"/>
    <w:rsid w:val="00C81A61"/>
    <w:rsid w:val="00C81BCF"/>
    <w:rsid w:val="00C81BD1"/>
    <w:rsid w:val="00C81C54"/>
    <w:rsid w:val="00C82045"/>
    <w:rsid w:val="00C826C7"/>
    <w:rsid w:val="00C828DA"/>
    <w:rsid w:val="00C82A9A"/>
    <w:rsid w:val="00C82B1E"/>
    <w:rsid w:val="00C82DF1"/>
    <w:rsid w:val="00C82E0A"/>
    <w:rsid w:val="00C82E51"/>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DF6"/>
    <w:rsid w:val="00C86ECC"/>
    <w:rsid w:val="00C86F6D"/>
    <w:rsid w:val="00C870BC"/>
    <w:rsid w:val="00C870CF"/>
    <w:rsid w:val="00C870D1"/>
    <w:rsid w:val="00C87713"/>
    <w:rsid w:val="00C8777F"/>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AA6"/>
    <w:rsid w:val="00C91ABC"/>
    <w:rsid w:val="00C91BE7"/>
    <w:rsid w:val="00C91D68"/>
    <w:rsid w:val="00C91D71"/>
    <w:rsid w:val="00C91D76"/>
    <w:rsid w:val="00C91E72"/>
    <w:rsid w:val="00C9241D"/>
    <w:rsid w:val="00C92705"/>
    <w:rsid w:val="00C9283C"/>
    <w:rsid w:val="00C9293F"/>
    <w:rsid w:val="00C92AFA"/>
    <w:rsid w:val="00C92D28"/>
    <w:rsid w:val="00C93213"/>
    <w:rsid w:val="00C942BA"/>
    <w:rsid w:val="00C942EE"/>
    <w:rsid w:val="00C94371"/>
    <w:rsid w:val="00C9441B"/>
    <w:rsid w:val="00C94BCC"/>
    <w:rsid w:val="00C94BDD"/>
    <w:rsid w:val="00C94E08"/>
    <w:rsid w:val="00C950A6"/>
    <w:rsid w:val="00C951BC"/>
    <w:rsid w:val="00C954DF"/>
    <w:rsid w:val="00C957E1"/>
    <w:rsid w:val="00C95C3A"/>
    <w:rsid w:val="00C95D96"/>
    <w:rsid w:val="00C96074"/>
    <w:rsid w:val="00C963EA"/>
    <w:rsid w:val="00C9673B"/>
    <w:rsid w:val="00C96878"/>
    <w:rsid w:val="00C968EB"/>
    <w:rsid w:val="00C96B0D"/>
    <w:rsid w:val="00C96E1E"/>
    <w:rsid w:val="00C97179"/>
    <w:rsid w:val="00C97B29"/>
    <w:rsid w:val="00C97CA5"/>
    <w:rsid w:val="00CA0242"/>
    <w:rsid w:val="00CA02C8"/>
    <w:rsid w:val="00CA0B00"/>
    <w:rsid w:val="00CA0C68"/>
    <w:rsid w:val="00CA0DC0"/>
    <w:rsid w:val="00CA0E09"/>
    <w:rsid w:val="00CA0E57"/>
    <w:rsid w:val="00CA0ED0"/>
    <w:rsid w:val="00CA1293"/>
    <w:rsid w:val="00CA142E"/>
    <w:rsid w:val="00CA196C"/>
    <w:rsid w:val="00CA1CD2"/>
    <w:rsid w:val="00CA2304"/>
    <w:rsid w:val="00CA2517"/>
    <w:rsid w:val="00CA2530"/>
    <w:rsid w:val="00CA26C4"/>
    <w:rsid w:val="00CA2A4D"/>
    <w:rsid w:val="00CA2E69"/>
    <w:rsid w:val="00CA336E"/>
    <w:rsid w:val="00CA354D"/>
    <w:rsid w:val="00CA3798"/>
    <w:rsid w:val="00CA37BC"/>
    <w:rsid w:val="00CA38F0"/>
    <w:rsid w:val="00CA39FF"/>
    <w:rsid w:val="00CA3B31"/>
    <w:rsid w:val="00CA3BCA"/>
    <w:rsid w:val="00CA400D"/>
    <w:rsid w:val="00CA453E"/>
    <w:rsid w:val="00CA45AA"/>
    <w:rsid w:val="00CA4810"/>
    <w:rsid w:val="00CA4AB8"/>
    <w:rsid w:val="00CA4B47"/>
    <w:rsid w:val="00CA4C0F"/>
    <w:rsid w:val="00CA55F5"/>
    <w:rsid w:val="00CA5E6B"/>
    <w:rsid w:val="00CA62DA"/>
    <w:rsid w:val="00CA63B5"/>
    <w:rsid w:val="00CA6C10"/>
    <w:rsid w:val="00CA6D07"/>
    <w:rsid w:val="00CA6FF3"/>
    <w:rsid w:val="00CA73EA"/>
    <w:rsid w:val="00CA77FE"/>
    <w:rsid w:val="00CA7836"/>
    <w:rsid w:val="00CA7D27"/>
    <w:rsid w:val="00CB003B"/>
    <w:rsid w:val="00CB0370"/>
    <w:rsid w:val="00CB06B2"/>
    <w:rsid w:val="00CB073E"/>
    <w:rsid w:val="00CB08A0"/>
    <w:rsid w:val="00CB1089"/>
    <w:rsid w:val="00CB12AD"/>
    <w:rsid w:val="00CB13B3"/>
    <w:rsid w:val="00CB15E2"/>
    <w:rsid w:val="00CB1816"/>
    <w:rsid w:val="00CB1920"/>
    <w:rsid w:val="00CB19BE"/>
    <w:rsid w:val="00CB1C33"/>
    <w:rsid w:val="00CB1C77"/>
    <w:rsid w:val="00CB254D"/>
    <w:rsid w:val="00CB25CE"/>
    <w:rsid w:val="00CB28C9"/>
    <w:rsid w:val="00CB2A40"/>
    <w:rsid w:val="00CB2CD6"/>
    <w:rsid w:val="00CB2CE9"/>
    <w:rsid w:val="00CB2D60"/>
    <w:rsid w:val="00CB2EAF"/>
    <w:rsid w:val="00CB2F7E"/>
    <w:rsid w:val="00CB3428"/>
    <w:rsid w:val="00CB3580"/>
    <w:rsid w:val="00CB38E0"/>
    <w:rsid w:val="00CB3C59"/>
    <w:rsid w:val="00CB403E"/>
    <w:rsid w:val="00CB41FC"/>
    <w:rsid w:val="00CB43DF"/>
    <w:rsid w:val="00CB440A"/>
    <w:rsid w:val="00CB4855"/>
    <w:rsid w:val="00CB495C"/>
    <w:rsid w:val="00CB4D11"/>
    <w:rsid w:val="00CB5140"/>
    <w:rsid w:val="00CB56B0"/>
    <w:rsid w:val="00CB5797"/>
    <w:rsid w:val="00CB5C7E"/>
    <w:rsid w:val="00CB5D9C"/>
    <w:rsid w:val="00CB6201"/>
    <w:rsid w:val="00CB626E"/>
    <w:rsid w:val="00CB6300"/>
    <w:rsid w:val="00CB6779"/>
    <w:rsid w:val="00CB677D"/>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CFF"/>
    <w:rsid w:val="00CC0DF3"/>
    <w:rsid w:val="00CC1088"/>
    <w:rsid w:val="00CC1433"/>
    <w:rsid w:val="00CC1564"/>
    <w:rsid w:val="00CC16CD"/>
    <w:rsid w:val="00CC1702"/>
    <w:rsid w:val="00CC1794"/>
    <w:rsid w:val="00CC19D3"/>
    <w:rsid w:val="00CC1D15"/>
    <w:rsid w:val="00CC1DDF"/>
    <w:rsid w:val="00CC23C5"/>
    <w:rsid w:val="00CC270C"/>
    <w:rsid w:val="00CC27DD"/>
    <w:rsid w:val="00CC2B2D"/>
    <w:rsid w:val="00CC2D1B"/>
    <w:rsid w:val="00CC2E0D"/>
    <w:rsid w:val="00CC320E"/>
    <w:rsid w:val="00CC372C"/>
    <w:rsid w:val="00CC3992"/>
    <w:rsid w:val="00CC3BDA"/>
    <w:rsid w:val="00CC3C9F"/>
    <w:rsid w:val="00CC42DE"/>
    <w:rsid w:val="00CC43D0"/>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C774E"/>
    <w:rsid w:val="00CC788C"/>
    <w:rsid w:val="00CD035F"/>
    <w:rsid w:val="00CD03C5"/>
    <w:rsid w:val="00CD08CB"/>
    <w:rsid w:val="00CD0B68"/>
    <w:rsid w:val="00CD0BC0"/>
    <w:rsid w:val="00CD0D4A"/>
    <w:rsid w:val="00CD0D6A"/>
    <w:rsid w:val="00CD0F27"/>
    <w:rsid w:val="00CD1098"/>
    <w:rsid w:val="00CD1376"/>
    <w:rsid w:val="00CD1939"/>
    <w:rsid w:val="00CD1A88"/>
    <w:rsid w:val="00CD1E8A"/>
    <w:rsid w:val="00CD1FA1"/>
    <w:rsid w:val="00CD1FE7"/>
    <w:rsid w:val="00CD1FE9"/>
    <w:rsid w:val="00CD1FF7"/>
    <w:rsid w:val="00CD2649"/>
    <w:rsid w:val="00CD2773"/>
    <w:rsid w:val="00CD2781"/>
    <w:rsid w:val="00CD2926"/>
    <w:rsid w:val="00CD2960"/>
    <w:rsid w:val="00CD2B41"/>
    <w:rsid w:val="00CD2D3B"/>
    <w:rsid w:val="00CD2E8D"/>
    <w:rsid w:val="00CD309F"/>
    <w:rsid w:val="00CD31CB"/>
    <w:rsid w:val="00CD386F"/>
    <w:rsid w:val="00CD3BBE"/>
    <w:rsid w:val="00CD3EA0"/>
    <w:rsid w:val="00CD48DE"/>
    <w:rsid w:val="00CD4D40"/>
    <w:rsid w:val="00CD4E0A"/>
    <w:rsid w:val="00CD4E58"/>
    <w:rsid w:val="00CD4ED9"/>
    <w:rsid w:val="00CD5577"/>
    <w:rsid w:val="00CD57E8"/>
    <w:rsid w:val="00CD5AAF"/>
    <w:rsid w:val="00CD5FFD"/>
    <w:rsid w:val="00CD6276"/>
    <w:rsid w:val="00CD6600"/>
    <w:rsid w:val="00CD6616"/>
    <w:rsid w:val="00CD66C2"/>
    <w:rsid w:val="00CD67EA"/>
    <w:rsid w:val="00CD6946"/>
    <w:rsid w:val="00CD6A6A"/>
    <w:rsid w:val="00CD6A76"/>
    <w:rsid w:val="00CD6E4F"/>
    <w:rsid w:val="00CD6F6F"/>
    <w:rsid w:val="00CD7113"/>
    <w:rsid w:val="00CD749B"/>
    <w:rsid w:val="00CD77C8"/>
    <w:rsid w:val="00CD77D0"/>
    <w:rsid w:val="00CD783F"/>
    <w:rsid w:val="00CD78F8"/>
    <w:rsid w:val="00CD797A"/>
    <w:rsid w:val="00CD7C31"/>
    <w:rsid w:val="00CD7DA0"/>
    <w:rsid w:val="00CD7DDA"/>
    <w:rsid w:val="00CE016D"/>
    <w:rsid w:val="00CE0315"/>
    <w:rsid w:val="00CE033E"/>
    <w:rsid w:val="00CE0429"/>
    <w:rsid w:val="00CE06F5"/>
    <w:rsid w:val="00CE0966"/>
    <w:rsid w:val="00CE0DA9"/>
    <w:rsid w:val="00CE0E85"/>
    <w:rsid w:val="00CE0F42"/>
    <w:rsid w:val="00CE0F6A"/>
    <w:rsid w:val="00CE10A2"/>
    <w:rsid w:val="00CE10D4"/>
    <w:rsid w:val="00CE12BA"/>
    <w:rsid w:val="00CE15A2"/>
    <w:rsid w:val="00CE177E"/>
    <w:rsid w:val="00CE1A87"/>
    <w:rsid w:val="00CE1BF6"/>
    <w:rsid w:val="00CE1C8B"/>
    <w:rsid w:val="00CE22E1"/>
    <w:rsid w:val="00CE2316"/>
    <w:rsid w:val="00CE269D"/>
    <w:rsid w:val="00CE2808"/>
    <w:rsid w:val="00CE2B6C"/>
    <w:rsid w:val="00CE2EAB"/>
    <w:rsid w:val="00CE308B"/>
    <w:rsid w:val="00CE3096"/>
    <w:rsid w:val="00CE3148"/>
    <w:rsid w:val="00CE321B"/>
    <w:rsid w:val="00CE3405"/>
    <w:rsid w:val="00CE368B"/>
    <w:rsid w:val="00CE3A11"/>
    <w:rsid w:val="00CE3A52"/>
    <w:rsid w:val="00CE3D40"/>
    <w:rsid w:val="00CE40D1"/>
    <w:rsid w:val="00CE4916"/>
    <w:rsid w:val="00CE4CE1"/>
    <w:rsid w:val="00CE4EF8"/>
    <w:rsid w:val="00CE5309"/>
    <w:rsid w:val="00CE554F"/>
    <w:rsid w:val="00CE5791"/>
    <w:rsid w:val="00CE5A3C"/>
    <w:rsid w:val="00CE5DC4"/>
    <w:rsid w:val="00CE6245"/>
    <w:rsid w:val="00CE6443"/>
    <w:rsid w:val="00CE6746"/>
    <w:rsid w:val="00CE67E8"/>
    <w:rsid w:val="00CE6B94"/>
    <w:rsid w:val="00CE725B"/>
    <w:rsid w:val="00CE7409"/>
    <w:rsid w:val="00CE74CB"/>
    <w:rsid w:val="00CE76F9"/>
    <w:rsid w:val="00CE788C"/>
    <w:rsid w:val="00CE7913"/>
    <w:rsid w:val="00CE7968"/>
    <w:rsid w:val="00CE7A6D"/>
    <w:rsid w:val="00CE7BDF"/>
    <w:rsid w:val="00CE7C34"/>
    <w:rsid w:val="00CE7C47"/>
    <w:rsid w:val="00CE7DC7"/>
    <w:rsid w:val="00CF040B"/>
    <w:rsid w:val="00CF068E"/>
    <w:rsid w:val="00CF0731"/>
    <w:rsid w:val="00CF073E"/>
    <w:rsid w:val="00CF0792"/>
    <w:rsid w:val="00CF079B"/>
    <w:rsid w:val="00CF0AED"/>
    <w:rsid w:val="00CF0BF4"/>
    <w:rsid w:val="00CF103F"/>
    <w:rsid w:val="00CF118F"/>
    <w:rsid w:val="00CF1EEB"/>
    <w:rsid w:val="00CF2330"/>
    <w:rsid w:val="00CF264B"/>
    <w:rsid w:val="00CF2B2E"/>
    <w:rsid w:val="00CF2E66"/>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947"/>
    <w:rsid w:val="00CF7DE5"/>
    <w:rsid w:val="00CF7F92"/>
    <w:rsid w:val="00D00015"/>
    <w:rsid w:val="00D00315"/>
    <w:rsid w:val="00D00468"/>
    <w:rsid w:val="00D00627"/>
    <w:rsid w:val="00D008C4"/>
    <w:rsid w:val="00D00A90"/>
    <w:rsid w:val="00D00C29"/>
    <w:rsid w:val="00D00D6E"/>
    <w:rsid w:val="00D00DC1"/>
    <w:rsid w:val="00D00F8F"/>
    <w:rsid w:val="00D01028"/>
    <w:rsid w:val="00D01086"/>
    <w:rsid w:val="00D01325"/>
    <w:rsid w:val="00D01788"/>
    <w:rsid w:val="00D017FE"/>
    <w:rsid w:val="00D01ADD"/>
    <w:rsid w:val="00D01C21"/>
    <w:rsid w:val="00D01F1B"/>
    <w:rsid w:val="00D020DC"/>
    <w:rsid w:val="00D026BD"/>
    <w:rsid w:val="00D02B72"/>
    <w:rsid w:val="00D02CD2"/>
    <w:rsid w:val="00D02D11"/>
    <w:rsid w:val="00D031F1"/>
    <w:rsid w:val="00D03240"/>
    <w:rsid w:val="00D035D0"/>
    <w:rsid w:val="00D03675"/>
    <w:rsid w:val="00D03E43"/>
    <w:rsid w:val="00D0432B"/>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7FF"/>
    <w:rsid w:val="00D1097F"/>
    <w:rsid w:val="00D10B9D"/>
    <w:rsid w:val="00D10F43"/>
    <w:rsid w:val="00D11000"/>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922"/>
    <w:rsid w:val="00D13A69"/>
    <w:rsid w:val="00D13B2A"/>
    <w:rsid w:val="00D13E66"/>
    <w:rsid w:val="00D14052"/>
    <w:rsid w:val="00D14096"/>
    <w:rsid w:val="00D140D0"/>
    <w:rsid w:val="00D14725"/>
    <w:rsid w:val="00D148D1"/>
    <w:rsid w:val="00D149AD"/>
    <w:rsid w:val="00D14BB9"/>
    <w:rsid w:val="00D1515F"/>
    <w:rsid w:val="00D154DE"/>
    <w:rsid w:val="00D155FF"/>
    <w:rsid w:val="00D15810"/>
    <w:rsid w:val="00D15B24"/>
    <w:rsid w:val="00D15C54"/>
    <w:rsid w:val="00D16775"/>
    <w:rsid w:val="00D169FE"/>
    <w:rsid w:val="00D16DAD"/>
    <w:rsid w:val="00D170A8"/>
    <w:rsid w:val="00D171A8"/>
    <w:rsid w:val="00D17294"/>
    <w:rsid w:val="00D1738F"/>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A96"/>
    <w:rsid w:val="00D21D32"/>
    <w:rsid w:val="00D21F41"/>
    <w:rsid w:val="00D22071"/>
    <w:rsid w:val="00D220F7"/>
    <w:rsid w:val="00D221D5"/>
    <w:rsid w:val="00D2244C"/>
    <w:rsid w:val="00D224F0"/>
    <w:rsid w:val="00D227E3"/>
    <w:rsid w:val="00D22848"/>
    <w:rsid w:val="00D228B2"/>
    <w:rsid w:val="00D22B5C"/>
    <w:rsid w:val="00D22BB3"/>
    <w:rsid w:val="00D22DC0"/>
    <w:rsid w:val="00D22E00"/>
    <w:rsid w:val="00D22F76"/>
    <w:rsid w:val="00D23070"/>
    <w:rsid w:val="00D232C6"/>
    <w:rsid w:val="00D23758"/>
    <w:rsid w:val="00D238E9"/>
    <w:rsid w:val="00D23B9D"/>
    <w:rsid w:val="00D23D53"/>
    <w:rsid w:val="00D23DC2"/>
    <w:rsid w:val="00D23EAF"/>
    <w:rsid w:val="00D23EC2"/>
    <w:rsid w:val="00D2412F"/>
    <w:rsid w:val="00D242A9"/>
    <w:rsid w:val="00D242CA"/>
    <w:rsid w:val="00D2484B"/>
    <w:rsid w:val="00D249F3"/>
    <w:rsid w:val="00D24CA7"/>
    <w:rsid w:val="00D24E3A"/>
    <w:rsid w:val="00D24E71"/>
    <w:rsid w:val="00D25096"/>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BE"/>
    <w:rsid w:val="00D27557"/>
    <w:rsid w:val="00D275C6"/>
    <w:rsid w:val="00D27B5D"/>
    <w:rsid w:val="00D27D3B"/>
    <w:rsid w:val="00D27F01"/>
    <w:rsid w:val="00D305EA"/>
    <w:rsid w:val="00D30D54"/>
    <w:rsid w:val="00D30FCB"/>
    <w:rsid w:val="00D30FFE"/>
    <w:rsid w:val="00D312F3"/>
    <w:rsid w:val="00D3166D"/>
    <w:rsid w:val="00D319D9"/>
    <w:rsid w:val="00D31AD5"/>
    <w:rsid w:val="00D31CD2"/>
    <w:rsid w:val="00D3218D"/>
    <w:rsid w:val="00D32474"/>
    <w:rsid w:val="00D324C5"/>
    <w:rsid w:val="00D32D05"/>
    <w:rsid w:val="00D32F8A"/>
    <w:rsid w:val="00D330BA"/>
    <w:rsid w:val="00D33810"/>
    <w:rsid w:val="00D34211"/>
    <w:rsid w:val="00D3432E"/>
    <w:rsid w:val="00D347FB"/>
    <w:rsid w:val="00D34CFB"/>
    <w:rsid w:val="00D34E94"/>
    <w:rsid w:val="00D34F52"/>
    <w:rsid w:val="00D353C2"/>
    <w:rsid w:val="00D35F52"/>
    <w:rsid w:val="00D3624D"/>
    <w:rsid w:val="00D363F2"/>
    <w:rsid w:val="00D3646A"/>
    <w:rsid w:val="00D36717"/>
    <w:rsid w:val="00D36825"/>
    <w:rsid w:val="00D368CC"/>
    <w:rsid w:val="00D3724E"/>
    <w:rsid w:val="00D3729D"/>
    <w:rsid w:val="00D37764"/>
    <w:rsid w:val="00D37A4C"/>
    <w:rsid w:val="00D37AE3"/>
    <w:rsid w:val="00D37BA0"/>
    <w:rsid w:val="00D37BAC"/>
    <w:rsid w:val="00D37C51"/>
    <w:rsid w:val="00D37D66"/>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26C"/>
    <w:rsid w:val="00D43431"/>
    <w:rsid w:val="00D435A1"/>
    <w:rsid w:val="00D4376C"/>
    <w:rsid w:val="00D43C03"/>
    <w:rsid w:val="00D441FB"/>
    <w:rsid w:val="00D44588"/>
    <w:rsid w:val="00D445D2"/>
    <w:rsid w:val="00D4498B"/>
    <w:rsid w:val="00D44BE5"/>
    <w:rsid w:val="00D44E01"/>
    <w:rsid w:val="00D4534B"/>
    <w:rsid w:val="00D45389"/>
    <w:rsid w:val="00D45411"/>
    <w:rsid w:val="00D455ED"/>
    <w:rsid w:val="00D45681"/>
    <w:rsid w:val="00D458EA"/>
    <w:rsid w:val="00D4595E"/>
    <w:rsid w:val="00D45B9F"/>
    <w:rsid w:val="00D45DF0"/>
    <w:rsid w:val="00D45EAF"/>
    <w:rsid w:val="00D46762"/>
    <w:rsid w:val="00D46AA9"/>
    <w:rsid w:val="00D4718F"/>
    <w:rsid w:val="00D472D3"/>
    <w:rsid w:val="00D472F2"/>
    <w:rsid w:val="00D47362"/>
    <w:rsid w:val="00D47422"/>
    <w:rsid w:val="00D4742E"/>
    <w:rsid w:val="00D476E9"/>
    <w:rsid w:val="00D47C4A"/>
    <w:rsid w:val="00D47E12"/>
    <w:rsid w:val="00D500CA"/>
    <w:rsid w:val="00D50202"/>
    <w:rsid w:val="00D50394"/>
    <w:rsid w:val="00D504B7"/>
    <w:rsid w:val="00D510A0"/>
    <w:rsid w:val="00D515DB"/>
    <w:rsid w:val="00D516BB"/>
    <w:rsid w:val="00D517C5"/>
    <w:rsid w:val="00D51B10"/>
    <w:rsid w:val="00D51B7C"/>
    <w:rsid w:val="00D51CD9"/>
    <w:rsid w:val="00D51FE4"/>
    <w:rsid w:val="00D520DB"/>
    <w:rsid w:val="00D52245"/>
    <w:rsid w:val="00D525E4"/>
    <w:rsid w:val="00D52865"/>
    <w:rsid w:val="00D52A29"/>
    <w:rsid w:val="00D52E27"/>
    <w:rsid w:val="00D52FF1"/>
    <w:rsid w:val="00D53209"/>
    <w:rsid w:val="00D5380A"/>
    <w:rsid w:val="00D53844"/>
    <w:rsid w:val="00D53DD3"/>
    <w:rsid w:val="00D53E8E"/>
    <w:rsid w:val="00D53EE4"/>
    <w:rsid w:val="00D540A9"/>
    <w:rsid w:val="00D541EA"/>
    <w:rsid w:val="00D5439D"/>
    <w:rsid w:val="00D54DCE"/>
    <w:rsid w:val="00D54DF2"/>
    <w:rsid w:val="00D54FA8"/>
    <w:rsid w:val="00D55250"/>
    <w:rsid w:val="00D55481"/>
    <w:rsid w:val="00D554FE"/>
    <w:rsid w:val="00D5567F"/>
    <w:rsid w:val="00D557CC"/>
    <w:rsid w:val="00D558DD"/>
    <w:rsid w:val="00D559B8"/>
    <w:rsid w:val="00D55A8C"/>
    <w:rsid w:val="00D55ACA"/>
    <w:rsid w:val="00D55C4A"/>
    <w:rsid w:val="00D55CF1"/>
    <w:rsid w:val="00D55D34"/>
    <w:rsid w:val="00D56030"/>
    <w:rsid w:val="00D56B5D"/>
    <w:rsid w:val="00D56BA1"/>
    <w:rsid w:val="00D56CF9"/>
    <w:rsid w:val="00D56DC1"/>
    <w:rsid w:val="00D57511"/>
    <w:rsid w:val="00D575F0"/>
    <w:rsid w:val="00D57600"/>
    <w:rsid w:val="00D576B1"/>
    <w:rsid w:val="00D576DD"/>
    <w:rsid w:val="00D578B9"/>
    <w:rsid w:val="00D57927"/>
    <w:rsid w:val="00D57BA5"/>
    <w:rsid w:val="00D57F4F"/>
    <w:rsid w:val="00D57F9C"/>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2BE0"/>
    <w:rsid w:val="00D63245"/>
    <w:rsid w:val="00D6325C"/>
    <w:rsid w:val="00D633B7"/>
    <w:rsid w:val="00D63719"/>
    <w:rsid w:val="00D63D80"/>
    <w:rsid w:val="00D63F4A"/>
    <w:rsid w:val="00D64360"/>
    <w:rsid w:val="00D643F2"/>
    <w:rsid w:val="00D644F2"/>
    <w:rsid w:val="00D645C9"/>
    <w:rsid w:val="00D645F2"/>
    <w:rsid w:val="00D64751"/>
    <w:rsid w:val="00D64936"/>
    <w:rsid w:val="00D64A84"/>
    <w:rsid w:val="00D64CAF"/>
    <w:rsid w:val="00D64D66"/>
    <w:rsid w:val="00D64FA8"/>
    <w:rsid w:val="00D65235"/>
    <w:rsid w:val="00D6569B"/>
    <w:rsid w:val="00D65AEA"/>
    <w:rsid w:val="00D65B01"/>
    <w:rsid w:val="00D65D5A"/>
    <w:rsid w:val="00D65DF2"/>
    <w:rsid w:val="00D66214"/>
    <w:rsid w:val="00D667FC"/>
    <w:rsid w:val="00D66C88"/>
    <w:rsid w:val="00D6703C"/>
    <w:rsid w:val="00D67173"/>
    <w:rsid w:val="00D6754E"/>
    <w:rsid w:val="00D675F2"/>
    <w:rsid w:val="00D6760A"/>
    <w:rsid w:val="00D677B7"/>
    <w:rsid w:val="00D67BFA"/>
    <w:rsid w:val="00D67CC1"/>
    <w:rsid w:val="00D67ED8"/>
    <w:rsid w:val="00D7013B"/>
    <w:rsid w:val="00D7036A"/>
    <w:rsid w:val="00D703D8"/>
    <w:rsid w:val="00D70460"/>
    <w:rsid w:val="00D70627"/>
    <w:rsid w:val="00D70987"/>
    <w:rsid w:val="00D70CA1"/>
    <w:rsid w:val="00D70CD5"/>
    <w:rsid w:val="00D70EC5"/>
    <w:rsid w:val="00D71126"/>
    <w:rsid w:val="00D7145B"/>
    <w:rsid w:val="00D71586"/>
    <w:rsid w:val="00D71FCD"/>
    <w:rsid w:val="00D72119"/>
    <w:rsid w:val="00D7219D"/>
    <w:rsid w:val="00D722CA"/>
    <w:rsid w:val="00D723CB"/>
    <w:rsid w:val="00D72505"/>
    <w:rsid w:val="00D72709"/>
    <w:rsid w:val="00D72B94"/>
    <w:rsid w:val="00D72C4C"/>
    <w:rsid w:val="00D73128"/>
    <w:rsid w:val="00D7336A"/>
    <w:rsid w:val="00D7367F"/>
    <w:rsid w:val="00D73C77"/>
    <w:rsid w:val="00D7413E"/>
    <w:rsid w:val="00D749D3"/>
    <w:rsid w:val="00D74DAF"/>
    <w:rsid w:val="00D74E87"/>
    <w:rsid w:val="00D75468"/>
    <w:rsid w:val="00D754D6"/>
    <w:rsid w:val="00D756D0"/>
    <w:rsid w:val="00D75790"/>
    <w:rsid w:val="00D757D3"/>
    <w:rsid w:val="00D75B19"/>
    <w:rsid w:val="00D75BF7"/>
    <w:rsid w:val="00D75E1E"/>
    <w:rsid w:val="00D75F3D"/>
    <w:rsid w:val="00D75F78"/>
    <w:rsid w:val="00D7607E"/>
    <w:rsid w:val="00D7621D"/>
    <w:rsid w:val="00D76434"/>
    <w:rsid w:val="00D76578"/>
    <w:rsid w:val="00D766D0"/>
    <w:rsid w:val="00D767A0"/>
    <w:rsid w:val="00D7702B"/>
    <w:rsid w:val="00D771CA"/>
    <w:rsid w:val="00D77506"/>
    <w:rsid w:val="00D7759C"/>
    <w:rsid w:val="00D77846"/>
    <w:rsid w:val="00D77B8E"/>
    <w:rsid w:val="00D77BF1"/>
    <w:rsid w:val="00D77C8E"/>
    <w:rsid w:val="00D77F02"/>
    <w:rsid w:val="00D802A3"/>
    <w:rsid w:val="00D80402"/>
    <w:rsid w:val="00D8092B"/>
    <w:rsid w:val="00D8097A"/>
    <w:rsid w:val="00D80A90"/>
    <w:rsid w:val="00D80BA9"/>
    <w:rsid w:val="00D80CC2"/>
    <w:rsid w:val="00D812FE"/>
    <w:rsid w:val="00D813F9"/>
    <w:rsid w:val="00D81522"/>
    <w:rsid w:val="00D8167A"/>
    <w:rsid w:val="00D817F3"/>
    <w:rsid w:val="00D818BB"/>
    <w:rsid w:val="00D81CBC"/>
    <w:rsid w:val="00D81F9E"/>
    <w:rsid w:val="00D82256"/>
    <w:rsid w:val="00D825B3"/>
    <w:rsid w:val="00D825CC"/>
    <w:rsid w:val="00D82945"/>
    <w:rsid w:val="00D829FF"/>
    <w:rsid w:val="00D82A1B"/>
    <w:rsid w:val="00D82EA0"/>
    <w:rsid w:val="00D833DB"/>
    <w:rsid w:val="00D839BE"/>
    <w:rsid w:val="00D83AC5"/>
    <w:rsid w:val="00D83B9C"/>
    <w:rsid w:val="00D83E07"/>
    <w:rsid w:val="00D84184"/>
    <w:rsid w:val="00D842A5"/>
    <w:rsid w:val="00D843DC"/>
    <w:rsid w:val="00D84802"/>
    <w:rsid w:val="00D84804"/>
    <w:rsid w:val="00D84874"/>
    <w:rsid w:val="00D84956"/>
    <w:rsid w:val="00D84B6C"/>
    <w:rsid w:val="00D84BAD"/>
    <w:rsid w:val="00D84D54"/>
    <w:rsid w:val="00D850BF"/>
    <w:rsid w:val="00D8516A"/>
    <w:rsid w:val="00D85535"/>
    <w:rsid w:val="00D85613"/>
    <w:rsid w:val="00D85CCE"/>
    <w:rsid w:val="00D85CE6"/>
    <w:rsid w:val="00D85D6F"/>
    <w:rsid w:val="00D85DD0"/>
    <w:rsid w:val="00D85FCA"/>
    <w:rsid w:val="00D86193"/>
    <w:rsid w:val="00D86438"/>
    <w:rsid w:val="00D8676E"/>
    <w:rsid w:val="00D8685F"/>
    <w:rsid w:val="00D86A3F"/>
    <w:rsid w:val="00D86D4C"/>
    <w:rsid w:val="00D86DE4"/>
    <w:rsid w:val="00D86EB7"/>
    <w:rsid w:val="00D8700E"/>
    <w:rsid w:val="00D87151"/>
    <w:rsid w:val="00D87223"/>
    <w:rsid w:val="00D873DD"/>
    <w:rsid w:val="00D87430"/>
    <w:rsid w:val="00D8748B"/>
    <w:rsid w:val="00D878CB"/>
    <w:rsid w:val="00D9006B"/>
    <w:rsid w:val="00D9069B"/>
    <w:rsid w:val="00D907F0"/>
    <w:rsid w:val="00D90A22"/>
    <w:rsid w:val="00D90CD1"/>
    <w:rsid w:val="00D90EB6"/>
    <w:rsid w:val="00D91001"/>
    <w:rsid w:val="00D9133F"/>
    <w:rsid w:val="00D914E7"/>
    <w:rsid w:val="00D915AF"/>
    <w:rsid w:val="00D915EF"/>
    <w:rsid w:val="00D91600"/>
    <w:rsid w:val="00D91747"/>
    <w:rsid w:val="00D918B3"/>
    <w:rsid w:val="00D91A4B"/>
    <w:rsid w:val="00D91CD0"/>
    <w:rsid w:val="00D91D9E"/>
    <w:rsid w:val="00D91E76"/>
    <w:rsid w:val="00D91EDE"/>
    <w:rsid w:val="00D9201D"/>
    <w:rsid w:val="00D92043"/>
    <w:rsid w:val="00D92359"/>
    <w:rsid w:val="00D92571"/>
    <w:rsid w:val="00D926AB"/>
    <w:rsid w:val="00D9280F"/>
    <w:rsid w:val="00D92A16"/>
    <w:rsid w:val="00D93120"/>
    <w:rsid w:val="00D9323F"/>
    <w:rsid w:val="00D93D23"/>
    <w:rsid w:val="00D93D27"/>
    <w:rsid w:val="00D93ECD"/>
    <w:rsid w:val="00D93FC2"/>
    <w:rsid w:val="00D940CC"/>
    <w:rsid w:val="00D942C7"/>
    <w:rsid w:val="00D9435A"/>
    <w:rsid w:val="00D94434"/>
    <w:rsid w:val="00D94575"/>
    <w:rsid w:val="00D94DD2"/>
    <w:rsid w:val="00D94E7B"/>
    <w:rsid w:val="00D94EEC"/>
    <w:rsid w:val="00D95309"/>
    <w:rsid w:val="00D95347"/>
    <w:rsid w:val="00D95353"/>
    <w:rsid w:val="00D958F1"/>
    <w:rsid w:val="00D95A3C"/>
    <w:rsid w:val="00D95B37"/>
    <w:rsid w:val="00D95B7D"/>
    <w:rsid w:val="00D95D54"/>
    <w:rsid w:val="00D95EFB"/>
    <w:rsid w:val="00D95F68"/>
    <w:rsid w:val="00D96009"/>
    <w:rsid w:val="00D96288"/>
    <w:rsid w:val="00D962A3"/>
    <w:rsid w:val="00D96832"/>
    <w:rsid w:val="00D96849"/>
    <w:rsid w:val="00D968C2"/>
    <w:rsid w:val="00D96ADC"/>
    <w:rsid w:val="00D97472"/>
    <w:rsid w:val="00D97765"/>
    <w:rsid w:val="00D97906"/>
    <w:rsid w:val="00D97E34"/>
    <w:rsid w:val="00D97F2C"/>
    <w:rsid w:val="00DA02B1"/>
    <w:rsid w:val="00DA02BB"/>
    <w:rsid w:val="00DA03EC"/>
    <w:rsid w:val="00DA04A5"/>
    <w:rsid w:val="00DA0861"/>
    <w:rsid w:val="00DA0B7C"/>
    <w:rsid w:val="00DA0EC0"/>
    <w:rsid w:val="00DA190D"/>
    <w:rsid w:val="00DA2045"/>
    <w:rsid w:val="00DA2339"/>
    <w:rsid w:val="00DA2366"/>
    <w:rsid w:val="00DA272F"/>
    <w:rsid w:val="00DA2981"/>
    <w:rsid w:val="00DA2B4E"/>
    <w:rsid w:val="00DA2C87"/>
    <w:rsid w:val="00DA2CB2"/>
    <w:rsid w:val="00DA3005"/>
    <w:rsid w:val="00DA30B1"/>
    <w:rsid w:val="00DA3343"/>
    <w:rsid w:val="00DA33D5"/>
    <w:rsid w:val="00DA3417"/>
    <w:rsid w:val="00DA34E8"/>
    <w:rsid w:val="00DA38EC"/>
    <w:rsid w:val="00DA3C16"/>
    <w:rsid w:val="00DA3F1F"/>
    <w:rsid w:val="00DA44FA"/>
    <w:rsid w:val="00DA454E"/>
    <w:rsid w:val="00DA492D"/>
    <w:rsid w:val="00DA49CF"/>
    <w:rsid w:val="00DA552D"/>
    <w:rsid w:val="00DA566A"/>
    <w:rsid w:val="00DA61A6"/>
    <w:rsid w:val="00DA62A1"/>
    <w:rsid w:val="00DA66C3"/>
    <w:rsid w:val="00DA69FC"/>
    <w:rsid w:val="00DA7476"/>
    <w:rsid w:val="00DA78C5"/>
    <w:rsid w:val="00DA7AE1"/>
    <w:rsid w:val="00DA7B19"/>
    <w:rsid w:val="00DA7C01"/>
    <w:rsid w:val="00DB002D"/>
    <w:rsid w:val="00DB01E3"/>
    <w:rsid w:val="00DB068F"/>
    <w:rsid w:val="00DB07D4"/>
    <w:rsid w:val="00DB10AB"/>
    <w:rsid w:val="00DB1272"/>
    <w:rsid w:val="00DB13CC"/>
    <w:rsid w:val="00DB1C35"/>
    <w:rsid w:val="00DB1CB3"/>
    <w:rsid w:val="00DB1DE7"/>
    <w:rsid w:val="00DB24CB"/>
    <w:rsid w:val="00DB2831"/>
    <w:rsid w:val="00DB2B5C"/>
    <w:rsid w:val="00DB2BEF"/>
    <w:rsid w:val="00DB2D2F"/>
    <w:rsid w:val="00DB2DF6"/>
    <w:rsid w:val="00DB31F1"/>
    <w:rsid w:val="00DB3423"/>
    <w:rsid w:val="00DB355C"/>
    <w:rsid w:val="00DB3666"/>
    <w:rsid w:val="00DB37F6"/>
    <w:rsid w:val="00DB3E07"/>
    <w:rsid w:val="00DB3E18"/>
    <w:rsid w:val="00DB3E5E"/>
    <w:rsid w:val="00DB3FA2"/>
    <w:rsid w:val="00DB3FC3"/>
    <w:rsid w:val="00DB432C"/>
    <w:rsid w:val="00DB436A"/>
    <w:rsid w:val="00DB4B8C"/>
    <w:rsid w:val="00DB4DD4"/>
    <w:rsid w:val="00DB4E78"/>
    <w:rsid w:val="00DB5060"/>
    <w:rsid w:val="00DB52DD"/>
    <w:rsid w:val="00DB559A"/>
    <w:rsid w:val="00DB5776"/>
    <w:rsid w:val="00DB5A6E"/>
    <w:rsid w:val="00DB5B27"/>
    <w:rsid w:val="00DB5BFD"/>
    <w:rsid w:val="00DB5D60"/>
    <w:rsid w:val="00DB62BD"/>
    <w:rsid w:val="00DB63B0"/>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57"/>
    <w:rsid w:val="00DC1BC2"/>
    <w:rsid w:val="00DC1BDB"/>
    <w:rsid w:val="00DC1F2C"/>
    <w:rsid w:val="00DC208F"/>
    <w:rsid w:val="00DC23AD"/>
    <w:rsid w:val="00DC2447"/>
    <w:rsid w:val="00DC2AD9"/>
    <w:rsid w:val="00DC2D33"/>
    <w:rsid w:val="00DC2DE5"/>
    <w:rsid w:val="00DC2E00"/>
    <w:rsid w:val="00DC2E3D"/>
    <w:rsid w:val="00DC2E4F"/>
    <w:rsid w:val="00DC2F12"/>
    <w:rsid w:val="00DC2F79"/>
    <w:rsid w:val="00DC39D3"/>
    <w:rsid w:val="00DC3DE0"/>
    <w:rsid w:val="00DC43CA"/>
    <w:rsid w:val="00DC4534"/>
    <w:rsid w:val="00DC4B30"/>
    <w:rsid w:val="00DC4EFF"/>
    <w:rsid w:val="00DC4FEB"/>
    <w:rsid w:val="00DC50D6"/>
    <w:rsid w:val="00DC5950"/>
    <w:rsid w:val="00DC6043"/>
    <w:rsid w:val="00DC608C"/>
    <w:rsid w:val="00DC62E2"/>
    <w:rsid w:val="00DC636E"/>
    <w:rsid w:val="00DC65A2"/>
    <w:rsid w:val="00DC686D"/>
    <w:rsid w:val="00DC6BE2"/>
    <w:rsid w:val="00DC6C04"/>
    <w:rsid w:val="00DC702A"/>
    <w:rsid w:val="00DC7154"/>
    <w:rsid w:val="00DC71DF"/>
    <w:rsid w:val="00DC731E"/>
    <w:rsid w:val="00DC748C"/>
    <w:rsid w:val="00DC74DF"/>
    <w:rsid w:val="00DC755A"/>
    <w:rsid w:val="00DC765D"/>
    <w:rsid w:val="00DC7894"/>
    <w:rsid w:val="00DC7946"/>
    <w:rsid w:val="00DC7B23"/>
    <w:rsid w:val="00DC7D4F"/>
    <w:rsid w:val="00DD0181"/>
    <w:rsid w:val="00DD051D"/>
    <w:rsid w:val="00DD05EF"/>
    <w:rsid w:val="00DD0904"/>
    <w:rsid w:val="00DD0BDA"/>
    <w:rsid w:val="00DD14FB"/>
    <w:rsid w:val="00DD16E7"/>
    <w:rsid w:val="00DD186C"/>
    <w:rsid w:val="00DD1ABF"/>
    <w:rsid w:val="00DD1B73"/>
    <w:rsid w:val="00DD1D78"/>
    <w:rsid w:val="00DD1E80"/>
    <w:rsid w:val="00DD248E"/>
    <w:rsid w:val="00DD2614"/>
    <w:rsid w:val="00DD2A52"/>
    <w:rsid w:val="00DD2AE1"/>
    <w:rsid w:val="00DD2CDE"/>
    <w:rsid w:val="00DD2D5C"/>
    <w:rsid w:val="00DD2DFD"/>
    <w:rsid w:val="00DD3208"/>
    <w:rsid w:val="00DD3521"/>
    <w:rsid w:val="00DD3DD8"/>
    <w:rsid w:val="00DD400C"/>
    <w:rsid w:val="00DD4670"/>
    <w:rsid w:val="00DD48AC"/>
    <w:rsid w:val="00DD4F99"/>
    <w:rsid w:val="00DD54F4"/>
    <w:rsid w:val="00DD5628"/>
    <w:rsid w:val="00DD59C6"/>
    <w:rsid w:val="00DD5AC1"/>
    <w:rsid w:val="00DD5C28"/>
    <w:rsid w:val="00DD6028"/>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CED"/>
    <w:rsid w:val="00DE0D2A"/>
    <w:rsid w:val="00DE0E1F"/>
    <w:rsid w:val="00DE0E59"/>
    <w:rsid w:val="00DE1082"/>
    <w:rsid w:val="00DE1104"/>
    <w:rsid w:val="00DE1202"/>
    <w:rsid w:val="00DE1477"/>
    <w:rsid w:val="00DE1611"/>
    <w:rsid w:val="00DE20C3"/>
    <w:rsid w:val="00DE20C6"/>
    <w:rsid w:val="00DE226D"/>
    <w:rsid w:val="00DE22A8"/>
    <w:rsid w:val="00DE22E2"/>
    <w:rsid w:val="00DE23AC"/>
    <w:rsid w:val="00DE2560"/>
    <w:rsid w:val="00DE2598"/>
    <w:rsid w:val="00DE2BA4"/>
    <w:rsid w:val="00DE33FC"/>
    <w:rsid w:val="00DE355F"/>
    <w:rsid w:val="00DE3711"/>
    <w:rsid w:val="00DE38C4"/>
    <w:rsid w:val="00DE38FA"/>
    <w:rsid w:val="00DE3A01"/>
    <w:rsid w:val="00DE3DA7"/>
    <w:rsid w:val="00DE4704"/>
    <w:rsid w:val="00DE4B51"/>
    <w:rsid w:val="00DE4EA0"/>
    <w:rsid w:val="00DE4FAC"/>
    <w:rsid w:val="00DE5200"/>
    <w:rsid w:val="00DE5215"/>
    <w:rsid w:val="00DE5365"/>
    <w:rsid w:val="00DE5539"/>
    <w:rsid w:val="00DE56EB"/>
    <w:rsid w:val="00DE573E"/>
    <w:rsid w:val="00DE5A34"/>
    <w:rsid w:val="00DE5EB6"/>
    <w:rsid w:val="00DE609E"/>
    <w:rsid w:val="00DE66F2"/>
    <w:rsid w:val="00DE76E6"/>
    <w:rsid w:val="00DE77A5"/>
    <w:rsid w:val="00DE788D"/>
    <w:rsid w:val="00DE7E74"/>
    <w:rsid w:val="00DF03E3"/>
    <w:rsid w:val="00DF086A"/>
    <w:rsid w:val="00DF0A10"/>
    <w:rsid w:val="00DF0AC7"/>
    <w:rsid w:val="00DF0B37"/>
    <w:rsid w:val="00DF0BD2"/>
    <w:rsid w:val="00DF1026"/>
    <w:rsid w:val="00DF17E6"/>
    <w:rsid w:val="00DF1F0B"/>
    <w:rsid w:val="00DF1F56"/>
    <w:rsid w:val="00DF2121"/>
    <w:rsid w:val="00DF2498"/>
    <w:rsid w:val="00DF2506"/>
    <w:rsid w:val="00DF2C7A"/>
    <w:rsid w:val="00DF2DFD"/>
    <w:rsid w:val="00DF2F10"/>
    <w:rsid w:val="00DF3189"/>
    <w:rsid w:val="00DF353D"/>
    <w:rsid w:val="00DF3642"/>
    <w:rsid w:val="00DF3880"/>
    <w:rsid w:val="00DF3D76"/>
    <w:rsid w:val="00DF3FD9"/>
    <w:rsid w:val="00DF403E"/>
    <w:rsid w:val="00DF4348"/>
    <w:rsid w:val="00DF43BA"/>
    <w:rsid w:val="00DF4D9C"/>
    <w:rsid w:val="00DF5044"/>
    <w:rsid w:val="00DF50A8"/>
    <w:rsid w:val="00DF5280"/>
    <w:rsid w:val="00DF5402"/>
    <w:rsid w:val="00DF5DAD"/>
    <w:rsid w:val="00DF61E8"/>
    <w:rsid w:val="00DF6206"/>
    <w:rsid w:val="00DF6A93"/>
    <w:rsid w:val="00DF6B79"/>
    <w:rsid w:val="00DF6BBC"/>
    <w:rsid w:val="00DF6BCA"/>
    <w:rsid w:val="00DF6D1B"/>
    <w:rsid w:val="00DF7155"/>
    <w:rsid w:val="00DF716C"/>
    <w:rsid w:val="00DF74ED"/>
    <w:rsid w:val="00DF7523"/>
    <w:rsid w:val="00DF758F"/>
    <w:rsid w:val="00DF7637"/>
    <w:rsid w:val="00DF7797"/>
    <w:rsid w:val="00DF7C39"/>
    <w:rsid w:val="00DF7EE6"/>
    <w:rsid w:val="00E004D3"/>
    <w:rsid w:val="00E00591"/>
    <w:rsid w:val="00E00630"/>
    <w:rsid w:val="00E00733"/>
    <w:rsid w:val="00E00D1F"/>
    <w:rsid w:val="00E011EA"/>
    <w:rsid w:val="00E01222"/>
    <w:rsid w:val="00E01457"/>
    <w:rsid w:val="00E015A6"/>
    <w:rsid w:val="00E01634"/>
    <w:rsid w:val="00E01B2A"/>
    <w:rsid w:val="00E024F7"/>
    <w:rsid w:val="00E0257C"/>
    <w:rsid w:val="00E027D6"/>
    <w:rsid w:val="00E028DD"/>
    <w:rsid w:val="00E02945"/>
    <w:rsid w:val="00E02F74"/>
    <w:rsid w:val="00E02FE2"/>
    <w:rsid w:val="00E03137"/>
    <w:rsid w:val="00E0328E"/>
    <w:rsid w:val="00E03360"/>
    <w:rsid w:val="00E03498"/>
    <w:rsid w:val="00E037C3"/>
    <w:rsid w:val="00E037EA"/>
    <w:rsid w:val="00E03A9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B59"/>
    <w:rsid w:val="00E05F3D"/>
    <w:rsid w:val="00E06412"/>
    <w:rsid w:val="00E0655B"/>
    <w:rsid w:val="00E066A9"/>
    <w:rsid w:val="00E06753"/>
    <w:rsid w:val="00E06799"/>
    <w:rsid w:val="00E067B5"/>
    <w:rsid w:val="00E0706A"/>
    <w:rsid w:val="00E0714D"/>
    <w:rsid w:val="00E07219"/>
    <w:rsid w:val="00E07305"/>
    <w:rsid w:val="00E073D7"/>
    <w:rsid w:val="00E07A82"/>
    <w:rsid w:val="00E07B7D"/>
    <w:rsid w:val="00E1059F"/>
    <w:rsid w:val="00E10718"/>
    <w:rsid w:val="00E10DD2"/>
    <w:rsid w:val="00E11225"/>
    <w:rsid w:val="00E11236"/>
    <w:rsid w:val="00E11430"/>
    <w:rsid w:val="00E116C4"/>
    <w:rsid w:val="00E119D0"/>
    <w:rsid w:val="00E11C66"/>
    <w:rsid w:val="00E11DC3"/>
    <w:rsid w:val="00E12043"/>
    <w:rsid w:val="00E129A1"/>
    <w:rsid w:val="00E12AE3"/>
    <w:rsid w:val="00E12B1B"/>
    <w:rsid w:val="00E12B67"/>
    <w:rsid w:val="00E12EB9"/>
    <w:rsid w:val="00E1300A"/>
    <w:rsid w:val="00E131F7"/>
    <w:rsid w:val="00E13699"/>
    <w:rsid w:val="00E13B3A"/>
    <w:rsid w:val="00E13BDE"/>
    <w:rsid w:val="00E13E6A"/>
    <w:rsid w:val="00E13FFF"/>
    <w:rsid w:val="00E14069"/>
    <w:rsid w:val="00E14195"/>
    <w:rsid w:val="00E145B3"/>
    <w:rsid w:val="00E14907"/>
    <w:rsid w:val="00E14B92"/>
    <w:rsid w:val="00E14BDF"/>
    <w:rsid w:val="00E1502E"/>
    <w:rsid w:val="00E15049"/>
    <w:rsid w:val="00E1504D"/>
    <w:rsid w:val="00E155BF"/>
    <w:rsid w:val="00E155F1"/>
    <w:rsid w:val="00E15746"/>
    <w:rsid w:val="00E15958"/>
    <w:rsid w:val="00E1598A"/>
    <w:rsid w:val="00E15AD6"/>
    <w:rsid w:val="00E15B76"/>
    <w:rsid w:val="00E15C4A"/>
    <w:rsid w:val="00E15C8D"/>
    <w:rsid w:val="00E15DFB"/>
    <w:rsid w:val="00E15E7E"/>
    <w:rsid w:val="00E15E84"/>
    <w:rsid w:val="00E15EAF"/>
    <w:rsid w:val="00E16005"/>
    <w:rsid w:val="00E1621A"/>
    <w:rsid w:val="00E16242"/>
    <w:rsid w:val="00E16303"/>
    <w:rsid w:val="00E16A98"/>
    <w:rsid w:val="00E16E6C"/>
    <w:rsid w:val="00E17604"/>
    <w:rsid w:val="00E1763C"/>
    <w:rsid w:val="00E17BCA"/>
    <w:rsid w:val="00E202EF"/>
    <w:rsid w:val="00E2055C"/>
    <w:rsid w:val="00E20754"/>
    <w:rsid w:val="00E20A56"/>
    <w:rsid w:val="00E20B7C"/>
    <w:rsid w:val="00E20D8A"/>
    <w:rsid w:val="00E20E68"/>
    <w:rsid w:val="00E214E0"/>
    <w:rsid w:val="00E2156E"/>
    <w:rsid w:val="00E21684"/>
    <w:rsid w:val="00E2173E"/>
    <w:rsid w:val="00E21752"/>
    <w:rsid w:val="00E21BF3"/>
    <w:rsid w:val="00E221DC"/>
    <w:rsid w:val="00E225D8"/>
    <w:rsid w:val="00E22737"/>
    <w:rsid w:val="00E22983"/>
    <w:rsid w:val="00E22B8E"/>
    <w:rsid w:val="00E22D3A"/>
    <w:rsid w:val="00E22E3B"/>
    <w:rsid w:val="00E22FF4"/>
    <w:rsid w:val="00E230CF"/>
    <w:rsid w:val="00E2335C"/>
    <w:rsid w:val="00E23430"/>
    <w:rsid w:val="00E234AD"/>
    <w:rsid w:val="00E2355C"/>
    <w:rsid w:val="00E2370F"/>
    <w:rsid w:val="00E23815"/>
    <w:rsid w:val="00E238F1"/>
    <w:rsid w:val="00E23D04"/>
    <w:rsid w:val="00E23D67"/>
    <w:rsid w:val="00E2428D"/>
    <w:rsid w:val="00E24628"/>
    <w:rsid w:val="00E246E6"/>
    <w:rsid w:val="00E24750"/>
    <w:rsid w:val="00E24ABD"/>
    <w:rsid w:val="00E24E72"/>
    <w:rsid w:val="00E24F4F"/>
    <w:rsid w:val="00E2501C"/>
    <w:rsid w:val="00E25AF0"/>
    <w:rsid w:val="00E260D9"/>
    <w:rsid w:val="00E261BF"/>
    <w:rsid w:val="00E26264"/>
    <w:rsid w:val="00E2627F"/>
    <w:rsid w:val="00E2662D"/>
    <w:rsid w:val="00E267DA"/>
    <w:rsid w:val="00E26B97"/>
    <w:rsid w:val="00E26F90"/>
    <w:rsid w:val="00E270C3"/>
    <w:rsid w:val="00E270FD"/>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3EF"/>
    <w:rsid w:val="00E32857"/>
    <w:rsid w:val="00E329A1"/>
    <w:rsid w:val="00E32DE0"/>
    <w:rsid w:val="00E32E52"/>
    <w:rsid w:val="00E32ECC"/>
    <w:rsid w:val="00E33201"/>
    <w:rsid w:val="00E33222"/>
    <w:rsid w:val="00E3324E"/>
    <w:rsid w:val="00E3352D"/>
    <w:rsid w:val="00E33545"/>
    <w:rsid w:val="00E335E2"/>
    <w:rsid w:val="00E33671"/>
    <w:rsid w:val="00E337FB"/>
    <w:rsid w:val="00E33A80"/>
    <w:rsid w:val="00E33B78"/>
    <w:rsid w:val="00E33DC2"/>
    <w:rsid w:val="00E33DEE"/>
    <w:rsid w:val="00E33E40"/>
    <w:rsid w:val="00E33F8B"/>
    <w:rsid w:val="00E34270"/>
    <w:rsid w:val="00E342A7"/>
    <w:rsid w:val="00E34441"/>
    <w:rsid w:val="00E34761"/>
    <w:rsid w:val="00E349D3"/>
    <w:rsid w:val="00E34A19"/>
    <w:rsid w:val="00E34AAC"/>
    <w:rsid w:val="00E34D2E"/>
    <w:rsid w:val="00E34E20"/>
    <w:rsid w:val="00E34E3C"/>
    <w:rsid w:val="00E34ED9"/>
    <w:rsid w:val="00E353E2"/>
    <w:rsid w:val="00E358C0"/>
    <w:rsid w:val="00E365F5"/>
    <w:rsid w:val="00E36638"/>
    <w:rsid w:val="00E366BE"/>
    <w:rsid w:val="00E366CA"/>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0D1B"/>
    <w:rsid w:val="00E4112F"/>
    <w:rsid w:val="00E4146F"/>
    <w:rsid w:val="00E415CA"/>
    <w:rsid w:val="00E4199F"/>
    <w:rsid w:val="00E41B18"/>
    <w:rsid w:val="00E41D63"/>
    <w:rsid w:val="00E41ED9"/>
    <w:rsid w:val="00E42072"/>
    <w:rsid w:val="00E426CC"/>
    <w:rsid w:val="00E42E62"/>
    <w:rsid w:val="00E4352D"/>
    <w:rsid w:val="00E43871"/>
    <w:rsid w:val="00E444A9"/>
    <w:rsid w:val="00E44D2F"/>
    <w:rsid w:val="00E44E01"/>
    <w:rsid w:val="00E44F11"/>
    <w:rsid w:val="00E45558"/>
    <w:rsid w:val="00E4556B"/>
    <w:rsid w:val="00E45B07"/>
    <w:rsid w:val="00E45B49"/>
    <w:rsid w:val="00E45CCE"/>
    <w:rsid w:val="00E45E59"/>
    <w:rsid w:val="00E45EBC"/>
    <w:rsid w:val="00E46565"/>
    <w:rsid w:val="00E469D7"/>
    <w:rsid w:val="00E46A5D"/>
    <w:rsid w:val="00E46A8E"/>
    <w:rsid w:val="00E4719D"/>
    <w:rsid w:val="00E47232"/>
    <w:rsid w:val="00E472CA"/>
    <w:rsid w:val="00E473F9"/>
    <w:rsid w:val="00E4775C"/>
    <w:rsid w:val="00E47CD2"/>
    <w:rsid w:val="00E5025C"/>
    <w:rsid w:val="00E50268"/>
    <w:rsid w:val="00E508BB"/>
    <w:rsid w:val="00E509A1"/>
    <w:rsid w:val="00E50F15"/>
    <w:rsid w:val="00E50FB0"/>
    <w:rsid w:val="00E50FDB"/>
    <w:rsid w:val="00E51000"/>
    <w:rsid w:val="00E51341"/>
    <w:rsid w:val="00E51404"/>
    <w:rsid w:val="00E516D2"/>
    <w:rsid w:val="00E51BDA"/>
    <w:rsid w:val="00E51DD7"/>
    <w:rsid w:val="00E526C2"/>
    <w:rsid w:val="00E5282D"/>
    <w:rsid w:val="00E52D27"/>
    <w:rsid w:val="00E53263"/>
    <w:rsid w:val="00E53416"/>
    <w:rsid w:val="00E535C1"/>
    <w:rsid w:val="00E53728"/>
    <w:rsid w:val="00E537DB"/>
    <w:rsid w:val="00E5389D"/>
    <w:rsid w:val="00E53D9A"/>
    <w:rsid w:val="00E5400A"/>
    <w:rsid w:val="00E54249"/>
    <w:rsid w:val="00E542BC"/>
    <w:rsid w:val="00E546A2"/>
    <w:rsid w:val="00E546B1"/>
    <w:rsid w:val="00E5481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BF9"/>
    <w:rsid w:val="00E57DEB"/>
    <w:rsid w:val="00E57E26"/>
    <w:rsid w:val="00E600C8"/>
    <w:rsid w:val="00E60107"/>
    <w:rsid w:val="00E60149"/>
    <w:rsid w:val="00E60411"/>
    <w:rsid w:val="00E6043E"/>
    <w:rsid w:val="00E607AD"/>
    <w:rsid w:val="00E608B1"/>
    <w:rsid w:val="00E60C24"/>
    <w:rsid w:val="00E610C4"/>
    <w:rsid w:val="00E612D6"/>
    <w:rsid w:val="00E615B2"/>
    <w:rsid w:val="00E6164A"/>
    <w:rsid w:val="00E617C0"/>
    <w:rsid w:val="00E61EBD"/>
    <w:rsid w:val="00E62544"/>
    <w:rsid w:val="00E62556"/>
    <w:rsid w:val="00E62F65"/>
    <w:rsid w:val="00E6300E"/>
    <w:rsid w:val="00E63136"/>
    <w:rsid w:val="00E6317A"/>
    <w:rsid w:val="00E631C0"/>
    <w:rsid w:val="00E6342C"/>
    <w:rsid w:val="00E6348F"/>
    <w:rsid w:val="00E63645"/>
    <w:rsid w:val="00E63646"/>
    <w:rsid w:val="00E63758"/>
    <w:rsid w:val="00E63B6A"/>
    <w:rsid w:val="00E63B74"/>
    <w:rsid w:val="00E63FA2"/>
    <w:rsid w:val="00E64023"/>
    <w:rsid w:val="00E64896"/>
    <w:rsid w:val="00E64EEE"/>
    <w:rsid w:val="00E64F0F"/>
    <w:rsid w:val="00E65144"/>
    <w:rsid w:val="00E656AF"/>
    <w:rsid w:val="00E65B47"/>
    <w:rsid w:val="00E65BD1"/>
    <w:rsid w:val="00E65CD8"/>
    <w:rsid w:val="00E65D2F"/>
    <w:rsid w:val="00E65DB5"/>
    <w:rsid w:val="00E65E41"/>
    <w:rsid w:val="00E6662A"/>
    <w:rsid w:val="00E66637"/>
    <w:rsid w:val="00E66758"/>
    <w:rsid w:val="00E66A2A"/>
    <w:rsid w:val="00E66A69"/>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2FF8"/>
    <w:rsid w:val="00E73186"/>
    <w:rsid w:val="00E7333C"/>
    <w:rsid w:val="00E739A7"/>
    <w:rsid w:val="00E73BE3"/>
    <w:rsid w:val="00E742C2"/>
    <w:rsid w:val="00E74401"/>
    <w:rsid w:val="00E74443"/>
    <w:rsid w:val="00E7445A"/>
    <w:rsid w:val="00E745E5"/>
    <w:rsid w:val="00E74AE8"/>
    <w:rsid w:val="00E74AF4"/>
    <w:rsid w:val="00E74D62"/>
    <w:rsid w:val="00E74EA6"/>
    <w:rsid w:val="00E74EBD"/>
    <w:rsid w:val="00E750A2"/>
    <w:rsid w:val="00E750CC"/>
    <w:rsid w:val="00E75132"/>
    <w:rsid w:val="00E7524B"/>
    <w:rsid w:val="00E754EC"/>
    <w:rsid w:val="00E75720"/>
    <w:rsid w:val="00E75C64"/>
    <w:rsid w:val="00E75CE0"/>
    <w:rsid w:val="00E75F17"/>
    <w:rsid w:val="00E75F65"/>
    <w:rsid w:val="00E765BF"/>
    <w:rsid w:val="00E7683E"/>
    <w:rsid w:val="00E7734B"/>
    <w:rsid w:val="00E773BC"/>
    <w:rsid w:val="00E7746F"/>
    <w:rsid w:val="00E7795A"/>
    <w:rsid w:val="00E77C23"/>
    <w:rsid w:val="00E80167"/>
    <w:rsid w:val="00E80999"/>
    <w:rsid w:val="00E80A52"/>
    <w:rsid w:val="00E80BEA"/>
    <w:rsid w:val="00E80FBA"/>
    <w:rsid w:val="00E812E2"/>
    <w:rsid w:val="00E812FB"/>
    <w:rsid w:val="00E813B2"/>
    <w:rsid w:val="00E81958"/>
    <w:rsid w:val="00E81BBF"/>
    <w:rsid w:val="00E81CE5"/>
    <w:rsid w:val="00E82069"/>
    <w:rsid w:val="00E8265D"/>
    <w:rsid w:val="00E82B16"/>
    <w:rsid w:val="00E82B84"/>
    <w:rsid w:val="00E82B8C"/>
    <w:rsid w:val="00E82D78"/>
    <w:rsid w:val="00E82E4A"/>
    <w:rsid w:val="00E8381B"/>
    <w:rsid w:val="00E838C7"/>
    <w:rsid w:val="00E83A13"/>
    <w:rsid w:val="00E83B56"/>
    <w:rsid w:val="00E83BDE"/>
    <w:rsid w:val="00E83CE2"/>
    <w:rsid w:val="00E842F6"/>
    <w:rsid w:val="00E8475F"/>
    <w:rsid w:val="00E84DDA"/>
    <w:rsid w:val="00E85035"/>
    <w:rsid w:val="00E854D6"/>
    <w:rsid w:val="00E85B87"/>
    <w:rsid w:val="00E861D0"/>
    <w:rsid w:val="00E86A2B"/>
    <w:rsid w:val="00E86A72"/>
    <w:rsid w:val="00E86A87"/>
    <w:rsid w:val="00E86D3E"/>
    <w:rsid w:val="00E86E8F"/>
    <w:rsid w:val="00E87535"/>
    <w:rsid w:val="00E875FF"/>
    <w:rsid w:val="00E8760D"/>
    <w:rsid w:val="00E87A90"/>
    <w:rsid w:val="00E87AD6"/>
    <w:rsid w:val="00E87C3C"/>
    <w:rsid w:val="00E87EEE"/>
    <w:rsid w:val="00E900EA"/>
    <w:rsid w:val="00E902BE"/>
    <w:rsid w:val="00E902E9"/>
    <w:rsid w:val="00E9066F"/>
    <w:rsid w:val="00E906B3"/>
    <w:rsid w:val="00E909D6"/>
    <w:rsid w:val="00E90B51"/>
    <w:rsid w:val="00E90CEA"/>
    <w:rsid w:val="00E90CF4"/>
    <w:rsid w:val="00E90FDA"/>
    <w:rsid w:val="00E912D4"/>
    <w:rsid w:val="00E912F7"/>
    <w:rsid w:val="00E91A9C"/>
    <w:rsid w:val="00E91FDA"/>
    <w:rsid w:val="00E92261"/>
    <w:rsid w:val="00E92853"/>
    <w:rsid w:val="00E92B2A"/>
    <w:rsid w:val="00E92CE4"/>
    <w:rsid w:val="00E92ECE"/>
    <w:rsid w:val="00E93178"/>
    <w:rsid w:val="00E931AC"/>
    <w:rsid w:val="00E937A7"/>
    <w:rsid w:val="00E937E9"/>
    <w:rsid w:val="00E93877"/>
    <w:rsid w:val="00E93A34"/>
    <w:rsid w:val="00E93BDA"/>
    <w:rsid w:val="00E94058"/>
    <w:rsid w:val="00E943D7"/>
    <w:rsid w:val="00E943E2"/>
    <w:rsid w:val="00E94432"/>
    <w:rsid w:val="00E949CA"/>
    <w:rsid w:val="00E94DD9"/>
    <w:rsid w:val="00E9557B"/>
    <w:rsid w:val="00E9562B"/>
    <w:rsid w:val="00E95A8E"/>
    <w:rsid w:val="00E95A97"/>
    <w:rsid w:val="00E95BC7"/>
    <w:rsid w:val="00E95CD2"/>
    <w:rsid w:val="00E96167"/>
    <w:rsid w:val="00E9639A"/>
    <w:rsid w:val="00E963FC"/>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3B"/>
    <w:rsid w:val="00EA2150"/>
    <w:rsid w:val="00EA259D"/>
    <w:rsid w:val="00EA28A7"/>
    <w:rsid w:val="00EA2B71"/>
    <w:rsid w:val="00EA2C26"/>
    <w:rsid w:val="00EA30E5"/>
    <w:rsid w:val="00EA31E4"/>
    <w:rsid w:val="00EA323C"/>
    <w:rsid w:val="00EA389A"/>
    <w:rsid w:val="00EA3FAA"/>
    <w:rsid w:val="00EA428E"/>
    <w:rsid w:val="00EA43CB"/>
    <w:rsid w:val="00EA441E"/>
    <w:rsid w:val="00EA472F"/>
    <w:rsid w:val="00EA4909"/>
    <w:rsid w:val="00EA4971"/>
    <w:rsid w:val="00EA4A3A"/>
    <w:rsid w:val="00EA5271"/>
    <w:rsid w:val="00EA527F"/>
    <w:rsid w:val="00EA5351"/>
    <w:rsid w:val="00EA56D4"/>
    <w:rsid w:val="00EA5D95"/>
    <w:rsid w:val="00EA5DE6"/>
    <w:rsid w:val="00EA6052"/>
    <w:rsid w:val="00EA618D"/>
    <w:rsid w:val="00EA6209"/>
    <w:rsid w:val="00EA6211"/>
    <w:rsid w:val="00EA62F0"/>
    <w:rsid w:val="00EA692C"/>
    <w:rsid w:val="00EA6BB6"/>
    <w:rsid w:val="00EA736D"/>
    <w:rsid w:val="00EA74AC"/>
    <w:rsid w:val="00EA786A"/>
    <w:rsid w:val="00EA78CF"/>
    <w:rsid w:val="00EA798F"/>
    <w:rsid w:val="00EA7A5F"/>
    <w:rsid w:val="00EA7D36"/>
    <w:rsid w:val="00EB02EA"/>
    <w:rsid w:val="00EB0641"/>
    <w:rsid w:val="00EB066E"/>
    <w:rsid w:val="00EB0C85"/>
    <w:rsid w:val="00EB0F27"/>
    <w:rsid w:val="00EB0F36"/>
    <w:rsid w:val="00EB1063"/>
    <w:rsid w:val="00EB12F1"/>
    <w:rsid w:val="00EB13EA"/>
    <w:rsid w:val="00EB1964"/>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878"/>
    <w:rsid w:val="00EB4927"/>
    <w:rsid w:val="00EB4CAE"/>
    <w:rsid w:val="00EB4D52"/>
    <w:rsid w:val="00EB4E46"/>
    <w:rsid w:val="00EB519B"/>
    <w:rsid w:val="00EB58B3"/>
    <w:rsid w:val="00EB5908"/>
    <w:rsid w:val="00EB59D1"/>
    <w:rsid w:val="00EB5D3D"/>
    <w:rsid w:val="00EB5FCE"/>
    <w:rsid w:val="00EB6427"/>
    <w:rsid w:val="00EB660A"/>
    <w:rsid w:val="00EB66E0"/>
    <w:rsid w:val="00EB67AA"/>
    <w:rsid w:val="00EB6C67"/>
    <w:rsid w:val="00EB6D7A"/>
    <w:rsid w:val="00EB6E56"/>
    <w:rsid w:val="00EB70B3"/>
    <w:rsid w:val="00EB70E4"/>
    <w:rsid w:val="00EB746F"/>
    <w:rsid w:val="00EB77D2"/>
    <w:rsid w:val="00EC03C1"/>
    <w:rsid w:val="00EC0903"/>
    <w:rsid w:val="00EC0C29"/>
    <w:rsid w:val="00EC0CC2"/>
    <w:rsid w:val="00EC1007"/>
    <w:rsid w:val="00EC102F"/>
    <w:rsid w:val="00EC15C9"/>
    <w:rsid w:val="00EC1690"/>
    <w:rsid w:val="00EC16DE"/>
    <w:rsid w:val="00EC16EB"/>
    <w:rsid w:val="00EC178E"/>
    <w:rsid w:val="00EC1AAE"/>
    <w:rsid w:val="00EC1DD6"/>
    <w:rsid w:val="00EC206E"/>
    <w:rsid w:val="00EC237F"/>
    <w:rsid w:val="00EC2433"/>
    <w:rsid w:val="00EC266B"/>
    <w:rsid w:val="00EC26E6"/>
    <w:rsid w:val="00EC2916"/>
    <w:rsid w:val="00EC29ED"/>
    <w:rsid w:val="00EC2FB6"/>
    <w:rsid w:val="00EC3199"/>
    <w:rsid w:val="00EC3320"/>
    <w:rsid w:val="00EC3472"/>
    <w:rsid w:val="00EC37A3"/>
    <w:rsid w:val="00EC3874"/>
    <w:rsid w:val="00EC38B1"/>
    <w:rsid w:val="00EC39DA"/>
    <w:rsid w:val="00EC39E6"/>
    <w:rsid w:val="00EC3A9E"/>
    <w:rsid w:val="00EC3BAC"/>
    <w:rsid w:val="00EC3D11"/>
    <w:rsid w:val="00EC4109"/>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AC3"/>
    <w:rsid w:val="00EC7C72"/>
    <w:rsid w:val="00ED0541"/>
    <w:rsid w:val="00ED067B"/>
    <w:rsid w:val="00ED0D67"/>
    <w:rsid w:val="00ED118F"/>
    <w:rsid w:val="00ED1358"/>
    <w:rsid w:val="00ED15C3"/>
    <w:rsid w:val="00ED1782"/>
    <w:rsid w:val="00ED1D03"/>
    <w:rsid w:val="00ED1EB6"/>
    <w:rsid w:val="00ED208D"/>
    <w:rsid w:val="00ED24C2"/>
    <w:rsid w:val="00ED255E"/>
    <w:rsid w:val="00ED25E2"/>
    <w:rsid w:val="00ED26CF"/>
    <w:rsid w:val="00ED292C"/>
    <w:rsid w:val="00ED31AF"/>
    <w:rsid w:val="00ED33AD"/>
    <w:rsid w:val="00ED363D"/>
    <w:rsid w:val="00ED3793"/>
    <w:rsid w:val="00ED3804"/>
    <w:rsid w:val="00ED380C"/>
    <w:rsid w:val="00ED3EA8"/>
    <w:rsid w:val="00ED4133"/>
    <w:rsid w:val="00ED42CE"/>
    <w:rsid w:val="00ED441F"/>
    <w:rsid w:val="00ED4471"/>
    <w:rsid w:val="00ED4A64"/>
    <w:rsid w:val="00ED54A9"/>
    <w:rsid w:val="00ED56B5"/>
    <w:rsid w:val="00ED5811"/>
    <w:rsid w:val="00ED5D7C"/>
    <w:rsid w:val="00ED605A"/>
    <w:rsid w:val="00ED6563"/>
    <w:rsid w:val="00ED6574"/>
    <w:rsid w:val="00ED6789"/>
    <w:rsid w:val="00ED67A0"/>
    <w:rsid w:val="00ED6835"/>
    <w:rsid w:val="00ED6CC0"/>
    <w:rsid w:val="00ED6CF2"/>
    <w:rsid w:val="00ED6E64"/>
    <w:rsid w:val="00ED71B2"/>
    <w:rsid w:val="00ED74BE"/>
    <w:rsid w:val="00ED77AD"/>
    <w:rsid w:val="00EE03D0"/>
    <w:rsid w:val="00EE0970"/>
    <w:rsid w:val="00EE0C4A"/>
    <w:rsid w:val="00EE0E55"/>
    <w:rsid w:val="00EE0F85"/>
    <w:rsid w:val="00EE1062"/>
    <w:rsid w:val="00EE1120"/>
    <w:rsid w:val="00EE15DA"/>
    <w:rsid w:val="00EE1673"/>
    <w:rsid w:val="00EE16CA"/>
    <w:rsid w:val="00EE1AAB"/>
    <w:rsid w:val="00EE1E00"/>
    <w:rsid w:val="00EE217A"/>
    <w:rsid w:val="00EE26B8"/>
    <w:rsid w:val="00EE2C6A"/>
    <w:rsid w:val="00EE2EE4"/>
    <w:rsid w:val="00EE31DA"/>
    <w:rsid w:val="00EE3263"/>
    <w:rsid w:val="00EE38D8"/>
    <w:rsid w:val="00EE3900"/>
    <w:rsid w:val="00EE39C3"/>
    <w:rsid w:val="00EE3A82"/>
    <w:rsid w:val="00EE3D20"/>
    <w:rsid w:val="00EE3D81"/>
    <w:rsid w:val="00EE3FC1"/>
    <w:rsid w:val="00EE403C"/>
    <w:rsid w:val="00EE472D"/>
    <w:rsid w:val="00EE4A55"/>
    <w:rsid w:val="00EE502E"/>
    <w:rsid w:val="00EE51DC"/>
    <w:rsid w:val="00EE55D9"/>
    <w:rsid w:val="00EE5650"/>
    <w:rsid w:val="00EE58F2"/>
    <w:rsid w:val="00EE59F5"/>
    <w:rsid w:val="00EE5AF1"/>
    <w:rsid w:val="00EE5EA8"/>
    <w:rsid w:val="00EE5F3D"/>
    <w:rsid w:val="00EE6250"/>
    <w:rsid w:val="00EE66A9"/>
    <w:rsid w:val="00EE680D"/>
    <w:rsid w:val="00EE6BE4"/>
    <w:rsid w:val="00EE6C37"/>
    <w:rsid w:val="00EE6CD0"/>
    <w:rsid w:val="00EE7299"/>
    <w:rsid w:val="00EE7945"/>
    <w:rsid w:val="00EE79E8"/>
    <w:rsid w:val="00EE7A83"/>
    <w:rsid w:val="00EE7ACC"/>
    <w:rsid w:val="00EE7AF0"/>
    <w:rsid w:val="00EE7F6F"/>
    <w:rsid w:val="00EF0129"/>
    <w:rsid w:val="00EF04C0"/>
    <w:rsid w:val="00EF064C"/>
    <w:rsid w:val="00EF0745"/>
    <w:rsid w:val="00EF1283"/>
    <w:rsid w:val="00EF13E5"/>
    <w:rsid w:val="00EF1547"/>
    <w:rsid w:val="00EF1694"/>
    <w:rsid w:val="00EF184C"/>
    <w:rsid w:val="00EF1E7D"/>
    <w:rsid w:val="00EF2056"/>
    <w:rsid w:val="00EF2560"/>
    <w:rsid w:val="00EF25B3"/>
    <w:rsid w:val="00EF287F"/>
    <w:rsid w:val="00EF29BA"/>
    <w:rsid w:val="00EF29CC"/>
    <w:rsid w:val="00EF2A35"/>
    <w:rsid w:val="00EF2CBC"/>
    <w:rsid w:val="00EF2ECD"/>
    <w:rsid w:val="00EF2F3F"/>
    <w:rsid w:val="00EF312F"/>
    <w:rsid w:val="00EF32FD"/>
    <w:rsid w:val="00EF3BC8"/>
    <w:rsid w:val="00EF3CC6"/>
    <w:rsid w:val="00EF3D65"/>
    <w:rsid w:val="00EF3E91"/>
    <w:rsid w:val="00EF4225"/>
    <w:rsid w:val="00EF4231"/>
    <w:rsid w:val="00EF4506"/>
    <w:rsid w:val="00EF4A2D"/>
    <w:rsid w:val="00EF4BFE"/>
    <w:rsid w:val="00EF4DA7"/>
    <w:rsid w:val="00EF4E7D"/>
    <w:rsid w:val="00EF4EEC"/>
    <w:rsid w:val="00EF4FA8"/>
    <w:rsid w:val="00EF5B3D"/>
    <w:rsid w:val="00EF5C9E"/>
    <w:rsid w:val="00EF5CBC"/>
    <w:rsid w:val="00EF5DA1"/>
    <w:rsid w:val="00EF6049"/>
    <w:rsid w:val="00EF6247"/>
    <w:rsid w:val="00EF6794"/>
    <w:rsid w:val="00EF75A0"/>
    <w:rsid w:val="00EF7B0C"/>
    <w:rsid w:val="00EF7B2E"/>
    <w:rsid w:val="00EF7B80"/>
    <w:rsid w:val="00EF7E60"/>
    <w:rsid w:val="00F0010F"/>
    <w:rsid w:val="00F0022D"/>
    <w:rsid w:val="00F003A7"/>
    <w:rsid w:val="00F006DC"/>
    <w:rsid w:val="00F0083A"/>
    <w:rsid w:val="00F00976"/>
    <w:rsid w:val="00F00AB3"/>
    <w:rsid w:val="00F00BF5"/>
    <w:rsid w:val="00F01429"/>
    <w:rsid w:val="00F01461"/>
    <w:rsid w:val="00F0152F"/>
    <w:rsid w:val="00F018E5"/>
    <w:rsid w:val="00F01909"/>
    <w:rsid w:val="00F021FE"/>
    <w:rsid w:val="00F026B2"/>
    <w:rsid w:val="00F0333D"/>
    <w:rsid w:val="00F0339C"/>
    <w:rsid w:val="00F03426"/>
    <w:rsid w:val="00F03434"/>
    <w:rsid w:val="00F03515"/>
    <w:rsid w:val="00F03791"/>
    <w:rsid w:val="00F037F7"/>
    <w:rsid w:val="00F03AAB"/>
    <w:rsid w:val="00F03B50"/>
    <w:rsid w:val="00F03C5E"/>
    <w:rsid w:val="00F040AE"/>
    <w:rsid w:val="00F040E7"/>
    <w:rsid w:val="00F0457C"/>
    <w:rsid w:val="00F04878"/>
    <w:rsid w:val="00F04963"/>
    <w:rsid w:val="00F05200"/>
    <w:rsid w:val="00F053E2"/>
    <w:rsid w:val="00F05A14"/>
    <w:rsid w:val="00F05E5D"/>
    <w:rsid w:val="00F0614C"/>
    <w:rsid w:val="00F062D3"/>
    <w:rsid w:val="00F063D8"/>
    <w:rsid w:val="00F066DB"/>
    <w:rsid w:val="00F0677E"/>
    <w:rsid w:val="00F06862"/>
    <w:rsid w:val="00F06A0A"/>
    <w:rsid w:val="00F06B24"/>
    <w:rsid w:val="00F06F7A"/>
    <w:rsid w:val="00F0727B"/>
    <w:rsid w:val="00F07551"/>
    <w:rsid w:val="00F0774D"/>
    <w:rsid w:val="00F07BB9"/>
    <w:rsid w:val="00F07CA3"/>
    <w:rsid w:val="00F07D89"/>
    <w:rsid w:val="00F07FD8"/>
    <w:rsid w:val="00F1032E"/>
    <w:rsid w:val="00F1050B"/>
    <w:rsid w:val="00F10580"/>
    <w:rsid w:val="00F11358"/>
    <w:rsid w:val="00F113A2"/>
    <w:rsid w:val="00F113D3"/>
    <w:rsid w:val="00F1147B"/>
    <w:rsid w:val="00F116CB"/>
    <w:rsid w:val="00F11934"/>
    <w:rsid w:val="00F119D3"/>
    <w:rsid w:val="00F11DE5"/>
    <w:rsid w:val="00F121BF"/>
    <w:rsid w:val="00F12C56"/>
    <w:rsid w:val="00F133BF"/>
    <w:rsid w:val="00F13B81"/>
    <w:rsid w:val="00F13B9E"/>
    <w:rsid w:val="00F13BB3"/>
    <w:rsid w:val="00F13E1C"/>
    <w:rsid w:val="00F141B4"/>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245"/>
    <w:rsid w:val="00F173DB"/>
    <w:rsid w:val="00F17496"/>
    <w:rsid w:val="00F175D1"/>
    <w:rsid w:val="00F176A6"/>
    <w:rsid w:val="00F1785E"/>
    <w:rsid w:val="00F179EE"/>
    <w:rsid w:val="00F2026A"/>
    <w:rsid w:val="00F2026D"/>
    <w:rsid w:val="00F2082A"/>
    <w:rsid w:val="00F208C9"/>
    <w:rsid w:val="00F20906"/>
    <w:rsid w:val="00F20A20"/>
    <w:rsid w:val="00F20FBF"/>
    <w:rsid w:val="00F212A0"/>
    <w:rsid w:val="00F21754"/>
    <w:rsid w:val="00F21AA0"/>
    <w:rsid w:val="00F21BF8"/>
    <w:rsid w:val="00F21D72"/>
    <w:rsid w:val="00F21E70"/>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3E39"/>
    <w:rsid w:val="00F24056"/>
    <w:rsid w:val="00F2406C"/>
    <w:rsid w:val="00F24635"/>
    <w:rsid w:val="00F24C81"/>
    <w:rsid w:val="00F24E92"/>
    <w:rsid w:val="00F2505C"/>
    <w:rsid w:val="00F25185"/>
    <w:rsid w:val="00F252AB"/>
    <w:rsid w:val="00F25648"/>
    <w:rsid w:val="00F25DB3"/>
    <w:rsid w:val="00F25DEB"/>
    <w:rsid w:val="00F266D2"/>
    <w:rsid w:val="00F26763"/>
    <w:rsid w:val="00F26A1A"/>
    <w:rsid w:val="00F27447"/>
    <w:rsid w:val="00F27948"/>
    <w:rsid w:val="00F279B3"/>
    <w:rsid w:val="00F27E16"/>
    <w:rsid w:val="00F30184"/>
    <w:rsid w:val="00F30604"/>
    <w:rsid w:val="00F3077E"/>
    <w:rsid w:val="00F30897"/>
    <w:rsid w:val="00F30972"/>
    <w:rsid w:val="00F30FD2"/>
    <w:rsid w:val="00F31299"/>
    <w:rsid w:val="00F3146E"/>
    <w:rsid w:val="00F3152A"/>
    <w:rsid w:val="00F316C0"/>
    <w:rsid w:val="00F319E6"/>
    <w:rsid w:val="00F31ACE"/>
    <w:rsid w:val="00F31F2C"/>
    <w:rsid w:val="00F3226A"/>
    <w:rsid w:val="00F32281"/>
    <w:rsid w:val="00F3235B"/>
    <w:rsid w:val="00F324F5"/>
    <w:rsid w:val="00F325CE"/>
    <w:rsid w:val="00F32BF7"/>
    <w:rsid w:val="00F32C54"/>
    <w:rsid w:val="00F33469"/>
    <w:rsid w:val="00F3348D"/>
    <w:rsid w:val="00F335FC"/>
    <w:rsid w:val="00F33755"/>
    <w:rsid w:val="00F341DF"/>
    <w:rsid w:val="00F34A9D"/>
    <w:rsid w:val="00F34E43"/>
    <w:rsid w:val="00F34E9D"/>
    <w:rsid w:val="00F355A1"/>
    <w:rsid w:val="00F355BB"/>
    <w:rsid w:val="00F35709"/>
    <w:rsid w:val="00F35B4F"/>
    <w:rsid w:val="00F35D27"/>
    <w:rsid w:val="00F35DA2"/>
    <w:rsid w:val="00F35E93"/>
    <w:rsid w:val="00F3604B"/>
    <w:rsid w:val="00F365FF"/>
    <w:rsid w:val="00F366FC"/>
    <w:rsid w:val="00F36854"/>
    <w:rsid w:val="00F36BCA"/>
    <w:rsid w:val="00F37012"/>
    <w:rsid w:val="00F372A6"/>
    <w:rsid w:val="00F3764A"/>
    <w:rsid w:val="00F37C8A"/>
    <w:rsid w:val="00F37D33"/>
    <w:rsid w:val="00F40172"/>
    <w:rsid w:val="00F40A5D"/>
    <w:rsid w:val="00F40C76"/>
    <w:rsid w:val="00F41394"/>
    <w:rsid w:val="00F413C0"/>
    <w:rsid w:val="00F414FE"/>
    <w:rsid w:val="00F41D4E"/>
    <w:rsid w:val="00F41DC1"/>
    <w:rsid w:val="00F41FB9"/>
    <w:rsid w:val="00F4232E"/>
    <w:rsid w:val="00F42388"/>
    <w:rsid w:val="00F42A76"/>
    <w:rsid w:val="00F42C40"/>
    <w:rsid w:val="00F42D00"/>
    <w:rsid w:val="00F4323B"/>
    <w:rsid w:val="00F43B7A"/>
    <w:rsid w:val="00F43D1F"/>
    <w:rsid w:val="00F43E48"/>
    <w:rsid w:val="00F43ED0"/>
    <w:rsid w:val="00F4433B"/>
    <w:rsid w:val="00F444E2"/>
    <w:rsid w:val="00F44939"/>
    <w:rsid w:val="00F457B7"/>
    <w:rsid w:val="00F458DC"/>
    <w:rsid w:val="00F45C18"/>
    <w:rsid w:val="00F45EA1"/>
    <w:rsid w:val="00F46003"/>
    <w:rsid w:val="00F46154"/>
    <w:rsid w:val="00F462BA"/>
    <w:rsid w:val="00F465F2"/>
    <w:rsid w:val="00F46821"/>
    <w:rsid w:val="00F46B21"/>
    <w:rsid w:val="00F46BC5"/>
    <w:rsid w:val="00F46BF0"/>
    <w:rsid w:val="00F46BF8"/>
    <w:rsid w:val="00F46E8E"/>
    <w:rsid w:val="00F46ED6"/>
    <w:rsid w:val="00F46FAF"/>
    <w:rsid w:val="00F47247"/>
    <w:rsid w:val="00F47689"/>
    <w:rsid w:val="00F47A49"/>
    <w:rsid w:val="00F47B23"/>
    <w:rsid w:val="00F47FF8"/>
    <w:rsid w:val="00F5002C"/>
    <w:rsid w:val="00F500B5"/>
    <w:rsid w:val="00F502F7"/>
    <w:rsid w:val="00F502FC"/>
    <w:rsid w:val="00F503C2"/>
    <w:rsid w:val="00F506A3"/>
    <w:rsid w:val="00F50768"/>
    <w:rsid w:val="00F50A53"/>
    <w:rsid w:val="00F50B96"/>
    <w:rsid w:val="00F50D74"/>
    <w:rsid w:val="00F50F03"/>
    <w:rsid w:val="00F50FBD"/>
    <w:rsid w:val="00F5101B"/>
    <w:rsid w:val="00F511AC"/>
    <w:rsid w:val="00F51623"/>
    <w:rsid w:val="00F5179B"/>
    <w:rsid w:val="00F51D33"/>
    <w:rsid w:val="00F51F3E"/>
    <w:rsid w:val="00F520D7"/>
    <w:rsid w:val="00F52A06"/>
    <w:rsid w:val="00F52E0B"/>
    <w:rsid w:val="00F5302F"/>
    <w:rsid w:val="00F530D3"/>
    <w:rsid w:val="00F53332"/>
    <w:rsid w:val="00F5337A"/>
    <w:rsid w:val="00F53655"/>
    <w:rsid w:val="00F5369B"/>
    <w:rsid w:val="00F53908"/>
    <w:rsid w:val="00F539EB"/>
    <w:rsid w:val="00F53D5A"/>
    <w:rsid w:val="00F53D96"/>
    <w:rsid w:val="00F54633"/>
    <w:rsid w:val="00F546D8"/>
    <w:rsid w:val="00F54926"/>
    <w:rsid w:val="00F54A70"/>
    <w:rsid w:val="00F54AC0"/>
    <w:rsid w:val="00F55025"/>
    <w:rsid w:val="00F550B4"/>
    <w:rsid w:val="00F55450"/>
    <w:rsid w:val="00F55671"/>
    <w:rsid w:val="00F5569F"/>
    <w:rsid w:val="00F55A73"/>
    <w:rsid w:val="00F55B5F"/>
    <w:rsid w:val="00F56750"/>
    <w:rsid w:val="00F56D1F"/>
    <w:rsid w:val="00F56DA0"/>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BC2"/>
    <w:rsid w:val="00F61CD0"/>
    <w:rsid w:val="00F61D3E"/>
    <w:rsid w:val="00F61E36"/>
    <w:rsid w:val="00F61E4A"/>
    <w:rsid w:val="00F61E54"/>
    <w:rsid w:val="00F61FC6"/>
    <w:rsid w:val="00F61FC7"/>
    <w:rsid w:val="00F621D2"/>
    <w:rsid w:val="00F6248F"/>
    <w:rsid w:val="00F624FF"/>
    <w:rsid w:val="00F6277E"/>
    <w:rsid w:val="00F62836"/>
    <w:rsid w:val="00F62992"/>
    <w:rsid w:val="00F62A62"/>
    <w:rsid w:val="00F62E2E"/>
    <w:rsid w:val="00F62FE1"/>
    <w:rsid w:val="00F63064"/>
    <w:rsid w:val="00F63458"/>
    <w:rsid w:val="00F634E7"/>
    <w:rsid w:val="00F635BE"/>
    <w:rsid w:val="00F635C3"/>
    <w:rsid w:val="00F63875"/>
    <w:rsid w:val="00F63963"/>
    <w:rsid w:val="00F63BE5"/>
    <w:rsid w:val="00F63CEE"/>
    <w:rsid w:val="00F63CFB"/>
    <w:rsid w:val="00F64303"/>
    <w:rsid w:val="00F64330"/>
    <w:rsid w:val="00F643D4"/>
    <w:rsid w:val="00F644F3"/>
    <w:rsid w:val="00F64525"/>
    <w:rsid w:val="00F64756"/>
    <w:rsid w:val="00F64B0A"/>
    <w:rsid w:val="00F64B13"/>
    <w:rsid w:val="00F64D96"/>
    <w:rsid w:val="00F64DB3"/>
    <w:rsid w:val="00F64F18"/>
    <w:rsid w:val="00F64FD0"/>
    <w:rsid w:val="00F65087"/>
    <w:rsid w:val="00F6535C"/>
    <w:rsid w:val="00F65B8A"/>
    <w:rsid w:val="00F65DF3"/>
    <w:rsid w:val="00F65EB6"/>
    <w:rsid w:val="00F6696A"/>
    <w:rsid w:val="00F66A6E"/>
    <w:rsid w:val="00F66C57"/>
    <w:rsid w:val="00F66E0D"/>
    <w:rsid w:val="00F672B9"/>
    <w:rsid w:val="00F675BC"/>
    <w:rsid w:val="00F677B0"/>
    <w:rsid w:val="00F67C24"/>
    <w:rsid w:val="00F703CB"/>
    <w:rsid w:val="00F7065B"/>
    <w:rsid w:val="00F7084A"/>
    <w:rsid w:val="00F7109A"/>
    <w:rsid w:val="00F710B2"/>
    <w:rsid w:val="00F714A1"/>
    <w:rsid w:val="00F718AA"/>
    <w:rsid w:val="00F71A3B"/>
    <w:rsid w:val="00F71BE1"/>
    <w:rsid w:val="00F72691"/>
    <w:rsid w:val="00F7273C"/>
    <w:rsid w:val="00F72781"/>
    <w:rsid w:val="00F72BA4"/>
    <w:rsid w:val="00F72F6F"/>
    <w:rsid w:val="00F731D9"/>
    <w:rsid w:val="00F7340D"/>
    <w:rsid w:val="00F734C7"/>
    <w:rsid w:val="00F737CD"/>
    <w:rsid w:val="00F738B7"/>
    <w:rsid w:val="00F73BD6"/>
    <w:rsid w:val="00F73DCC"/>
    <w:rsid w:val="00F741B4"/>
    <w:rsid w:val="00F7468A"/>
    <w:rsid w:val="00F74D15"/>
    <w:rsid w:val="00F75184"/>
    <w:rsid w:val="00F7524B"/>
    <w:rsid w:val="00F752BC"/>
    <w:rsid w:val="00F753A3"/>
    <w:rsid w:val="00F75404"/>
    <w:rsid w:val="00F755AF"/>
    <w:rsid w:val="00F75644"/>
    <w:rsid w:val="00F75690"/>
    <w:rsid w:val="00F7573C"/>
    <w:rsid w:val="00F7585D"/>
    <w:rsid w:val="00F75BF6"/>
    <w:rsid w:val="00F75D68"/>
    <w:rsid w:val="00F75E6F"/>
    <w:rsid w:val="00F76620"/>
    <w:rsid w:val="00F76DB6"/>
    <w:rsid w:val="00F77186"/>
    <w:rsid w:val="00F775FB"/>
    <w:rsid w:val="00F801B1"/>
    <w:rsid w:val="00F80316"/>
    <w:rsid w:val="00F80372"/>
    <w:rsid w:val="00F80B50"/>
    <w:rsid w:val="00F80CEC"/>
    <w:rsid w:val="00F80E69"/>
    <w:rsid w:val="00F81315"/>
    <w:rsid w:val="00F814B7"/>
    <w:rsid w:val="00F81741"/>
    <w:rsid w:val="00F8184F"/>
    <w:rsid w:val="00F81A14"/>
    <w:rsid w:val="00F81B27"/>
    <w:rsid w:val="00F8209A"/>
    <w:rsid w:val="00F82106"/>
    <w:rsid w:val="00F821A1"/>
    <w:rsid w:val="00F823BF"/>
    <w:rsid w:val="00F82464"/>
    <w:rsid w:val="00F824DE"/>
    <w:rsid w:val="00F825DC"/>
    <w:rsid w:val="00F8273A"/>
    <w:rsid w:val="00F8273E"/>
    <w:rsid w:val="00F82805"/>
    <w:rsid w:val="00F82984"/>
    <w:rsid w:val="00F82AA6"/>
    <w:rsid w:val="00F82BE9"/>
    <w:rsid w:val="00F82D8A"/>
    <w:rsid w:val="00F82DBE"/>
    <w:rsid w:val="00F831CD"/>
    <w:rsid w:val="00F8326C"/>
    <w:rsid w:val="00F836A3"/>
    <w:rsid w:val="00F838DF"/>
    <w:rsid w:val="00F838EB"/>
    <w:rsid w:val="00F839B0"/>
    <w:rsid w:val="00F83F59"/>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64C"/>
    <w:rsid w:val="00F87C7C"/>
    <w:rsid w:val="00F87FEB"/>
    <w:rsid w:val="00F90159"/>
    <w:rsid w:val="00F902F8"/>
    <w:rsid w:val="00F90659"/>
    <w:rsid w:val="00F908BD"/>
    <w:rsid w:val="00F90EAE"/>
    <w:rsid w:val="00F91017"/>
    <w:rsid w:val="00F913CB"/>
    <w:rsid w:val="00F914A6"/>
    <w:rsid w:val="00F915C3"/>
    <w:rsid w:val="00F91735"/>
    <w:rsid w:val="00F917F0"/>
    <w:rsid w:val="00F91A09"/>
    <w:rsid w:val="00F91FC1"/>
    <w:rsid w:val="00F92129"/>
    <w:rsid w:val="00F9283B"/>
    <w:rsid w:val="00F928BD"/>
    <w:rsid w:val="00F92E0F"/>
    <w:rsid w:val="00F92E31"/>
    <w:rsid w:val="00F92F6F"/>
    <w:rsid w:val="00F9330C"/>
    <w:rsid w:val="00F9365B"/>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30A"/>
    <w:rsid w:val="00F9744B"/>
    <w:rsid w:val="00F9766A"/>
    <w:rsid w:val="00F9794B"/>
    <w:rsid w:val="00F97BD8"/>
    <w:rsid w:val="00F97C24"/>
    <w:rsid w:val="00FA03DB"/>
    <w:rsid w:val="00FA0637"/>
    <w:rsid w:val="00FA0697"/>
    <w:rsid w:val="00FA087E"/>
    <w:rsid w:val="00FA0D28"/>
    <w:rsid w:val="00FA0F02"/>
    <w:rsid w:val="00FA0F47"/>
    <w:rsid w:val="00FA1400"/>
    <w:rsid w:val="00FA145F"/>
    <w:rsid w:val="00FA2190"/>
    <w:rsid w:val="00FA21F8"/>
    <w:rsid w:val="00FA271F"/>
    <w:rsid w:val="00FA2B57"/>
    <w:rsid w:val="00FA2BCA"/>
    <w:rsid w:val="00FA2D60"/>
    <w:rsid w:val="00FA2D97"/>
    <w:rsid w:val="00FA2E4F"/>
    <w:rsid w:val="00FA32EA"/>
    <w:rsid w:val="00FA3508"/>
    <w:rsid w:val="00FA3611"/>
    <w:rsid w:val="00FA37AD"/>
    <w:rsid w:val="00FA394E"/>
    <w:rsid w:val="00FA3B2A"/>
    <w:rsid w:val="00FA3C6C"/>
    <w:rsid w:val="00FA3DFD"/>
    <w:rsid w:val="00FA42E7"/>
    <w:rsid w:val="00FA464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4"/>
    <w:rsid w:val="00FA650B"/>
    <w:rsid w:val="00FA65F2"/>
    <w:rsid w:val="00FA67EC"/>
    <w:rsid w:val="00FA688D"/>
    <w:rsid w:val="00FA693F"/>
    <w:rsid w:val="00FA6F8C"/>
    <w:rsid w:val="00FA71D6"/>
    <w:rsid w:val="00FA72AB"/>
    <w:rsid w:val="00FA72CC"/>
    <w:rsid w:val="00FA73D3"/>
    <w:rsid w:val="00FA75D3"/>
    <w:rsid w:val="00FA7697"/>
    <w:rsid w:val="00FA76B2"/>
    <w:rsid w:val="00FA7C29"/>
    <w:rsid w:val="00FA7D25"/>
    <w:rsid w:val="00FB0174"/>
    <w:rsid w:val="00FB09D7"/>
    <w:rsid w:val="00FB0A86"/>
    <w:rsid w:val="00FB0BE2"/>
    <w:rsid w:val="00FB0D84"/>
    <w:rsid w:val="00FB0F07"/>
    <w:rsid w:val="00FB126E"/>
    <w:rsid w:val="00FB16DC"/>
    <w:rsid w:val="00FB1875"/>
    <w:rsid w:val="00FB1909"/>
    <w:rsid w:val="00FB1C79"/>
    <w:rsid w:val="00FB1CDF"/>
    <w:rsid w:val="00FB230C"/>
    <w:rsid w:val="00FB240D"/>
    <w:rsid w:val="00FB2539"/>
    <w:rsid w:val="00FB256E"/>
    <w:rsid w:val="00FB2618"/>
    <w:rsid w:val="00FB2869"/>
    <w:rsid w:val="00FB2C2F"/>
    <w:rsid w:val="00FB2D07"/>
    <w:rsid w:val="00FB2D24"/>
    <w:rsid w:val="00FB3075"/>
    <w:rsid w:val="00FB30B8"/>
    <w:rsid w:val="00FB311B"/>
    <w:rsid w:val="00FB32E4"/>
    <w:rsid w:val="00FB3441"/>
    <w:rsid w:val="00FB381A"/>
    <w:rsid w:val="00FB3A00"/>
    <w:rsid w:val="00FB3B9D"/>
    <w:rsid w:val="00FB3BB3"/>
    <w:rsid w:val="00FB3D6F"/>
    <w:rsid w:val="00FB4317"/>
    <w:rsid w:val="00FB468E"/>
    <w:rsid w:val="00FB498A"/>
    <w:rsid w:val="00FB4A29"/>
    <w:rsid w:val="00FB4C08"/>
    <w:rsid w:val="00FB4FF8"/>
    <w:rsid w:val="00FB56C9"/>
    <w:rsid w:val="00FB56E7"/>
    <w:rsid w:val="00FB5810"/>
    <w:rsid w:val="00FB587D"/>
    <w:rsid w:val="00FB588F"/>
    <w:rsid w:val="00FB5938"/>
    <w:rsid w:val="00FB599C"/>
    <w:rsid w:val="00FB5BC9"/>
    <w:rsid w:val="00FB5F36"/>
    <w:rsid w:val="00FB5F4F"/>
    <w:rsid w:val="00FB63D8"/>
    <w:rsid w:val="00FB66B3"/>
    <w:rsid w:val="00FB68AD"/>
    <w:rsid w:val="00FB699B"/>
    <w:rsid w:val="00FB6AE4"/>
    <w:rsid w:val="00FB7271"/>
    <w:rsid w:val="00FB7547"/>
    <w:rsid w:val="00FB7583"/>
    <w:rsid w:val="00FB75BD"/>
    <w:rsid w:val="00FB7AC8"/>
    <w:rsid w:val="00FC057D"/>
    <w:rsid w:val="00FC05E6"/>
    <w:rsid w:val="00FC0DE9"/>
    <w:rsid w:val="00FC0E5B"/>
    <w:rsid w:val="00FC1170"/>
    <w:rsid w:val="00FC1302"/>
    <w:rsid w:val="00FC1534"/>
    <w:rsid w:val="00FC157F"/>
    <w:rsid w:val="00FC1C2B"/>
    <w:rsid w:val="00FC1D48"/>
    <w:rsid w:val="00FC1E8E"/>
    <w:rsid w:val="00FC214F"/>
    <w:rsid w:val="00FC25A5"/>
    <w:rsid w:val="00FC27B4"/>
    <w:rsid w:val="00FC290E"/>
    <w:rsid w:val="00FC33BF"/>
    <w:rsid w:val="00FC383B"/>
    <w:rsid w:val="00FC4290"/>
    <w:rsid w:val="00FC4684"/>
    <w:rsid w:val="00FC4711"/>
    <w:rsid w:val="00FC4836"/>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BEA"/>
    <w:rsid w:val="00FC7CD2"/>
    <w:rsid w:val="00FC7F63"/>
    <w:rsid w:val="00FC7FBB"/>
    <w:rsid w:val="00FD0232"/>
    <w:rsid w:val="00FD074A"/>
    <w:rsid w:val="00FD0ADF"/>
    <w:rsid w:val="00FD0DD2"/>
    <w:rsid w:val="00FD0E2F"/>
    <w:rsid w:val="00FD124F"/>
    <w:rsid w:val="00FD136F"/>
    <w:rsid w:val="00FD1C7D"/>
    <w:rsid w:val="00FD1ED9"/>
    <w:rsid w:val="00FD208C"/>
    <w:rsid w:val="00FD2119"/>
    <w:rsid w:val="00FD2366"/>
    <w:rsid w:val="00FD27A4"/>
    <w:rsid w:val="00FD2B65"/>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DAB"/>
    <w:rsid w:val="00FD715B"/>
    <w:rsid w:val="00FD7B74"/>
    <w:rsid w:val="00FD7E5D"/>
    <w:rsid w:val="00FE03BF"/>
    <w:rsid w:val="00FE0A51"/>
    <w:rsid w:val="00FE0B36"/>
    <w:rsid w:val="00FE0DCA"/>
    <w:rsid w:val="00FE17C6"/>
    <w:rsid w:val="00FE198C"/>
    <w:rsid w:val="00FE1A78"/>
    <w:rsid w:val="00FE1BD2"/>
    <w:rsid w:val="00FE1E32"/>
    <w:rsid w:val="00FE1FBE"/>
    <w:rsid w:val="00FE211F"/>
    <w:rsid w:val="00FE234A"/>
    <w:rsid w:val="00FE240C"/>
    <w:rsid w:val="00FE2C7E"/>
    <w:rsid w:val="00FE2EF4"/>
    <w:rsid w:val="00FE2F6F"/>
    <w:rsid w:val="00FE36BC"/>
    <w:rsid w:val="00FE37F7"/>
    <w:rsid w:val="00FE387E"/>
    <w:rsid w:val="00FE3F76"/>
    <w:rsid w:val="00FE3FA6"/>
    <w:rsid w:val="00FE42D9"/>
    <w:rsid w:val="00FE439F"/>
    <w:rsid w:val="00FE4454"/>
    <w:rsid w:val="00FE477C"/>
    <w:rsid w:val="00FE4866"/>
    <w:rsid w:val="00FE499E"/>
    <w:rsid w:val="00FE4A15"/>
    <w:rsid w:val="00FE4DDF"/>
    <w:rsid w:val="00FE4F09"/>
    <w:rsid w:val="00FE4F17"/>
    <w:rsid w:val="00FE4FB6"/>
    <w:rsid w:val="00FE5036"/>
    <w:rsid w:val="00FE526A"/>
    <w:rsid w:val="00FE5527"/>
    <w:rsid w:val="00FE59D0"/>
    <w:rsid w:val="00FE5B41"/>
    <w:rsid w:val="00FE5B69"/>
    <w:rsid w:val="00FE63DD"/>
    <w:rsid w:val="00FE65CB"/>
    <w:rsid w:val="00FE67A0"/>
    <w:rsid w:val="00FE6A1E"/>
    <w:rsid w:val="00FE6B6D"/>
    <w:rsid w:val="00FE6D25"/>
    <w:rsid w:val="00FE7784"/>
    <w:rsid w:val="00FE7827"/>
    <w:rsid w:val="00FF051D"/>
    <w:rsid w:val="00FF0800"/>
    <w:rsid w:val="00FF082B"/>
    <w:rsid w:val="00FF09F6"/>
    <w:rsid w:val="00FF0A71"/>
    <w:rsid w:val="00FF0B78"/>
    <w:rsid w:val="00FF0F91"/>
    <w:rsid w:val="00FF106F"/>
    <w:rsid w:val="00FF1071"/>
    <w:rsid w:val="00FF13DD"/>
    <w:rsid w:val="00FF14E5"/>
    <w:rsid w:val="00FF1645"/>
    <w:rsid w:val="00FF18C3"/>
    <w:rsid w:val="00FF1ED7"/>
    <w:rsid w:val="00FF1F5E"/>
    <w:rsid w:val="00FF2264"/>
    <w:rsid w:val="00FF2284"/>
    <w:rsid w:val="00FF24C0"/>
    <w:rsid w:val="00FF25D6"/>
    <w:rsid w:val="00FF2733"/>
    <w:rsid w:val="00FF293E"/>
    <w:rsid w:val="00FF2F77"/>
    <w:rsid w:val="00FF389C"/>
    <w:rsid w:val="00FF3C88"/>
    <w:rsid w:val="00FF3E2F"/>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DDE"/>
    <w:rsid w:val="00FF6ED4"/>
    <w:rsid w:val="00FF703B"/>
    <w:rsid w:val="00FF732C"/>
    <w:rsid w:val="00FF7377"/>
    <w:rsid w:val="00FF74FB"/>
    <w:rsid w:val="00FF76E4"/>
    <w:rsid w:val="00FF777C"/>
    <w:rsid w:val="00FF7918"/>
    <w:rsid w:val="00FF7A62"/>
    <w:rsid w:val="00FF7D28"/>
    <w:rsid w:val="00FF7F11"/>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8F"/>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qFormat/>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link w:val="a"/>
    <w:qFormat/>
    <w:rsid w:val="009008FC"/>
    <w:pPr>
      <w:overflowPunct/>
      <w:autoSpaceDE/>
      <w:autoSpaceDN/>
      <w:adjustRightInd/>
      <w:spacing w:after="0"/>
      <w:ind w:left="720"/>
      <w:contextualSpacing/>
    </w:pPr>
    <w:rPr>
      <w:rFonts w:eastAsia="Times New Roman"/>
      <w:color w:val="auto"/>
      <w:sz w:val="24"/>
      <w:szCs w:val="24"/>
      <w:lang w:eastAsia="zh-CN"/>
    </w:rPr>
  </w:style>
  <w:style w:type="character" w:customStyle="1" w:styleId="a">
    <w:name w:val="清單段落 字元"/>
    <w:link w:val="ListParagraph1"/>
    <w:uiPriority w:val="34"/>
    <w:qFormat/>
    <w:rsid w:val="00AC2D2C"/>
    <w:rPr>
      <w:rFonts w:eastAsia="Times New Roman"/>
      <w:sz w:val="24"/>
      <w:szCs w:val="24"/>
      <w:lang w:val="en-US"/>
    </w:rPr>
  </w:style>
  <w:style w:type="character" w:customStyle="1" w:styleId="15">
    <w:name w:val="15"/>
    <w:basedOn w:val="DefaultParagraphFont"/>
    <w:rsid w:val="008015BC"/>
    <w:rPr>
      <w:rFonts w:ascii="Times New Roman" w:hAnsi="Times New Roman" w:cs="Times New Roman" w:hint="default"/>
      <w:sz w:val="16"/>
      <w:szCs w:val="16"/>
    </w:rPr>
  </w:style>
  <w:style w:type="character" w:customStyle="1" w:styleId="Heading4Char">
    <w:name w:val="Heading 4 Char"/>
    <w:aliases w:val="h4 Char"/>
    <w:basedOn w:val="DefaultParagraphFont"/>
    <w:link w:val="Heading4"/>
    <w:rsid w:val="00F53D9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260856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8696825">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0803411">
      <w:bodyDiv w:val="1"/>
      <w:marLeft w:val="0"/>
      <w:marRight w:val="0"/>
      <w:marTop w:val="0"/>
      <w:marBottom w:val="0"/>
      <w:divBdr>
        <w:top w:val="none" w:sz="0" w:space="0" w:color="auto"/>
        <w:left w:val="none" w:sz="0" w:space="0" w:color="auto"/>
        <w:bottom w:val="none" w:sz="0" w:space="0" w:color="auto"/>
        <w:right w:val="none" w:sz="0" w:space="0" w:color="auto"/>
      </w:divBdr>
    </w:div>
    <w:div w:id="109714370">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1679337">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924613">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4055610">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1551002">
      <w:bodyDiv w:val="1"/>
      <w:marLeft w:val="0"/>
      <w:marRight w:val="0"/>
      <w:marTop w:val="0"/>
      <w:marBottom w:val="0"/>
      <w:divBdr>
        <w:top w:val="none" w:sz="0" w:space="0" w:color="auto"/>
        <w:left w:val="none" w:sz="0" w:space="0" w:color="auto"/>
        <w:bottom w:val="none" w:sz="0" w:space="0" w:color="auto"/>
        <w:right w:val="none" w:sz="0" w:space="0" w:color="auto"/>
      </w:divBdr>
    </w:div>
    <w:div w:id="252202346">
      <w:bodyDiv w:val="1"/>
      <w:marLeft w:val="0"/>
      <w:marRight w:val="0"/>
      <w:marTop w:val="0"/>
      <w:marBottom w:val="0"/>
      <w:divBdr>
        <w:top w:val="none" w:sz="0" w:space="0" w:color="auto"/>
        <w:left w:val="none" w:sz="0" w:space="0" w:color="auto"/>
        <w:bottom w:val="none" w:sz="0" w:space="0" w:color="auto"/>
        <w:right w:val="none" w:sz="0" w:space="0" w:color="auto"/>
      </w:divBdr>
    </w:div>
    <w:div w:id="261039419">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88779">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5433877">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25549693">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412041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7238457">
      <w:bodyDiv w:val="1"/>
      <w:marLeft w:val="0"/>
      <w:marRight w:val="0"/>
      <w:marTop w:val="0"/>
      <w:marBottom w:val="0"/>
      <w:divBdr>
        <w:top w:val="none" w:sz="0" w:space="0" w:color="auto"/>
        <w:left w:val="none" w:sz="0" w:space="0" w:color="auto"/>
        <w:bottom w:val="none" w:sz="0" w:space="0" w:color="auto"/>
        <w:right w:val="none" w:sz="0" w:space="0" w:color="auto"/>
      </w:divBdr>
    </w:div>
    <w:div w:id="438721583">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1092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15313758">
      <w:bodyDiv w:val="1"/>
      <w:marLeft w:val="0"/>
      <w:marRight w:val="0"/>
      <w:marTop w:val="0"/>
      <w:marBottom w:val="0"/>
      <w:divBdr>
        <w:top w:val="none" w:sz="0" w:space="0" w:color="auto"/>
        <w:left w:val="none" w:sz="0" w:space="0" w:color="auto"/>
        <w:bottom w:val="none" w:sz="0" w:space="0" w:color="auto"/>
        <w:right w:val="none" w:sz="0" w:space="0" w:color="auto"/>
      </w:divBdr>
    </w:div>
    <w:div w:id="520316080">
      <w:bodyDiv w:val="1"/>
      <w:marLeft w:val="0"/>
      <w:marRight w:val="0"/>
      <w:marTop w:val="0"/>
      <w:marBottom w:val="0"/>
      <w:divBdr>
        <w:top w:val="none" w:sz="0" w:space="0" w:color="auto"/>
        <w:left w:val="none" w:sz="0" w:space="0" w:color="auto"/>
        <w:bottom w:val="none" w:sz="0" w:space="0" w:color="auto"/>
        <w:right w:val="none" w:sz="0" w:space="0" w:color="auto"/>
      </w:divBdr>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8199379">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69122380">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382946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19137027">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03934439">
      <w:bodyDiv w:val="1"/>
      <w:marLeft w:val="0"/>
      <w:marRight w:val="0"/>
      <w:marTop w:val="0"/>
      <w:marBottom w:val="0"/>
      <w:divBdr>
        <w:top w:val="none" w:sz="0" w:space="0" w:color="auto"/>
        <w:left w:val="none" w:sz="0" w:space="0" w:color="auto"/>
        <w:bottom w:val="none" w:sz="0" w:space="0" w:color="auto"/>
        <w:right w:val="none" w:sz="0" w:space="0" w:color="auto"/>
      </w:divBdr>
    </w:div>
    <w:div w:id="804392325">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087947">
      <w:bodyDiv w:val="1"/>
      <w:marLeft w:val="0"/>
      <w:marRight w:val="0"/>
      <w:marTop w:val="0"/>
      <w:marBottom w:val="0"/>
      <w:divBdr>
        <w:top w:val="none" w:sz="0" w:space="0" w:color="auto"/>
        <w:left w:val="none" w:sz="0" w:space="0" w:color="auto"/>
        <w:bottom w:val="none" w:sz="0" w:space="0" w:color="auto"/>
        <w:right w:val="none" w:sz="0" w:space="0" w:color="auto"/>
      </w:divBdr>
    </w:div>
    <w:div w:id="867378600">
      <w:bodyDiv w:val="1"/>
      <w:marLeft w:val="0"/>
      <w:marRight w:val="0"/>
      <w:marTop w:val="0"/>
      <w:marBottom w:val="0"/>
      <w:divBdr>
        <w:top w:val="none" w:sz="0" w:space="0" w:color="auto"/>
        <w:left w:val="none" w:sz="0" w:space="0" w:color="auto"/>
        <w:bottom w:val="none" w:sz="0" w:space="0" w:color="auto"/>
        <w:right w:val="none" w:sz="0" w:space="0" w:color="auto"/>
      </w:divBdr>
    </w:div>
    <w:div w:id="86953441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324189">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111827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55257327">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86475140">
      <w:bodyDiv w:val="1"/>
      <w:marLeft w:val="0"/>
      <w:marRight w:val="0"/>
      <w:marTop w:val="0"/>
      <w:marBottom w:val="0"/>
      <w:divBdr>
        <w:top w:val="none" w:sz="0" w:space="0" w:color="auto"/>
        <w:left w:val="none" w:sz="0" w:space="0" w:color="auto"/>
        <w:bottom w:val="none" w:sz="0" w:space="0" w:color="auto"/>
        <w:right w:val="none" w:sz="0" w:space="0" w:color="auto"/>
      </w:divBdr>
    </w:div>
    <w:div w:id="990905424">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219839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6537612">
      <w:bodyDiv w:val="1"/>
      <w:marLeft w:val="0"/>
      <w:marRight w:val="0"/>
      <w:marTop w:val="0"/>
      <w:marBottom w:val="0"/>
      <w:divBdr>
        <w:top w:val="none" w:sz="0" w:space="0" w:color="auto"/>
        <w:left w:val="none" w:sz="0" w:space="0" w:color="auto"/>
        <w:bottom w:val="none" w:sz="0" w:space="0" w:color="auto"/>
        <w:right w:val="none" w:sz="0" w:space="0" w:color="auto"/>
      </w:divBdr>
    </w:div>
    <w:div w:id="1068266976">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5244132">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1046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1965334">
      <w:bodyDiv w:val="1"/>
      <w:marLeft w:val="0"/>
      <w:marRight w:val="0"/>
      <w:marTop w:val="0"/>
      <w:marBottom w:val="0"/>
      <w:divBdr>
        <w:top w:val="none" w:sz="0" w:space="0" w:color="auto"/>
        <w:left w:val="none" w:sz="0" w:space="0" w:color="auto"/>
        <w:bottom w:val="none" w:sz="0" w:space="0" w:color="auto"/>
        <w:right w:val="none" w:sz="0" w:space="0" w:color="auto"/>
      </w:divBdr>
    </w:div>
    <w:div w:id="127509329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4946747">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62177">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0108663">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993198">
      <w:bodyDiv w:val="1"/>
      <w:marLeft w:val="0"/>
      <w:marRight w:val="0"/>
      <w:marTop w:val="0"/>
      <w:marBottom w:val="0"/>
      <w:divBdr>
        <w:top w:val="none" w:sz="0" w:space="0" w:color="auto"/>
        <w:left w:val="none" w:sz="0" w:space="0" w:color="auto"/>
        <w:bottom w:val="none" w:sz="0" w:space="0" w:color="auto"/>
        <w:right w:val="none" w:sz="0" w:space="0" w:color="auto"/>
      </w:divBdr>
    </w:div>
    <w:div w:id="1431198599">
      <w:bodyDiv w:val="1"/>
      <w:marLeft w:val="0"/>
      <w:marRight w:val="0"/>
      <w:marTop w:val="0"/>
      <w:marBottom w:val="0"/>
      <w:divBdr>
        <w:top w:val="none" w:sz="0" w:space="0" w:color="auto"/>
        <w:left w:val="none" w:sz="0" w:space="0" w:color="auto"/>
        <w:bottom w:val="none" w:sz="0" w:space="0" w:color="auto"/>
        <w:right w:val="none" w:sz="0" w:space="0" w:color="auto"/>
      </w:divBdr>
    </w:div>
    <w:div w:id="1457024527">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387790">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5798966">
      <w:bodyDiv w:val="1"/>
      <w:marLeft w:val="0"/>
      <w:marRight w:val="0"/>
      <w:marTop w:val="0"/>
      <w:marBottom w:val="0"/>
      <w:divBdr>
        <w:top w:val="none" w:sz="0" w:space="0" w:color="auto"/>
        <w:left w:val="none" w:sz="0" w:space="0" w:color="auto"/>
        <w:bottom w:val="none" w:sz="0" w:space="0" w:color="auto"/>
        <w:right w:val="none" w:sz="0" w:space="0" w:color="auto"/>
      </w:divBdr>
    </w:div>
    <w:div w:id="159254557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881904">
      <w:bodyDiv w:val="1"/>
      <w:marLeft w:val="0"/>
      <w:marRight w:val="0"/>
      <w:marTop w:val="0"/>
      <w:marBottom w:val="0"/>
      <w:divBdr>
        <w:top w:val="none" w:sz="0" w:space="0" w:color="auto"/>
        <w:left w:val="none" w:sz="0" w:space="0" w:color="auto"/>
        <w:bottom w:val="none" w:sz="0" w:space="0" w:color="auto"/>
        <w:right w:val="none" w:sz="0" w:space="0" w:color="auto"/>
      </w:divBdr>
      <w:divsChild>
        <w:div w:id="1247878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039227">
              <w:marLeft w:val="0"/>
              <w:marRight w:val="0"/>
              <w:marTop w:val="0"/>
              <w:marBottom w:val="0"/>
              <w:divBdr>
                <w:top w:val="none" w:sz="0" w:space="0" w:color="auto"/>
                <w:left w:val="none" w:sz="0" w:space="0" w:color="auto"/>
                <w:bottom w:val="none" w:sz="0" w:space="0" w:color="auto"/>
                <w:right w:val="none" w:sz="0" w:space="0" w:color="auto"/>
              </w:divBdr>
              <w:divsChild>
                <w:div w:id="1026951401">
                  <w:marLeft w:val="0"/>
                  <w:marRight w:val="0"/>
                  <w:marTop w:val="0"/>
                  <w:marBottom w:val="0"/>
                  <w:divBdr>
                    <w:top w:val="none" w:sz="0" w:space="0" w:color="auto"/>
                    <w:left w:val="none" w:sz="0" w:space="0" w:color="auto"/>
                    <w:bottom w:val="none" w:sz="0" w:space="0" w:color="auto"/>
                    <w:right w:val="none" w:sz="0" w:space="0" w:color="auto"/>
                  </w:divBdr>
                  <w:divsChild>
                    <w:div w:id="1517421877">
                      <w:marLeft w:val="0"/>
                      <w:marRight w:val="0"/>
                      <w:marTop w:val="0"/>
                      <w:marBottom w:val="0"/>
                      <w:divBdr>
                        <w:top w:val="none" w:sz="0" w:space="0" w:color="auto"/>
                        <w:left w:val="none" w:sz="0" w:space="0" w:color="auto"/>
                        <w:bottom w:val="none" w:sz="0" w:space="0" w:color="auto"/>
                        <w:right w:val="none" w:sz="0" w:space="0" w:color="auto"/>
                      </w:divBdr>
                      <w:divsChild>
                        <w:div w:id="1301880089">
                          <w:marLeft w:val="0"/>
                          <w:marRight w:val="0"/>
                          <w:marTop w:val="0"/>
                          <w:marBottom w:val="0"/>
                          <w:divBdr>
                            <w:top w:val="none" w:sz="0" w:space="0" w:color="auto"/>
                            <w:left w:val="none" w:sz="0" w:space="0" w:color="auto"/>
                            <w:bottom w:val="none" w:sz="0" w:space="0" w:color="auto"/>
                            <w:right w:val="none" w:sz="0" w:space="0" w:color="auto"/>
                          </w:divBdr>
                          <w:divsChild>
                            <w:div w:id="881208495">
                              <w:marLeft w:val="0"/>
                              <w:marRight w:val="0"/>
                              <w:marTop w:val="0"/>
                              <w:marBottom w:val="0"/>
                              <w:divBdr>
                                <w:top w:val="none" w:sz="0" w:space="0" w:color="auto"/>
                                <w:left w:val="none" w:sz="0" w:space="0" w:color="auto"/>
                                <w:bottom w:val="none" w:sz="0" w:space="0" w:color="auto"/>
                                <w:right w:val="none" w:sz="0" w:space="0" w:color="auto"/>
                              </w:divBdr>
                              <w:divsChild>
                                <w:div w:id="1076048764">
                                  <w:marLeft w:val="0"/>
                                  <w:marRight w:val="0"/>
                                  <w:marTop w:val="0"/>
                                  <w:marBottom w:val="0"/>
                                  <w:divBdr>
                                    <w:top w:val="none" w:sz="0" w:space="0" w:color="auto"/>
                                    <w:left w:val="none" w:sz="0" w:space="0" w:color="auto"/>
                                    <w:bottom w:val="none" w:sz="0" w:space="0" w:color="auto"/>
                                    <w:right w:val="none" w:sz="0" w:space="0" w:color="auto"/>
                                  </w:divBdr>
                                  <w:divsChild>
                                    <w:div w:id="19287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2142994">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073298">
      <w:bodyDiv w:val="1"/>
      <w:marLeft w:val="0"/>
      <w:marRight w:val="0"/>
      <w:marTop w:val="0"/>
      <w:marBottom w:val="0"/>
      <w:divBdr>
        <w:top w:val="none" w:sz="0" w:space="0" w:color="auto"/>
        <w:left w:val="none" w:sz="0" w:space="0" w:color="auto"/>
        <w:bottom w:val="none" w:sz="0" w:space="0" w:color="auto"/>
        <w:right w:val="none" w:sz="0" w:space="0" w:color="auto"/>
      </w:divBdr>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297391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5533045">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498763">
      <w:bodyDiv w:val="1"/>
      <w:marLeft w:val="0"/>
      <w:marRight w:val="0"/>
      <w:marTop w:val="0"/>
      <w:marBottom w:val="0"/>
      <w:divBdr>
        <w:top w:val="none" w:sz="0" w:space="0" w:color="auto"/>
        <w:left w:val="none" w:sz="0" w:space="0" w:color="auto"/>
        <w:bottom w:val="none" w:sz="0" w:space="0" w:color="auto"/>
        <w:right w:val="none" w:sz="0" w:space="0" w:color="auto"/>
      </w:divBdr>
    </w:div>
    <w:div w:id="196676512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350898">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759047">
      <w:bodyDiv w:val="1"/>
      <w:marLeft w:val="0"/>
      <w:marRight w:val="0"/>
      <w:marTop w:val="0"/>
      <w:marBottom w:val="0"/>
      <w:divBdr>
        <w:top w:val="none" w:sz="0" w:space="0" w:color="auto"/>
        <w:left w:val="none" w:sz="0" w:space="0" w:color="auto"/>
        <w:bottom w:val="none" w:sz="0" w:space="0" w:color="auto"/>
        <w:right w:val="none" w:sz="0" w:space="0" w:color="auto"/>
      </w:divBdr>
    </w:div>
    <w:div w:id="2017028477">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6926453">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393645">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0639981">
      <w:bodyDiv w:val="1"/>
      <w:marLeft w:val="0"/>
      <w:marRight w:val="0"/>
      <w:marTop w:val="0"/>
      <w:marBottom w:val="0"/>
      <w:divBdr>
        <w:top w:val="none" w:sz="0" w:space="0" w:color="auto"/>
        <w:left w:val="none" w:sz="0" w:space="0" w:color="auto"/>
        <w:bottom w:val="none" w:sz="0" w:space="0" w:color="auto"/>
        <w:right w:val="none" w:sz="0" w:space="0" w:color="auto"/>
      </w:divBdr>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16</Pages>
  <Words>7324</Words>
  <Characters>41750</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48977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373</cp:revision>
  <cp:lastPrinted>2024-03-14T07:00:00Z</cp:lastPrinted>
  <dcterms:created xsi:type="dcterms:W3CDTF">2025-05-08T01:56:00Z</dcterms:created>
  <dcterms:modified xsi:type="dcterms:W3CDTF">2025-08-15T02:38:00Z</dcterms:modified>
  <cp:category/>
</cp:coreProperties>
</file>